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390B7AB" w14:textId="409EE68E" w:rsidR="003D23B9" w:rsidRDefault="003D23B9" w:rsidP="003D23B9">
      <w:pPr>
        <w:tabs>
          <w:tab w:val="center" w:pos="4536"/>
          <w:tab w:val="right" w:pos="8280"/>
          <w:tab w:val="right" w:pos="9639"/>
        </w:tabs>
        <w:ind w:right="20"/>
        <w:rPr>
          <w:rFonts w:ascii="Arial" w:hAnsi="Arial" w:cs="Arial"/>
          <w:b/>
          <w:bCs/>
        </w:rPr>
      </w:pPr>
      <w:r>
        <w:rPr>
          <w:rFonts w:ascii="Arial" w:hAnsi="Arial" w:cs="Arial"/>
          <w:b/>
          <w:bCs/>
        </w:rPr>
        <w:t>3G</w:t>
      </w:r>
      <w:r w:rsidRPr="000E0207">
        <w:rPr>
          <w:rFonts w:ascii="Arial" w:hAnsi="Arial" w:cs="Arial"/>
          <w:b/>
          <w:bCs/>
        </w:rPr>
        <w:t xml:space="preserve">PP TSG RAN WG1 </w:t>
      </w:r>
      <w:r w:rsidRPr="00AA1B14">
        <w:rPr>
          <w:rFonts w:ascii="Arial" w:hAnsi="Arial" w:cs="Arial"/>
          <w:b/>
          <w:bCs/>
        </w:rPr>
        <w:t>#106-e</w:t>
      </w:r>
      <w:r w:rsidRPr="000E0207">
        <w:rPr>
          <w:rFonts w:ascii="Arial" w:hAnsi="Arial" w:cs="Arial"/>
          <w:b/>
          <w:bCs/>
        </w:rPr>
        <w:tab/>
      </w:r>
      <w:r>
        <w:rPr>
          <w:rFonts w:ascii="Arial" w:hAnsi="Arial" w:cs="Arial"/>
          <w:b/>
          <w:bCs/>
        </w:rPr>
        <w:t xml:space="preserve">                                         </w:t>
      </w:r>
      <w:r w:rsidRPr="000E0207">
        <w:rPr>
          <w:rFonts w:ascii="Arial" w:hAnsi="Arial" w:cs="Arial"/>
          <w:b/>
          <w:bCs/>
        </w:rPr>
        <w:tab/>
        <w:t xml:space="preserve">    </w:t>
      </w:r>
      <w:r>
        <w:rPr>
          <w:rFonts w:ascii="Arial" w:hAnsi="Arial" w:cs="Arial"/>
          <w:b/>
          <w:bCs/>
        </w:rPr>
        <w:t xml:space="preserve">  </w:t>
      </w:r>
      <w:r w:rsidRPr="00644FA5">
        <w:rPr>
          <w:rFonts w:ascii="Arial" w:hAnsi="Arial" w:cs="Arial"/>
          <w:b/>
          <w:bCs/>
        </w:rPr>
        <w:t>R1-21077</w:t>
      </w:r>
      <w:r>
        <w:rPr>
          <w:rFonts w:ascii="Arial" w:hAnsi="Arial" w:cs="Arial"/>
          <w:b/>
          <w:bCs/>
        </w:rPr>
        <w:t>14</w:t>
      </w:r>
    </w:p>
    <w:p w14:paraId="11E30D3D" w14:textId="77777777" w:rsidR="003D23B9" w:rsidRPr="00AA1B14" w:rsidRDefault="003D23B9" w:rsidP="003D23B9">
      <w:pPr>
        <w:tabs>
          <w:tab w:val="center" w:pos="4536"/>
          <w:tab w:val="right" w:pos="8280"/>
          <w:tab w:val="right" w:pos="9639"/>
        </w:tabs>
        <w:ind w:right="20"/>
        <w:rPr>
          <w:rFonts w:ascii="Arial" w:hAnsi="Arial" w:cs="Arial"/>
          <w:b/>
          <w:bCs/>
        </w:rPr>
      </w:pPr>
      <w:r w:rsidRPr="00AA1B14">
        <w:rPr>
          <w:rFonts w:ascii="Arial" w:hAnsi="Arial" w:cs="Arial"/>
          <w:b/>
          <w:bCs/>
        </w:rPr>
        <w:t>e-Meeting, August 16th – 27th, 2021</w:t>
      </w:r>
    </w:p>
    <w:p w14:paraId="23AF84BD" w14:textId="77777777" w:rsidR="00802E90" w:rsidRPr="001F044A" w:rsidRDefault="00802E90" w:rsidP="00802E90">
      <w:pPr>
        <w:tabs>
          <w:tab w:val="center" w:pos="4536"/>
          <w:tab w:val="right" w:pos="9072"/>
        </w:tabs>
        <w:rPr>
          <w:rFonts w:ascii="Arial" w:eastAsia="MS Mincho" w:hAnsi="Arial" w:cs="Arial"/>
          <w:b/>
          <w:bCs/>
          <w:lang w:eastAsia="ja-JP"/>
        </w:rPr>
      </w:pPr>
    </w:p>
    <w:p w14:paraId="1F841988" w14:textId="77777777" w:rsidR="00802E90" w:rsidRDefault="00802E90" w:rsidP="00802E90">
      <w:pPr>
        <w:pStyle w:val="3GPPHeader"/>
        <w:rPr>
          <w:sz w:val="22"/>
          <w:szCs w:val="22"/>
        </w:rPr>
      </w:pPr>
      <w:r w:rsidRPr="00315C6E">
        <w:rPr>
          <w:sz w:val="22"/>
          <w:szCs w:val="22"/>
        </w:rPr>
        <w:t>Agenda Item:</w:t>
      </w:r>
      <w:r w:rsidRPr="00315C6E">
        <w:rPr>
          <w:sz w:val="22"/>
          <w:szCs w:val="22"/>
        </w:rPr>
        <w:tab/>
      </w:r>
      <w:r>
        <w:rPr>
          <w:sz w:val="22"/>
          <w:szCs w:val="22"/>
        </w:rPr>
        <w:t>7.2.5</w:t>
      </w:r>
    </w:p>
    <w:p w14:paraId="29D44C33" w14:textId="77777777" w:rsidR="00802E90" w:rsidRPr="00315C6E" w:rsidRDefault="00802E90" w:rsidP="00802E90">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507C198B" w14:textId="531120DC" w:rsidR="00802E90" w:rsidRDefault="00802E90" w:rsidP="00802E90">
      <w:pPr>
        <w:pStyle w:val="3GPPHeader"/>
        <w:rPr>
          <w:sz w:val="22"/>
          <w:szCs w:val="22"/>
        </w:rPr>
      </w:pPr>
      <w:r w:rsidRPr="00315C6E">
        <w:rPr>
          <w:sz w:val="22"/>
          <w:szCs w:val="22"/>
        </w:rPr>
        <w:t>Title:</w:t>
      </w:r>
      <w:r w:rsidRPr="00315C6E">
        <w:rPr>
          <w:sz w:val="22"/>
          <w:szCs w:val="22"/>
        </w:rPr>
        <w:tab/>
      </w:r>
      <w:r w:rsidR="009A2A8C" w:rsidRPr="0049159F">
        <w:rPr>
          <w:sz w:val="22"/>
          <w:szCs w:val="22"/>
        </w:rPr>
        <w:t>UCI multiplexing and PUSCH skipping design for eURLLC</w:t>
      </w:r>
    </w:p>
    <w:p w14:paraId="1BBE66B7" w14:textId="1862CA88" w:rsidR="00E55ACC" w:rsidRPr="00D86340" w:rsidRDefault="00802E90" w:rsidP="00802E90">
      <w:pPr>
        <w:pStyle w:val="3GPPHeader"/>
        <w:rPr>
          <w:sz w:val="22"/>
          <w:szCs w:val="22"/>
        </w:rPr>
      </w:pPr>
      <w:r>
        <w:rPr>
          <w:sz w:val="22"/>
          <w:szCs w:val="22"/>
        </w:rPr>
        <w:t>Document for:</w:t>
      </w:r>
      <w:r>
        <w:rPr>
          <w:sz w:val="22"/>
          <w:szCs w:val="22"/>
        </w:rPr>
        <w:tab/>
        <w:t>Discussion/</w:t>
      </w:r>
      <w:r w:rsidRPr="00315C6E">
        <w:rPr>
          <w:sz w:val="22"/>
          <w:szCs w:val="22"/>
        </w:rPr>
        <w:t>Decision</w:t>
      </w:r>
    </w:p>
    <w:p w14:paraId="6BD819E1" w14:textId="6B5D5822" w:rsidR="00802E90" w:rsidRDefault="00802E90" w:rsidP="00802E90">
      <w:pPr>
        <w:pStyle w:val="Heading1"/>
      </w:pPr>
      <w:bookmarkStart w:id="0" w:name="_Toc54284037"/>
      <w:bookmarkStart w:id="1" w:name="_Toc68555240"/>
      <w:r w:rsidRPr="00315C6E">
        <w:t>Introduction</w:t>
      </w:r>
      <w:bookmarkEnd w:id="0"/>
      <w:bookmarkEnd w:id="1"/>
    </w:p>
    <w:p w14:paraId="5C65BD34" w14:textId="77777777" w:rsidR="00802E90" w:rsidRPr="00D14044" w:rsidRDefault="00802E90" w:rsidP="00802E90">
      <w:pPr>
        <w:rPr>
          <w:sz w:val="20"/>
          <w:szCs w:val="20"/>
          <w:lang w:eastAsia="zh-CN"/>
        </w:rPr>
      </w:pPr>
      <w:r w:rsidRPr="00D14044">
        <w:rPr>
          <w:sz w:val="20"/>
          <w:szCs w:val="20"/>
          <w:lang w:eastAsia="zh-CN"/>
        </w:rPr>
        <w:t>At RAN1 #102-e meeting, following agreements were made for UL skipping of dynamic UL grant:</w:t>
      </w:r>
    </w:p>
    <w:p w14:paraId="46186675" w14:textId="77777777" w:rsidR="00802E90" w:rsidRPr="00D14044" w:rsidRDefault="00802E90" w:rsidP="00802E90">
      <w:pPr>
        <w:rPr>
          <w:sz w:val="20"/>
          <w:szCs w:val="20"/>
          <w:lang w:eastAsia="zh-CN"/>
        </w:rPr>
      </w:pPr>
      <w:r w:rsidRPr="00D14044">
        <w:rPr>
          <w:sz w:val="20"/>
          <w:szCs w:val="20"/>
          <w:highlight w:val="green"/>
          <w:lang w:eastAsia="zh-CN"/>
        </w:rPr>
        <w:t>Agreement</w:t>
      </w:r>
      <w:r w:rsidRPr="00D14044">
        <w:rPr>
          <w:sz w:val="20"/>
          <w:szCs w:val="20"/>
          <w:lang w:eastAsia="zh-CN"/>
        </w:rPr>
        <w:t xml:space="preserve"> (designated as “</w:t>
      </w:r>
      <w:r w:rsidRPr="00D14044">
        <w:rPr>
          <w:b/>
          <w:bCs/>
          <w:sz w:val="20"/>
          <w:szCs w:val="20"/>
          <w:lang w:eastAsia="zh-CN"/>
        </w:rPr>
        <w:t>RAN1 #102-e agreement</w:t>
      </w:r>
      <w:r w:rsidRPr="00D14044">
        <w:rPr>
          <w:sz w:val="20"/>
          <w:szCs w:val="20"/>
          <w:lang w:eastAsia="zh-CN"/>
        </w:rPr>
        <w:t>” in the following)</w:t>
      </w:r>
    </w:p>
    <w:p w14:paraId="311F65EE" w14:textId="77777777" w:rsidR="00802E90" w:rsidRPr="00D14044" w:rsidRDefault="00802E90" w:rsidP="00802E90">
      <w:pPr>
        <w:rPr>
          <w:i/>
          <w:iCs/>
          <w:sz w:val="20"/>
          <w:szCs w:val="20"/>
          <w:lang w:eastAsia="zh-CN"/>
        </w:rPr>
      </w:pPr>
      <w:r w:rsidRPr="00D14044">
        <w:rPr>
          <w:sz w:val="20"/>
          <w:szCs w:val="20"/>
          <w:lang w:eastAsia="zh-CN"/>
        </w:rPr>
        <w:tab/>
      </w:r>
      <w:r w:rsidRPr="00D14044">
        <w:rPr>
          <w:i/>
          <w:iCs/>
          <w:sz w:val="20"/>
          <w:szCs w:val="20"/>
          <w:lang w:eastAsia="zh-CN"/>
        </w:rPr>
        <w:t>For UL skipping of dynamic UL grant in non-CA and CA case, when there is PUCCH carrying UCI overlapping with a set of PUSCHs, the PUSCH with UCI multiplexing from the set cannot be skipped. MAC generates MAC PDU for the PUSCH and the UCI is multiplexed on the PUSCH.</w:t>
      </w:r>
    </w:p>
    <w:p w14:paraId="1C96239F" w14:textId="77777777" w:rsidR="00802E90" w:rsidRPr="00D14044" w:rsidRDefault="00802E90" w:rsidP="00802E90">
      <w:pPr>
        <w:rPr>
          <w:sz w:val="20"/>
          <w:szCs w:val="20"/>
          <w:lang w:eastAsia="zh-CN"/>
        </w:rPr>
      </w:pPr>
    </w:p>
    <w:p w14:paraId="46E13B2A" w14:textId="77777777" w:rsidR="00802E90" w:rsidRPr="00D14044" w:rsidRDefault="00802E90" w:rsidP="00802E90">
      <w:pPr>
        <w:rPr>
          <w:sz w:val="20"/>
          <w:szCs w:val="20"/>
          <w:lang w:eastAsia="zh-CN"/>
        </w:rPr>
      </w:pPr>
      <w:r w:rsidRPr="00D14044">
        <w:rPr>
          <w:sz w:val="20"/>
          <w:szCs w:val="20"/>
          <w:lang w:eastAsia="zh-CN"/>
        </w:rPr>
        <w:t>At RAN1 #103-e,  there were discussions on UL skipping considering physical layer priority and LCH based prioritization. And the following was reached:</w:t>
      </w:r>
    </w:p>
    <w:p w14:paraId="49A7A122" w14:textId="77777777" w:rsidR="00802E90" w:rsidRPr="00D14044" w:rsidRDefault="00802E90" w:rsidP="00802E90">
      <w:pPr>
        <w:rPr>
          <w:sz w:val="20"/>
          <w:szCs w:val="20"/>
          <w:lang w:eastAsia="zh-CN"/>
        </w:rPr>
      </w:pPr>
    </w:p>
    <w:p w14:paraId="3EDD7E40" w14:textId="77777777" w:rsidR="00802E90" w:rsidRPr="00D14044" w:rsidRDefault="00802E90" w:rsidP="00802E90">
      <w:pPr>
        <w:rPr>
          <w:rFonts w:cs="Times"/>
          <w:i/>
          <w:iCs/>
          <w:sz w:val="20"/>
          <w:szCs w:val="20"/>
          <w:highlight w:val="cyan"/>
          <w:lang w:eastAsia="x-none"/>
        </w:rPr>
      </w:pPr>
      <w:r w:rsidRPr="00D14044">
        <w:rPr>
          <w:rFonts w:cs="Times"/>
          <w:i/>
          <w:iCs/>
          <w:sz w:val="20"/>
          <w:szCs w:val="20"/>
          <w:highlight w:val="cyan"/>
          <w:lang w:eastAsia="x-none"/>
        </w:rPr>
        <w:t xml:space="preserve">[103-e-NR-L1enh-URLLC-07] Email discussion/approval on eCG enhancements – Lihui (vivo) </w:t>
      </w:r>
    </w:p>
    <w:p w14:paraId="5241427A" w14:textId="77777777" w:rsidR="00802E90" w:rsidRPr="00D14044" w:rsidRDefault="00802E90" w:rsidP="00802E90">
      <w:pPr>
        <w:numPr>
          <w:ilvl w:val="0"/>
          <w:numId w:val="5"/>
        </w:numPr>
        <w:jc w:val="both"/>
        <w:rPr>
          <w:rFonts w:cs="Times"/>
          <w:i/>
          <w:iCs/>
          <w:sz w:val="20"/>
          <w:szCs w:val="20"/>
          <w:highlight w:val="cyan"/>
          <w:lang w:eastAsia="zh-CN"/>
        </w:rPr>
      </w:pPr>
      <w:r w:rsidRPr="00D14044">
        <w:rPr>
          <w:rFonts w:cs="Times"/>
          <w:i/>
          <w:iCs/>
          <w:sz w:val="20"/>
          <w:szCs w:val="20"/>
          <w:highlight w:val="cyan"/>
          <w:lang w:eastAsia="zh-CN"/>
        </w:rPr>
        <w:t>Reply LS to R2-2008599 on Intra UE Prioritization</w:t>
      </w:r>
    </w:p>
    <w:p w14:paraId="2CA02B5F" w14:textId="77777777" w:rsidR="00802E90" w:rsidRPr="00D14044" w:rsidRDefault="00802E90" w:rsidP="00802E90">
      <w:pPr>
        <w:numPr>
          <w:ilvl w:val="0"/>
          <w:numId w:val="5"/>
        </w:numPr>
        <w:jc w:val="both"/>
        <w:rPr>
          <w:rFonts w:cs="Times"/>
          <w:i/>
          <w:iCs/>
          <w:sz w:val="20"/>
          <w:szCs w:val="20"/>
          <w:highlight w:val="cyan"/>
          <w:lang w:eastAsia="zh-CN"/>
        </w:rPr>
      </w:pPr>
      <w:r w:rsidRPr="00D14044">
        <w:rPr>
          <w:rFonts w:cs="Times"/>
          <w:i/>
          <w:iCs/>
          <w:sz w:val="20"/>
          <w:szCs w:val="20"/>
          <w:highlight w:val="cyan"/>
          <w:lang w:eastAsia="zh-CN"/>
        </w:rPr>
        <w:t>Issue 6: PUSCHs overlapping with UCI piggyback</w:t>
      </w:r>
    </w:p>
    <w:p w14:paraId="17ACA851" w14:textId="77777777" w:rsidR="00802E90" w:rsidRPr="00D14044" w:rsidRDefault="00802E90" w:rsidP="00802E90">
      <w:pPr>
        <w:numPr>
          <w:ilvl w:val="0"/>
          <w:numId w:val="5"/>
        </w:numPr>
        <w:jc w:val="both"/>
        <w:rPr>
          <w:rFonts w:cs="Times"/>
          <w:i/>
          <w:iCs/>
          <w:sz w:val="20"/>
          <w:szCs w:val="20"/>
          <w:highlight w:val="cyan"/>
          <w:lang w:eastAsia="zh-CN"/>
        </w:rPr>
      </w:pPr>
      <w:r w:rsidRPr="00D14044">
        <w:rPr>
          <w:rFonts w:cs="Times"/>
          <w:i/>
          <w:iCs/>
          <w:sz w:val="20"/>
          <w:szCs w:val="20"/>
          <w:highlight w:val="cyan"/>
          <w:lang w:eastAsia="zh-CN"/>
        </w:rPr>
        <w:t>Discussion and decision by 10/29, TPs by 11/5</w:t>
      </w:r>
    </w:p>
    <w:p w14:paraId="55C1E5DE" w14:textId="77777777" w:rsidR="00802E90" w:rsidRPr="00D14044" w:rsidRDefault="00802E90" w:rsidP="00802E90">
      <w:pPr>
        <w:rPr>
          <w:rFonts w:cs="Times"/>
          <w:i/>
          <w:iCs/>
          <w:sz w:val="20"/>
          <w:szCs w:val="20"/>
          <w:lang w:eastAsia="x-none"/>
        </w:rPr>
      </w:pPr>
      <w:r w:rsidRPr="00D14044">
        <w:rPr>
          <w:rFonts w:cs="Times"/>
          <w:i/>
          <w:iCs/>
          <w:sz w:val="20"/>
          <w:szCs w:val="20"/>
          <w:highlight w:val="cyan"/>
          <w:lang w:eastAsia="x-none"/>
        </w:rPr>
        <w:t>Note: Email discussion is mainly for the reply LS R2-2008599, which is out of the email discussion budget of URLLC</w:t>
      </w:r>
    </w:p>
    <w:p w14:paraId="0A9C6991" w14:textId="77777777" w:rsidR="00802E90" w:rsidRPr="00D14044" w:rsidRDefault="00802E90" w:rsidP="00802E90">
      <w:pPr>
        <w:rPr>
          <w:i/>
          <w:iCs/>
          <w:sz w:val="20"/>
          <w:szCs w:val="20"/>
        </w:rPr>
      </w:pPr>
    </w:p>
    <w:p w14:paraId="2D8A9314" w14:textId="77777777" w:rsidR="00802E90" w:rsidRPr="00D14044" w:rsidRDefault="00802E90" w:rsidP="00802E90">
      <w:pPr>
        <w:rPr>
          <w:b/>
          <w:i/>
          <w:iCs/>
          <w:sz w:val="20"/>
          <w:szCs w:val="20"/>
        </w:rPr>
      </w:pPr>
      <w:r w:rsidRPr="00D14044">
        <w:rPr>
          <w:b/>
          <w:i/>
          <w:iCs/>
          <w:sz w:val="20"/>
          <w:szCs w:val="20"/>
          <w:highlight w:val="green"/>
        </w:rPr>
        <w:t>Agreement</w:t>
      </w:r>
    </w:p>
    <w:p w14:paraId="383930F8" w14:textId="02C364B6" w:rsidR="00802E90" w:rsidRPr="00D14044" w:rsidRDefault="00DD68C4" w:rsidP="00802E90">
      <w:pPr>
        <w:rPr>
          <w:i/>
          <w:iCs/>
          <w:sz w:val="20"/>
          <w:szCs w:val="20"/>
        </w:rPr>
      </w:pPr>
      <w:r>
        <w:rPr>
          <w:i/>
          <w:iCs/>
          <w:sz w:val="20"/>
          <w:szCs w:val="20"/>
        </w:rPr>
        <w:t xml:space="preserve">                                                  </w:t>
      </w:r>
      <w:r w:rsidR="00802E90" w:rsidRPr="00D14044">
        <w:rPr>
          <w:i/>
          <w:iCs/>
          <w:sz w:val="20"/>
          <w:szCs w:val="20"/>
        </w:rPr>
        <w:t>Send an LS to RAN2 to convey the following:</w:t>
      </w:r>
    </w:p>
    <w:p w14:paraId="0518779C" w14:textId="77777777" w:rsidR="00802E90" w:rsidRPr="00D14044" w:rsidRDefault="00802E90" w:rsidP="00802E90">
      <w:pPr>
        <w:numPr>
          <w:ilvl w:val="0"/>
          <w:numId w:val="5"/>
        </w:numPr>
        <w:jc w:val="both"/>
        <w:rPr>
          <w:rFonts w:cs="Times"/>
          <w:i/>
          <w:iCs/>
          <w:sz w:val="20"/>
          <w:szCs w:val="20"/>
          <w:lang w:eastAsia="zh-CN"/>
        </w:rPr>
      </w:pPr>
      <w:r w:rsidRPr="00D14044">
        <w:rPr>
          <w:rFonts w:cs="Times"/>
          <w:i/>
          <w:iCs/>
          <w:sz w:val="20"/>
          <w:szCs w:val="20"/>
          <w:lang w:eastAsia="zh-CN"/>
        </w:rPr>
        <w:t xml:space="preserve">For the collision scenario between CG and DG with same/different PHY-priority index, if there is no collision between PUCCH and the CG  and there is no collision between PUCCH and the DG , the behavior mentioned in the LS is consistent with RAN1’s understanding if taking into account the TP to Rel-16 TS 38.214, i.e., revision CR in </w:t>
      </w:r>
      <w:hyperlink r:id="rId8" w:history="1">
        <w:r w:rsidRPr="00D14044">
          <w:rPr>
            <w:rStyle w:val="Hyperlink"/>
            <w:rFonts w:eastAsia="Calibri" w:cs="Times"/>
            <w:i/>
            <w:iCs/>
            <w:sz w:val="20"/>
            <w:szCs w:val="20"/>
            <w:lang w:eastAsia="zh-CN"/>
          </w:rPr>
          <w:t>R1-2008655</w:t>
        </w:r>
      </w:hyperlink>
      <w:r w:rsidRPr="00D14044">
        <w:rPr>
          <w:rFonts w:cs="Times"/>
          <w:i/>
          <w:iCs/>
          <w:sz w:val="20"/>
          <w:szCs w:val="20"/>
          <w:lang w:eastAsia="zh-CN"/>
        </w:rPr>
        <w:t>.</w:t>
      </w:r>
    </w:p>
    <w:p w14:paraId="16B14329" w14:textId="77777777" w:rsidR="00802E90" w:rsidRPr="00D14044" w:rsidRDefault="00802E90" w:rsidP="00802E90">
      <w:pPr>
        <w:numPr>
          <w:ilvl w:val="0"/>
          <w:numId w:val="5"/>
        </w:numPr>
        <w:jc w:val="both"/>
        <w:rPr>
          <w:rFonts w:cs="Times"/>
          <w:i/>
          <w:iCs/>
          <w:sz w:val="20"/>
          <w:szCs w:val="20"/>
          <w:lang w:eastAsia="zh-CN"/>
        </w:rPr>
      </w:pPr>
      <w:r w:rsidRPr="00D14044">
        <w:rPr>
          <w:rFonts w:cs="Times"/>
          <w:i/>
          <w:iCs/>
          <w:sz w:val="20"/>
          <w:szCs w:val="20"/>
          <w:lang w:eastAsia="zh-CN"/>
        </w:rPr>
        <w:t xml:space="preserve">When the MAC entity is configured with lch-basedPrioritization, for the collision scenario between CG and DG with same/different PHY-priority index, and when there is collision between PUCCH and the CG with the same priority and/or there is collision between PUCCH and the DG with the same priority, RAN1 is still discussing the related PHY layer behavior. </w:t>
      </w:r>
    </w:p>
    <w:p w14:paraId="296A4B2C" w14:textId="77777777" w:rsidR="00802E90" w:rsidRPr="00D14044" w:rsidRDefault="00802E90" w:rsidP="00802E90">
      <w:pPr>
        <w:rPr>
          <w:i/>
          <w:iCs/>
          <w:sz w:val="20"/>
          <w:szCs w:val="20"/>
        </w:rPr>
      </w:pPr>
      <w:r w:rsidRPr="00D14044">
        <w:rPr>
          <w:i/>
          <w:iCs/>
          <w:sz w:val="20"/>
          <w:szCs w:val="20"/>
        </w:rPr>
        <w:t xml:space="preserve">LS is </w:t>
      </w:r>
      <w:r w:rsidRPr="00D14044">
        <w:rPr>
          <w:i/>
          <w:iCs/>
          <w:sz w:val="20"/>
          <w:szCs w:val="20"/>
          <w:highlight w:val="green"/>
        </w:rPr>
        <w:t xml:space="preserve">endorsed </w:t>
      </w:r>
      <w:r w:rsidRPr="00D14044">
        <w:rPr>
          <w:i/>
          <w:iCs/>
          <w:sz w:val="20"/>
          <w:szCs w:val="20"/>
        </w:rPr>
        <w:t xml:space="preserve">in </w:t>
      </w:r>
      <w:hyperlink r:id="rId9" w:history="1">
        <w:r w:rsidRPr="00D14044">
          <w:rPr>
            <w:rStyle w:val="Hyperlink"/>
            <w:rFonts w:eastAsia="Calibri"/>
            <w:i/>
            <w:iCs/>
            <w:sz w:val="20"/>
            <w:szCs w:val="20"/>
          </w:rPr>
          <w:t>R1-2009680</w:t>
        </w:r>
      </w:hyperlink>
      <w:r w:rsidRPr="00D14044">
        <w:rPr>
          <w:i/>
          <w:iCs/>
          <w:sz w:val="20"/>
          <w:szCs w:val="20"/>
        </w:rPr>
        <w:t>.</w:t>
      </w:r>
    </w:p>
    <w:p w14:paraId="6DD29134" w14:textId="4AD3B6DE" w:rsidR="00802E90" w:rsidRDefault="00802E90" w:rsidP="00802E90">
      <w:pPr>
        <w:rPr>
          <w:sz w:val="20"/>
          <w:szCs w:val="20"/>
          <w:lang w:eastAsia="zh-CN"/>
        </w:rPr>
      </w:pPr>
    </w:p>
    <w:p w14:paraId="371B3F69" w14:textId="6F8EA062" w:rsidR="008D4286" w:rsidRPr="00D14044" w:rsidRDefault="008D4286" w:rsidP="00802E90">
      <w:pPr>
        <w:rPr>
          <w:sz w:val="20"/>
          <w:szCs w:val="20"/>
          <w:lang w:eastAsia="zh-CN"/>
        </w:rPr>
      </w:pPr>
      <w:r>
        <w:rPr>
          <w:sz w:val="20"/>
          <w:szCs w:val="20"/>
          <w:lang w:eastAsia="zh-CN"/>
        </w:rPr>
        <w:t>At RAN1 #104-e, an LS from RAN2</w:t>
      </w:r>
      <w:r w:rsidR="005F1B0D">
        <w:rPr>
          <w:sz w:val="20"/>
          <w:szCs w:val="20"/>
          <w:lang w:eastAsia="zh-CN"/>
        </w:rPr>
        <w:t xml:space="preserve"> (c.f. Appendix A)</w:t>
      </w:r>
      <w:r>
        <w:rPr>
          <w:sz w:val="20"/>
          <w:szCs w:val="20"/>
          <w:lang w:eastAsia="zh-CN"/>
        </w:rPr>
        <w:t xml:space="preserve"> was received by RAN1 concerning PHY behavior regarding SR and PUSCH</w:t>
      </w:r>
      <w:r w:rsidR="005538F6">
        <w:rPr>
          <w:sz w:val="20"/>
          <w:szCs w:val="20"/>
          <w:lang w:eastAsia="zh-CN"/>
        </w:rPr>
        <w:t xml:space="preserve"> (</w:t>
      </w:r>
      <w:r w:rsidR="005538F6" w:rsidRPr="005538F6">
        <w:rPr>
          <w:sz w:val="20"/>
          <w:szCs w:val="20"/>
          <w:lang w:val="en-GB" w:eastAsia="zh-CN"/>
        </w:rPr>
        <w:t xml:space="preserve"> </w:t>
      </w:r>
      <w:hyperlink r:id="rId10" w:history="1">
        <w:r w:rsidR="005538F6" w:rsidRPr="005538F6">
          <w:rPr>
            <w:rStyle w:val="Hyperlink"/>
            <w:sz w:val="20"/>
            <w:szCs w:val="20"/>
            <w:lang w:val="en-GB" w:eastAsia="zh-CN"/>
          </w:rPr>
          <w:t>R1-2100026</w:t>
        </w:r>
      </w:hyperlink>
      <w:r w:rsidR="003849C4">
        <w:rPr>
          <w:rStyle w:val="Hyperlink"/>
          <w:sz w:val="20"/>
          <w:szCs w:val="20"/>
          <w:lang w:val="en-GB" w:eastAsia="zh-CN"/>
        </w:rPr>
        <w:t xml:space="preserve"> (c.f. Appendix A)</w:t>
      </w:r>
      <w:r w:rsidR="005538F6" w:rsidRPr="005538F6">
        <w:rPr>
          <w:sz w:val="20"/>
          <w:szCs w:val="20"/>
          <w:lang w:val="en-GB" w:eastAsia="zh-CN"/>
        </w:rPr>
        <w:t xml:space="preserve"> on overlapped data and SR with equal L1 priority for Rel-16 URLLC</w:t>
      </w:r>
      <w:r w:rsidR="005538F6">
        <w:rPr>
          <w:sz w:val="20"/>
          <w:szCs w:val="20"/>
          <w:lang w:val="en-GB" w:eastAsia="zh-CN"/>
        </w:rPr>
        <w:t>)</w:t>
      </w:r>
      <w:r>
        <w:rPr>
          <w:sz w:val="20"/>
          <w:szCs w:val="20"/>
          <w:lang w:eastAsia="zh-CN"/>
        </w:rPr>
        <w:t>, and discussion on the RAN2 LS  led to an LS reply to RAN2</w:t>
      </w:r>
      <w:r w:rsidR="005538F6">
        <w:rPr>
          <w:sz w:val="20"/>
          <w:szCs w:val="20"/>
          <w:lang w:eastAsia="zh-CN"/>
        </w:rPr>
        <w:t xml:space="preserve"> </w:t>
      </w:r>
      <w:r w:rsidR="005538F6" w:rsidRPr="005538F6">
        <w:rPr>
          <w:bCs/>
          <w:sz w:val="20"/>
          <w:szCs w:val="20"/>
          <w:lang w:val="en-GB" w:eastAsia="zh-CN"/>
        </w:rPr>
        <w:t xml:space="preserve">in </w:t>
      </w:r>
      <w:hyperlink r:id="rId11" w:history="1">
        <w:r w:rsidR="005538F6" w:rsidRPr="005538F6">
          <w:rPr>
            <w:rStyle w:val="Hyperlink"/>
            <w:bCs/>
            <w:sz w:val="20"/>
            <w:szCs w:val="20"/>
            <w:lang w:val="en-GB" w:eastAsia="zh-CN"/>
          </w:rPr>
          <w:t>R1-2102244</w:t>
        </w:r>
      </w:hyperlink>
      <w:r w:rsidR="003849C4">
        <w:rPr>
          <w:bCs/>
          <w:sz w:val="20"/>
          <w:szCs w:val="20"/>
          <w:lang w:val="en-GB" w:eastAsia="zh-CN"/>
        </w:rPr>
        <w:t xml:space="preserve"> (c.f. Appendix B)</w:t>
      </w:r>
    </w:p>
    <w:p w14:paraId="421956E6" w14:textId="77777777" w:rsidR="00802E90" w:rsidRPr="00D14044" w:rsidRDefault="00802E90" w:rsidP="00802E90">
      <w:pPr>
        <w:rPr>
          <w:sz w:val="20"/>
          <w:szCs w:val="20"/>
          <w:lang w:eastAsia="zh-CN"/>
        </w:rPr>
      </w:pPr>
    </w:p>
    <w:p w14:paraId="61279BAE" w14:textId="5F40BD7E" w:rsidR="00802E90" w:rsidRDefault="00F153B0" w:rsidP="00802E90">
      <w:pPr>
        <w:pBdr>
          <w:bottom w:val="single" w:sz="6" w:space="1" w:color="auto"/>
        </w:pBdr>
        <w:rPr>
          <w:bCs/>
          <w:sz w:val="20"/>
          <w:szCs w:val="20"/>
          <w:lang w:val="en-GB" w:eastAsia="zh-CN"/>
        </w:rPr>
      </w:pPr>
      <w:r>
        <w:rPr>
          <w:sz w:val="20"/>
          <w:szCs w:val="20"/>
          <w:lang w:eastAsia="zh-CN"/>
        </w:rPr>
        <w:t>With the RAN2 LS reply</w:t>
      </w:r>
      <w:r w:rsidR="006F300D">
        <w:rPr>
          <w:sz w:val="20"/>
          <w:szCs w:val="20"/>
          <w:lang w:eastAsia="zh-CN"/>
        </w:rPr>
        <w:t xml:space="preserve"> to R1-210224, which is</w:t>
      </w:r>
      <w:r>
        <w:rPr>
          <w:sz w:val="20"/>
          <w:szCs w:val="20"/>
          <w:lang w:eastAsia="zh-CN"/>
        </w:rPr>
        <w:t xml:space="preserve"> received for RAN1 #106-e</w:t>
      </w:r>
      <w:r w:rsidR="00DD68C4">
        <w:rPr>
          <w:sz w:val="20"/>
          <w:szCs w:val="20"/>
          <w:lang w:eastAsia="zh-CN"/>
        </w:rPr>
        <w:t xml:space="preserve">  </w:t>
      </w:r>
      <w:r>
        <w:rPr>
          <w:sz w:val="20"/>
          <w:szCs w:val="20"/>
          <w:lang w:eastAsia="zh-CN"/>
        </w:rPr>
        <w:t>(“</w:t>
      </w:r>
      <w:r w:rsidRPr="00F153B0">
        <w:rPr>
          <w:bCs/>
          <w:sz w:val="20"/>
          <w:szCs w:val="20"/>
          <w:lang w:val="en-GB" w:eastAsia="zh-CN"/>
        </w:rPr>
        <w:t>Reply LS on overlapped data and SR with equal L1 priority”, R1-2106409</w:t>
      </w:r>
      <w:r>
        <w:rPr>
          <w:bCs/>
          <w:sz w:val="20"/>
          <w:szCs w:val="20"/>
          <w:lang w:val="en-GB" w:eastAsia="zh-CN"/>
        </w:rPr>
        <w:t xml:space="preserve">), </w:t>
      </w:r>
      <w:r w:rsidR="00073B2D">
        <w:rPr>
          <w:bCs/>
          <w:sz w:val="20"/>
          <w:szCs w:val="20"/>
          <w:lang w:val="en-GB" w:eastAsia="zh-CN"/>
        </w:rPr>
        <w:t>RAN2 provides answers to questions posed in R1-210224, which are copied below:</w:t>
      </w:r>
    </w:p>
    <w:p w14:paraId="46063CE8" w14:textId="77777777" w:rsidR="006F300D" w:rsidRDefault="006F300D" w:rsidP="00802E90">
      <w:pPr>
        <w:rPr>
          <w:bCs/>
          <w:sz w:val="20"/>
          <w:szCs w:val="20"/>
          <w:lang w:val="en-GB" w:eastAsia="zh-CN"/>
        </w:rPr>
      </w:pPr>
    </w:p>
    <w:p w14:paraId="31DB9663" w14:textId="50251441" w:rsidR="006F300D" w:rsidRDefault="006F300D" w:rsidP="00802E90">
      <w:pPr>
        <w:rPr>
          <w:bCs/>
          <w:sz w:val="20"/>
          <w:szCs w:val="20"/>
          <w:lang w:val="en-GB" w:eastAsia="zh-CN"/>
        </w:rPr>
      </w:pPr>
    </w:p>
    <w:p w14:paraId="04BD8CE7" w14:textId="77777777" w:rsidR="006F300D" w:rsidRPr="006F300D" w:rsidRDefault="006F300D" w:rsidP="006F300D">
      <w:pPr>
        <w:tabs>
          <w:tab w:val="left" w:pos="0"/>
        </w:tabs>
        <w:spacing w:after="120"/>
        <w:rPr>
          <w:rFonts w:ascii="Arial" w:hAnsi="Arial" w:cs="Arial"/>
          <w:iCs/>
          <w:color w:val="000000"/>
          <w:sz w:val="20"/>
          <w:szCs w:val="20"/>
          <w:lang w:eastAsia="ko-KR"/>
        </w:rPr>
      </w:pPr>
      <w:r w:rsidRPr="006F300D">
        <w:rPr>
          <w:rFonts w:ascii="Arial" w:hAnsi="Arial" w:cs="Arial" w:hint="eastAsia"/>
          <w:iCs/>
          <w:color w:val="000000"/>
          <w:sz w:val="20"/>
          <w:szCs w:val="20"/>
          <w:lang w:eastAsia="ko-KR"/>
        </w:rPr>
        <w:t>F</w:t>
      </w:r>
      <w:r w:rsidRPr="006F300D">
        <w:rPr>
          <w:rFonts w:ascii="Arial" w:hAnsi="Arial" w:cs="Arial"/>
          <w:iCs/>
          <w:color w:val="000000"/>
          <w:sz w:val="20"/>
          <w:szCs w:val="20"/>
          <w:lang w:eastAsia="ko-KR"/>
        </w:rPr>
        <w:t>or case 2-1 and case 4, RAN2 has made the following agreement in RAN2#114-e:</w:t>
      </w:r>
    </w:p>
    <w:tbl>
      <w:tblPr>
        <w:tblStyle w:val="TableGrid"/>
        <w:tblW w:w="0" w:type="auto"/>
        <w:tblLook w:val="04A0" w:firstRow="1" w:lastRow="0" w:firstColumn="1" w:lastColumn="0" w:noHBand="0" w:noVBand="1"/>
      </w:tblPr>
      <w:tblGrid>
        <w:gridCol w:w="9629"/>
      </w:tblGrid>
      <w:tr w:rsidR="006F300D" w:rsidRPr="006F300D" w14:paraId="209DB50D" w14:textId="77777777" w:rsidTr="00457086">
        <w:tc>
          <w:tcPr>
            <w:tcW w:w="9855" w:type="dxa"/>
          </w:tcPr>
          <w:p w14:paraId="76D33B7A" w14:textId="77777777" w:rsidR="006F300D" w:rsidRPr="006F300D" w:rsidRDefault="006F300D" w:rsidP="00457086">
            <w:pPr>
              <w:pStyle w:val="Agreement"/>
              <w:tabs>
                <w:tab w:val="clear" w:pos="1619"/>
                <w:tab w:val="num" w:pos="1298"/>
              </w:tabs>
              <w:spacing w:after="240"/>
              <w:ind w:left="589" w:hanging="283"/>
              <w:rPr>
                <w:rFonts w:cs="Arial"/>
                <w:iCs/>
                <w:color w:val="000000"/>
                <w:szCs w:val="20"/>
                <w:lang w:eastAsia="ko-KR"/>
              </w:rPr>
            </w:pPr>
            <w:r w:rsidRPr="006F300D">
              <w:rPr>
                <w:szCs w:val="20"/>
              </w:rPr>
              <w:t xml:space="preserve">We go with Understanding 1: MAC does not use knowledge of UCI multiplexing when MAC executes LCH based prioritization and deciding when to transmit SR </w:t>
            </w:r>
          </w:p>
        </w:tc>
      </w:tr>
    </w:tbl>
    <w:p w14:paraId="5D3785C5" w14:textId="77777777" w:rsidR="006F300D" w:rsidRPr="006F300D" w:rsidRDefault="006F300D" w:rsidP="006F300D">
      <w:pPr>
        <w:tabs>
          <w:tab w:val="left" w:pos="0"/>
        </w:tabs>
        <w:spacing w:before="240" w:after="120"/>
        <w:rPr>
          <w:rFonts w:ascii="Arial" w:hAnsi="Arial" w:cs="Arial"/>
          <w:iCs/>
          <w:color w:val="000000"/>
          <w:sz w:val="20"/>
          <w:szCs w:val="20"/>
          <w:lang w:eastAsia="ko-KR"/>
        </w:rPr>
      </w:pPr>
      <w:r w:rsidRPr="006F300D">
        <w:rPr>
          <w:rFonts w:ascii="Arial" w:hAnsi="Arial" w:cs="Arial" w:hint="eastAsia"/>
          <w:iCs/>
          <w:color w:val="000000"/>
          <w:sz w:val="20"/>
          <w:szCs w:val="20"/>
          <w:lang w:eastAsia="ko-KR"/>
        </w:rPr>
        <w:t>F</w:t>
      </w:r>
      <w:r w:rsidRPr="006F300D">
        <w:rPr>
          <w:rFonts w:ascii="Arial" w:hAnsi="Arial" w:cs="Arial"/>
          <w:iCs/>
          <w:color w:val="000000"/>
          <w:sz w:val="20"/>
          <w:szCs w:val="20"/>
          <w:lang w:eastAsia="ko-KR"/>
        </w:rPr>
        <w:t>or case 2-2 and case 3, RAN2 has made the following working assumption in RAN2#113-e:</w:t>
      </w:r>
    </w:p>
    <w:tbl>
      <w:tblPr>
        <w:tblStyle w:val="TableGrid"/>
        <w:tblW w:w="0" w:type="auto"/>
        <w:tblLook w:val="04A0" w:firstRow="1" w:lastRow="0" w:firstColumn="1" w:lastColumn="0" w:noHBand="0" w:noVBand="1"/>
      </w:tblPr>
      <w:tblGrid>
        <w:gridCol w:w="9629"/>
      </w:tblGrid>
      <w:tr w:rsidR="006F300D" w:rsidRPr="006F300D" w14:paraId="2BCAFE4F" w14:textId="77777777" w:rsidTr="00457086">
        <w:tc>
          <w:tcPr>
            <w:tcW w:w="9855" w:type="dxa"/>
          </w:tcPr>
          <w:p w14:paraId="3613AC6F" w14:textId="77777777" w:rsidR="006F300D" w:rsidRPr="006F300D" w:rsidRDefault="006F300D" w:rsidP="00457086">
            <w:pPr>
              <w:pStyle w:val="Agreement"/>
              <w:tabs>
                <w:tab w:val="clear" w:pos="1619"/>
                <w:tab w:val="num" w:pos="1298"/>
              </w:tabs>
              <w:spacing w:after="240"/>
              <w:ind w:left="589" w:hanging="283"/>
              <w:rPr>
                <w:rFonts w:cs="Arial"/>
                <w:iCs/>
                <w:color w:val="000000"/>
                <w:szCs w:val="20"/>
                <w:lang w:eastAsia="ko-KR"/>
              </w:rPr>
            </w:pPr>
            <w:r w:rsidRPr="006F300D">
              <w:rPr>
                <w:szCs w:val="20"/>
              </w:rPr>
              <w:lastRenderedPageBreak/>
              <w:t>Working assumption: The MAC entity does not generate a MAC PDU for a deprioritized uplink grant even when its associated PUSCH is overlapping with PUCCH. This working assumption is not agreed until confirmed by RAN1.</w:t>
            </w:r>
          </w:p>
        </w:tc>
      </w:tr>
    </w:tbl>
    <w:p w14:paraId="258AEA54" w14:textId="77777777" w:rsidR="006F300D" w:rsidRPr="006F300D" w:rsidRDefault="006F300D" w:rsidP="006F300D">
      <w:pPr>
        <w:tabs>
          <w:tab w:val="left" w:pos="0"/>
        </w:tabs>
        <w:spacing w:before="240" w:after="120"/>
        <w:rPr>
          <w:rFonts w:ascii="Arial" w:hAnsi="Arial" w:cs="Arial"/>
          <w:iCs/>
          <w:color w:val="000000"/>
          <w:sz w:val="20"/>
          <w:szCs w:val="20"/>
          <w:lang w:eastAsia="ko-KR"/>
        </w:rPr>
      </w:pPr>
      <w:r w:rsidRPr="006F300D">
        <w:rPr>
          <w:rFonts w:ascii="Arial" w:hAnsi="Arial" w:cs="Arial"/>
          <w:iCs/>
          <w:color w:val="000000"/>
          <w:sz w:val="20"/>
          <w:szCs w:val="20"/>
          <w:lang w:eastAsia="ko-KR"/>
        </w:rPr>
        <w:t>It was further confirmed in RAN2#113bis-e:</w:t>
      </w:r>
    </w:p>
    <w:tbl>
      <w:tblPr>
        <w:tblStyle w:val="TableGrid"/>
        <w:tblW w:w="0" w:type="auto"/>
        <w:tblLook w:val="04A0" w:firstRow="1" w:lastRow="0" w:firstColumn="1" w:lastColumn="0" w:noHBand="0" w:noVBand="1"/>
      </w:tblPr>
      <w:tblGrid>
        <w:gridCol w:w="9629"/>
      </w:tblGrid>
      <w:tr w:rsidR="006F300D" w:rsidRPr="006F300D" w14:paraId="5414950C" w14:textId="77777777" w:rsidTr="00457086">
        <w:tc>
          <w:tcPr>
            <w:tcW w:w="9855" w:type="dxa"/>
          </w:tcPr>
          <w:p w14:paraId="5D4C52E2" w14:textId="77777777" w:rsidR="006F300D" w:rsidRPr="006F300D" w:rsidRDefault="006F300D" w:rsidP="00457086">
            <w:pPr>
              <w:pStyle w:val="Agreement"/>
              <w:tabs>
                <w:tab w:val="clear" w:pos="1619"/>
                <w:tab w:val="num" w:pos="1298"/>
              </w:tabs>
              <w:spacing w:after="240"/>
              <w:ind w:left="589" w:hanging="283"/>
              <w:rPr>
                <w:rFonts w:cs="Arial"/>
                <w:iCs/>
                <w:color w:val="000000"/>
                <w:szCs w:val="20"/>
                <w:lang w:eastAsia="ko-KR"/>
              </w:rPr>
            </w:pPr>
            <w:r w:rsidRPr="006F300D">
              <w:rPr>
                <w:szCs w:val="20"/>
              </w:rPr>
              <w:t>Confirm the WA that LCH based prio has higher priority than UL skipping still applies, and we expect that if there are issues, RAN1 will come-back.</w:t>
            </w:r>
          </w:p>
        </w:tc>
      </w:tr>
    </w:tbl>
    <w:p w14:paraId="34A6CB3F" w14:textId="77777777" w:rsidR="006F300D" w:rsidRPr="006F300D" w:rsidRDefault="006F300D" w:rsidP="006F300D">
      <w:pPr>
        <w:pBdr>
          <w:bottom w:val="single" w:sz="6" w:space="1" w:color="auto"/>
        </w:pBdr>
        <w:tabs>
          <w:tab w:val="left" w:pos="0"/>
        </w:tabs>
        <w:spacing w:before="240" w:after="120"/>
        <w:rPr>
          <w:rFonts w:ascii="Arial" w:hAnsi="Arial" w:cs="Arial"/>
          <w:iCs/>
          <w:color w:val="000000"/>
          <w:sz w:val="20"/>
          <w:szCs w:val="20"/>
          <w:lang w:eastAsia="ko-KR"/>
        </w:rPr>
      </w:pPr>
      <w:r w:rsidRPr="006F300D">
        <w:rPr>
          <w:rFonts w:ascii="Arial" w:hAnsi="Arial" w:cs="Arial"/>
          <w:iCs/>
          <w:color w:val="000000"/>
          <w:sz w:val="20"/>
          <w:szCs w:val="20"/>
          <w:lang w:eastAsia="ko-KR"/>
        </w:rPr>
        <w:t>The intended MAC layer behaviour of the working assumption is Understanding 2.</w:t>
      </w:r>
    </w:p>
    <w:p w14:paraId="3834894D" w14:textId="1FC3C661" w:rsidR="00073B2D" w:rsidRPr="00F153B0" w:rsidRDefault="00545738" w:rsidP="00802E90">
      <w:pPr>
        <w:rPr>
          <w:bCs/>
          <w:sz w:val="20"/>
          <w:szCs w:val="20"/>
          <w:lang w:eastAsia="zh-CN"/>
        </w:rPr>
      </w:pPr>
      <w:r>
        <w:rPr>
          <w:bCs/>
          <w:sz w:val="20"/>
          <w:szCs w:val="20"/>
          <w:lang w:eastAsia="zh-CN"/>
        </w:rPr>
        <w:t xml:space="preserve">We note the RAN2 LS reply does not fundamentally change the RAN1 design work. </w:t>
      </w:r>
    </w:p>
    <w:p w14:paraId="6807565F" w14:textId="7C89752A" w:rsidR="006601C3" w:rsidRDefault="006601C3" w:rsidP="00802E90">
      <w:pPr>
        <w:rPr>
          <w:sz w:val="20"/>
          <w:szCs w:val="20"/>
          <w:lang w:eastAsia="zh-CN"/>
        </w:rPr>
      </w:pPr>
    </w:p>
    <w:p w14:paraId="4060D9B9" w14:textId="4AEC1DC5" w:rsidR="006601C3" w:rsidRPr="00B23DFA" w:rsidRDefault="006601C3" w:rsidP="00802E90">
      <w:pPr>
        <w:rPr>
          <w:sz w:val="20"/>
          <w:szCs w:val="20"/>
          <w:lang w:eastAsia="zh-CN"/>
        </w:rPr>
      </w:pPr>
      <w:r w:rsidRPr="00B23DFA">
        <w:rPr>
          <w:sz w:val="20"/>
          <w:szCs w:val="20"/>
          <w:lang w:eastAsia="zh-CN"/>
        </w:rPr>
        <w:t>The discussion is organized as follows:</w:t>
      </w:r>
    </w:p>
    <w:p w14:paraId="5F3EE1BC" w14:textId="0C126FCF" w:rsidR="006601C3" w:rsidRPr="00B23DFA" w:rsidRDefault="006601C3" w:rsidP="006601C3">
      <w:pPr>
        <w:pStyle w:val="ListParagraph"/>
        <w:numPr>
          <w:ilvl w:val="0"/>
          <w:numId w:val="27"/>
        </w:numPr>
        <w:rPr>
          <w:rFonts w:ascii="Times New Roman" w:hAnsi="Times New Roman"/>
          <w:sz w:val="20"/>
          <w:szCs w:val="20"/>
          <w:lang w:eastAsia="zh-CN"/>
        </w:rPr>
      </w:pPr>
      <w:r w:rsidRPr="00B23DFA">
        <w:rPr>
          <w:rFonts w:ascii="Times New Roman" w:hAnsi="Times New Roman"/>
          <w:sz w:val="20"/>
          <w:szCs w:val="20"/>
          <w:lang w:eastAsia="zh-CN"/>
        </w:rPr>
        <w:t>In Section 2, we review PUSCH skipping and UCI multiplexing prior to the RAN1 #102-e agreement.</w:t>
      </w:r>
    </w:p>
    <w:p w14:paraId="3A581005" w14:textId="747EA3DE" w:rsidR="006601C3" w:rsidRPr="00B23DFA" w:rsidRDefault="006601C3" w:rsidP="006601C3">
      <w:pPr>
        <w:pStyle w:val="ListParagraph"/>
        <w:numPr>
          <w:ilvl w:val="0"/>
          <w:numId w:val="27"/>
        </w:numPr>
        <w:rPr>
          <w:rFonts w:ascii="Times New Roman" w:hAnsi="Times New Roman"/>
          <w:sz w:val="20"/>
          <w:szCs w:val="20"/>
          <w:lang w:eastAsia="zh-CN"/>
        </w:rPr>
      </w:pPr>
      <w:r w:rsidRPr="00B23DFA">
        <w:rPr>
          <w:rFonts w:ascii="Times New Roman" w:hAnsi="Times New Roman"/>
          <w:sz w:val="20"/>
          <w:szCs w:val="20"/>
          <w:lang w:eastAsia="zh-CN"/>
        </w:rPr>
        <w:t xml:space="preserve">In Section </w:t>
      </w:r>
      <w:r w:rsidR="00B23DFA" w:rsidRPr="00B23DFA">
        <w:rPr>
          <w:rFonts w:ascii="Times New Roman" w:hAnsi="Times New Roman"/>
          <w:sz w:val="20"/>
          <w:szCs w:val="20"/>
          <w:lang w:eastAsia="zh-CN"/>
        </w:rPr>
        <w:t>3, we</w:t>
      </w:r>
      <w:r w:rsidRPr="00B23DFA">
        <w:rPr>
          <w:rFonts w:ascii="Times New Roman" w:hAnsi="Times New Roman"/>
          <w:sz w:val="20"/>
          <w:szCs w:val="20"/>
          <w:lang w:eastAsia="zh-CN"/>
        </w:rPr>
        <w:t xml:space="preserve"> propose a solution</w:t>
      </w:r>
      <w:r w:rsidR="00A8106E">
        <w:rPr>
          <w:rFonts w:ascii="Times New Roman" w:hAnsi="Times New Roman"/>
          <w:sz w:val="20"/>
          <w:szCs w:val="20"/>
          <w:lang w:eastAsia="zh-CN"/>
        </w:rPr>
        <w:t xml:space="preserve"> (Solution 1)</w:t>
      </w:r>
      <w:r w:rsidRPr="00B23DFA">
        <w:rPr>
          <w:rFonts w:ascii="Times New Roman" w:hAnsi="Times New Roman"/>
          <w:sz w:val="20"/>
          <w:szCs w:val="20"/>
          <w:lang w:eastAsia="zh-CN"/>
        </w:rPr>
        <w:t xml:space="preserve"> by minimizing the coupling between MAC and PHY. In Section 4, more details are provided.</w:t>
      </w:r>
    </w:p>
    <w:p w14:paraId="619FAFB8" w14:textId="3C171195" w:rsidR="006601C3" w:rsidRPr="00F153B0" w:rsidRDefault="006601C3" w:rsidP="00187FCB">
      <w:pPr>
        <w:pStyle w:val="ListParagraph"/>
        <w:numPr>
          <w:ilvl w:val="0"/>
          <w:numId w:val="27"/>
        </w:numPr>
        <w:rPr>
          <w:sz w:val="20"/>
          <w:szCs w:val="20"/>
          <w:lang w:eastAsia="zh-CN"/>
        </w:rPr>
      </w:pPr>
      <w:r w:rsidRPr="00B23DFA">
        <w:rPr>
          <w:rFonts w:ascii="Times New Roman" w:hAnsi="Times New Roman"/>
          <w:sz w:val="20"/>
          <w:szCs w:val="20"/>
          <w:lang w:eastAsia="zh-CN"/>
        </w:rPr>
        <w:t xml:space="preserve">In Section 5, we propose another solution </w:t>
      </w:r>
      <w:r w:rsidR="00A8106E">
        <w:rPr>
          <w:rFonts w:ascii="Times New Roman" w:hAnsi="Times New Roman"/>
          <w:sz w:val="20"/>
          <w:szCs w:val="20"/>
          <w:lang w:eastAsia="zh-CN"/>
        </w:rPr>
        <w:t xml:space="preserve">(Solution 2) </w:t>
      </w:r>
      <w:r w:rsidRPr="00B23DFA">
        <w:rPr>
          <w:rFonts w:ascii="Times New Roman" w:hAnsi="Times New Roman"/>
          <w:sz w:val="20"/>
          <w:szCs w:val="20"/>
          <w:lang w:eastAsia="zh-CN"/>
        </w:rPr>
        <w:t>by assuming SR status is known by UE at the beginning of UCI multiplexing, MAC PDU generation is subject to MAC’s decision considering PHY’s indication.</w:t>
      </w:r>
    </w:p>
    <w:p w14:paraId="163C1E7F" w14:textId="5BA29929" w:rsidR="00F153B0" w:rsidRDefault="00F153B0" w:rsidP="00F153B0">
      <w:pPr>
        <w:rPr>
          <w:sz w:val="20"/>
          <w:szCs w:val="20"/>
          <w:lang w:eastAsia="zh-CN"/>
        </w:rPr>
      </w:pPr>
    </w:p>
    <w:p w14:paraId="0FA39246" w14:textId="77777777" w:rsidR="00F153B0" w:rsidRPr="00F153B0" w:rsidRDefault="00F153B0" w:rsidP="00F153B0">
      <w:pPr>
        <w:rPr>
          <w:sz w:val="20"/>
          <w:szCs w:val="20"/>
          <w:lang w:eastAsia="zh-CN"/>
        </w:rPr>
      </w:pPr>
      <w:r w:rsidRPr="00F153B0">
        <w:rPr>
          <w:sz w:val="20"/>
          <w:szCs w:val="20"/>
          <w:lang w:eastAsia="zh-CN"/>
        </w:rPr>
        <w:t>As many issues are involved in UCI multiplexing and PUSCH skipping, here we provide a top level description of Solution 1:</w:t>
      </w:r>
    </w:p>
    <w:p w14:paraId="5E522CAA" w14:textId="77777777" w:rsidR="00F153B0" w:rsidRDefault="00F153B0" w:rsidP="00F153B0">
      <w:pPr>
        <w:rPr>
          <w:sz w:val="20"/>
          <w:szCs w:val="20"/>
          <w:lang w:eastAsia="zh-CN"/>
        </w:rPr>
      </w:pPr>
    </w:p>
    <w:p w14:paraId="57F215CF" w14:textId="1578C073" w:rsidR="00F153B0" w:rsidRPr="00A8106E" w:rsidRDefault="00F153B0" w:rsidP="00F153B0">
      <w:pPr>
        <w:rPr>
          <w:sz w:val="20"/>
          <w:szCs w:val="20"/>
          <w:lang w:eastAsia="zh-CN"/>
        </w:rPr>
      </w:pPr>
      <w:r w:rsidRPr="00A8106E">
        <w:rPr>
          <w:sz w:val="20"/>
          <w:szCs w:val="20"/>
          <w:lang w:eastAsia="zh-CN"/>
        </w:rPr>
        <w:t xml:space="preserve">In Solution 1, UE PHY performs UCI multiplexing with </w:t>
      </w:r>
      <w:r w:rsidRPr="00A8106E">
        <w:rPr>
          <w:b/>
          <w:bCs/>
          <w:sz w:val="20"/>
          <w:szCs w:val="20"/>
          <w:lang w:eastAsia="zh-CN"/>
        </w:rPr>
        <w:t>hypothetical PUSCH transmissions and hypothetical SR status</w:t>
      </w:r>
      <w:r w:rsidR="00A8106E">
        <w:rPr>
          <w:b/>
          <w:bCs/>
          <w:sz w:val="20"/>
          <w:szCs w:val="20"/>
          <w:lang w:eastAsia="zh-CN"/>
        </w:rPr>
        <w:t>es</w:t>
      </w:r>
      <w:r w:rsidRPr="00A8106E">
        <w:rPr>
          <w:sz w:val="20"/>
          <w:szCs w:val="20"/>
          <w:lang w:eastAsia="zh-CN"/>
        </w:rPr>
        <w:t xml:space="preserve"> if issues with SR over PUCCH format 1 are present.</w:t>
      </w:r>
    </w:p>
    <w:p w14:paraId="7D3B9C22" w14:textId="77777777" w:rsidR="00F153B0" w:rsidRPr="00A8106E" w:rsidRDefault="00F153B0" w:rsidP="00F153B0">
      <w:pPr>
        <w:rPr>
          <w:sz w:val="20"/>
          <w:szCs w:val="20"/>
          <w:lang w:eastAsia="zh-CN"/>
        </w:rPr>
      </w:pPr>
    </w:p>
    <w:p w14:paraId="72E1C0CE" w14:textId="77777777" w:rsidR="00F153B0" w:rsidRPr="00A8106E" w:rsidRDefault="00F153B0" w:rsidP="00F153B0">
      <w:pPr>
        <w:rPr>
          <w:sz w:val="20"/>
          <w:szCs w:val="20"/>
          <w:lang w:eastAsia="zh-CN"/>
        </w:rPr>
      </w:pPr>
      <w:r w:rsidRPr="00A8106E">
        <w:rPr>
          <w:sz w:val="20"/>
          <w:szCs w:val="20"/>
          <w:lang w:eastAsia="zh-CN"/>
        </w:rPr>
        <w:t xml:space="preserve">In Solution 1, UE PHY performs UCI multiplexing with </w:t>
      </w:r>
      <w:r w:rsidRPr="00A8106E">
        <w:rPr>
          <w:b/>
          <w:bCs/>
          <w:sz w:val="20"/>
          <w:szCs w:val="20"/>
          <w:lang w:eastAsia="zh-CN"/>
        </w:rPr>
        <w:t>hypothetical PUSCH transmissions</w:t>
      </w:r>
      <w:r w:rsidRPr="00A8106E">
        <w:rPr>
          <w:sz w:val="20"/>
          <w:szCs w:val="20"/>
          <w:lang w:eastAsia="zh-CN"/>
        </w:rPr>
        <w:t xml:space="preserve"> if issues with SR over PUCCH format 1 are not present.</w:t>
      </w:r>
    </w:p>
    <w:p w14:paraId="6DA0C7C0" w14:textId="23731ECD" w:rsidR="00005CE0" w:rsidRPr="00A8106E" w:rsidRDefault="00005CE0" w:rsidP="00802E90">
      <w:pPr>
        <w:rPr>
          <w:sz w:val="20"/>
          <w:szCs w:val="20"/>
        </w:rPr>
      </w:pPr>
    </w:p>
    <w:p w14:paraId="12716FEC" w14:textId="278F0755" w:rsidR="00F153B0" w:rsidRPr="00A8106E" w:rsidRDefault="00F153B0" w:rsidP="00802E90">
      <w:pPr>
        <w:rPr>
          <w:sz w:val="20"/>
          <w:szCs w:val="20"/>
        </w:rPr>
      </w:pPr>
      <w:r w:rsidRPr="00A8106E">
        <w:rPr>
          <w:sz w:val="20"/>
          <w:szCs w:val="20"/>
          <w:lang w:eastAsia="zh-CN"/>
        </w:rPr>
        <w:t xml:space="preserve">In Solution 2, UE PHY performs UCI multiplexing with </w:t>
      </w:r>
      <w:r w:rsidRPr="00A8106E">
        <w:rPr>
          <w:b/>
          <w:bCs/>
          <w:sz w:val="20"/>
          <w:szCs w:val="20"/>
          <w:lang w:eastAsia="zh-CN"/>
        </w:rPr>
        <w:t>hypothetical PUSCH transmissions</w:t>
      </w:r>
      <w:r w:rsidRPr="00A8106E">
        <w:rPr>
          <w:sz w:val="20"/>
          <w:szCs w:val="20"/>
          <w:lang w:eastAsia="zh-CN"/>
        </w:rPr>
        <w:t xml:space="preserve"> and </w:t>
      </w:r>
      <w:r w:rsidRPr="00A8106E">
        <w:rPr>
          <w:b/>
          <w:bCs/>
          <w:sz w:val="20"/>
          <w:szCs w:val="20"/>
          <w:lang w:eastAsia="zh-CN"/>
        </w:rPr>
        <w:t>actual SR status</w:t>
      </w:r>
      <w:r w:rsidR="00A8106E">
        <w:rPr>
          <w:b/>
          <w:bCs/>
          <w:sz w:val="20"/>
          <w:szCs w:val="20"/>
          <w:lang w:eastAsia="zh-CN"/>
        </w:rPr>
        <w:t>es</w:t>
      </w:r>
      <w:r w:rsidRPr="00A8106E">
        <w:rPr>
          <w:b/>
          <w:bCs/>
          <w:sz w:val="20"/>
          <w:szCs w:val="20"/>
          <w:lang w:eastAsia="zh-CN"/>
        </w:rPr>
        <w:t>.</w:t>
      </w:r>
    </w:p>
    <w:p w14:paraId="478C5227" w14:textId="54DC4B21" w:rsidR="00802E90" w:rsidRDefault="00802E90" w:rsidP="00802E90">
      <w:pPr>
        <w:pStyle w:val="Heading1"/>
      </w:pPr>
      <w:bookmarkStart w:id="2" w:name="_Toc68555241"/>
      <w:r>
        <w:t xml:space="preserve">Review on </w:t>
      </w:r>
      <w:r w:rsidR="00512908">
        <w:t>UCI multiplexing</w:t>
      </w:r>
      <w:r>
        <w:t xml:space="preserve"> prior to the RAN1 #102-e agreement</w:t>
      </w:r>
      <w:bookmarkEnd w:id="2"/>
    </w:p>
    <w:p w14:paraId="223B1F36" w14:textId="51291583" w:rsidR="00B34DC9" w:rsidRDefault="00B34DC9" w:rsidP="00B34DC9">
      <w:pPr>
        <w:rPr>
          <w:lang w:eastAsia="zh-CN"/>
        </w:rPr>
      </w:pPr>
    </w:p>
    <w:p w14:paraId="302B1397" w14:textId="55B9E8C0" w:rsidR="00B34DC9" w:rsidRPr="00B34DC9" w:rsidRDefault="00B34DC9" w:rsidP="00B34DC9">
      <w:pPr>
        <w:rPr>
          <w:lang w:eastAsia="zh-CN"/>
        </w:rPr>
      </w:pPr>
      <w:r w:rsidRPr="00B34DC9">
        <w:rPr>
          <w:noProof/>
          <w:lang w:eastAsia="zh-CN"/>
        </w:rPr>
        <w:lastRenderedPageBreak/>
        <w:drawing>
          <wp:inline distT="0" distB="0" distL="0" distR="0" wp14:anchorId="5822FD9E" wp14:editId="23187876">
            <wp:extent cx="6120765" cy="6005195"/>
            <wp:effectExtent l="0" t="0" r="635" b="190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12"/>
                    <a:stretch>
                      <a:fillRect/>
                    </a:stretch>
                  </pic:blipFill>
                  <pic:spPr>
                    <a:xfrm>
                      <a:off x="0" y="0"/>
                      <a:ext cx="6120765" cy="6005195"/>
                    </a:xfrm>
                    <a:prstGeom prst="rect">
                      <a:avLst/>
                    </a:prstGeom>
                  </pic:spPr>
                </pic:pic>
              </a:graphicData>
            </a:graphic>
          </wp:inline>
        </w:drawing>
      </w:r>
    </w:p>
    <w:p w14:paraId="5ADCA9A6" w14:textId="5E653BB1" w:rsidR="00514CCE" w:rsidRDefault="00514CCE" w:rsidP="00514CCE">
      <w:pPr>
        <w:rPr>
          <w:lang w:eastAsia="zh-CN"/>
        </w:rPr>
      </w:pPr>
    </w:p>
    <w:p w14:paraId="00D1D675" w14:textId="0350CBD3" w:rsidR="00514CCE" w:rsidRDefault="00514CCE" w:rsidP="00BD72AE">
      <w:pPr>
        <w:keepNext/>
        <w:jc w:val="center"/>
      </w:pPr>
    </w:p>
    <w:p w14:paraId="6CAFCED6" w14:textId="04FB4EA8" w:rsidR="00514CCE" w:rsidRPr="00514CCE" w:rsidRDefault="00514CCE" w:rsidP="00BD72AE">
      <w:pPr>
        <w:pStyle w:val="Caption"/>
        <w:rPr>
          <w:lang w:eastAsia="zh-CN"/>
        </w:rPr>
      </w:pPr>
      <w:r>
        <w:t xml:space="preserve">Figure </w:t>
      </w:r>
      <w:fldSimple w:instr=" SEQ Figure \* ARABIC ">
        <w:r w:rsidR="00D97D55">
          <w:rPr>
            <w:noProof/>
          </w:rPr>
          <w:t>1</w:t>
        </w:r>
      </w:fldSimple>
      <w:r>
        <w:t xml:space="preserve"> UCI multiplexing prior to the RAN1 </w:t>
      </w:r>
      <w:r w:rsidR="009B4FA5">
        <w:t>#</w:t>
      </w:r>
      <w:r>
        <w:t>102-e agreement</w:t>
      </w:r>
    </w:p>
    <w:p w14:paraId="43A8DD5C" w14:textId="77777777" w:rsidR="00514CCE" w:rsidRPr="0027775E" w:rsidRDefault="00802E90" w:rsidP="00802E90">
      <w:pPr>
        <w:rPr>
          <w:sz w:val="20"/>
          <w:szCs w:val="20"/>
        </w:rPr>
      </w:pPr>
      <w:r w:rsidRPr="0027775E">
        <w:rPr>
          <w:sz w:val="20"/>
          <w:szCs w:val="20"/>
        </w:rPr>
        <w:t>Prior to the RAN1 #102-e agreement, the physical layer processing concerning UL skipping and UCI multiplexing can be described as a one-pass procedure</w:t>
      </w:r>
      <w:r w:rsidR="00514CCE" w:rsidRPr="0027775E">
        <w:rPr>
          <w:sz w:val="20"/>
          <w:szCs w:val="20"/>
        </w:rPr>
        <w:t>:</w:t>
      </w:r>
    </w:p>
    <w:p w14:paraId="08947F91" w14:textId="77777777" w:rsidR="004B1E28" w:rsidRPr="0027775E" w:rsidRDefault="00514CCE" w:rsidP="00802E90">
      <w:pPr>
        <w:rPr>
          <w:sz w:val="20"/>
          <w:szCs w:val="20"/>
        </w:rPr>
      </w:pPr>
      <w:r w:rsidRPr="0027775E">
        <w:rPr>
          <w:sz w:val="20"/>
          <w:szCs w:val="20"/>
        </w:rPr>
        <w:t xml:space="preserve">As shown in Figure 1, </w:t>
      </w:r>
    </w:p>
    <w:p w14:paraId="2CF1EBDA" w14:textId="66E55991" w:rsidR="00514CCE" w:rsidRDefault="00514CCE" w:rsidP="004B1E28">
      <w:pPr>
        <w:pStyle w:val="ListParagraph"/>
        <w:numPr>
          <w:ilvl w:val="0"/>
          <w:numId w:val="11"/>
        </w:numPr>
        <w:rPr>
          <w:rFonts w:ascii="Times New Roman" w:hAnsi="Times New Roman"/>
          <w:sz w:val="20"/>
          <w:szCs w:val="20"/>
        </w:rPr>
      </w:pPr>
      <w:r w:rsidRPr="0027775E">
        <w:rPr>
          <w:rFonts w:ascii="Times New Roman" w:hAnsi="Times New Roman"/>
          <w:sz w:val="20"/>
          <w:szCs w:val="20"/>
        </w:rPr>
        <w:t>in Step 0, MAC makes decision on DG/CG overriding, CG/CG overriding and generation of SR(s), and indicate the decision it to PHY. All the ensuing process concerning UCI multiplexing is internal to PHY.</w:t>
      </w:r>
    </w:p>
    <w:p w14:paraId="07A9F881" w14:textId="77777777" w:rsidR="00C81647" w:rsidRPr="0027775E" w:rsidRDefault="00C81647" w:rsidP="00C81647">
      <w:pPr>
        <w:pStyle w:val="ListParagraph"/>
        <w:rPr>
          <w:rFonts w:ascii="Times New Roman" w:hAnsi="Times New Roman"/>
          <w:sz w:val="20"/>
          <w:szCs w:val="20"/>
        </w:rPr>
      </w:pPr>
    </w:p>
    <w:p w14:paraId="24CCDB66" w14:textId="7BE73D69" w:rsidR="004B1E28" w:rsidRPr="0027775E" w:rsidRDefault="004B1E28" w:rsidP="004B1E28">
      <w:pPr>
        <w:pStyle w:val="ListParagraph"/>
        <w:numPr>
          <w:ilvl w:val="0"/>
          <w:numId w:val="11"/>
        </w:numPr>
        <w:rPr>
          <w:rFonts w:ascii="Times New Roman" w:hAnsi="Times New Roman"/>
          <w:sz w:val="20"/>
          <w:szCs w:val="20"/>
        </w:rPr>
      </w:pPr>
      <w:r w:rsidRPr="0027775E">
        <w:rPr>
          <w:rFonts w:ascii="Times New Roman" w:hAnsi="Times New Roman"/>
          <w:sz w:val="20"/>
          <w:szCs w:val="20"/>
        </w:rPr>
        <w:t>In Step 1, UCI multiplexing over PUCCH is conducted. There are four inputs to the procedure for UCI multiplexing over PUCCH (“multiplexing block” in the following):</w:t>
      </w:r>
    </w:p>
    <w:p w14:paraId="5BFCE457" w14:textId="77E95AC7" w:rsidR="004B1E28" w:rsidRPr="0027775E" w:rsidRDefault="004B1E28"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t>Periodic/Semi-Persistent PUCCHs for CSI reporting</w:t>
      </w:r>
    </w:p>
    <w:p w14:paraId="409D91A6" w14:textId="48B85439" w:rsidR="004B1E28" w:rsidRPr="0027775E" w:rsidRDefault="004B1E28"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t xml:space="preserve">PUCCH for dynamic HARQ reporting indicated by PRI in </w:t>
      </w:r>
      <w:r w:rsidR="004A71A6" w:rsidRPr="0027775E">
        <w:rPr>
          <w:rFonts w:ascii="Times New Roman" w:hAnsi="Times New Roman"/>
          <w:sz w:val="20"/>
          <w:szCs w:val="20"/>
        </w:rPr>
        <w:t>a</w:t>
      </w:r>
      <w:r w:rsidRPr="0027775E">
        <w:rPr>
          <w:rFonts w:ascii="Times New Roman" w:hAnsi="Times New Roman"/>
          <w:sz w:val="20"/>
          <w:szCs w:val="20"/>
        </w:rPr>
        <w:t xml:space="preserve"> </w:t>
      </w:r>
      <w:r w:rsidR="00041F45">
        <w:rPr>
          <w:rFonts w:ascii="Times New Roman" w:hAnsi="Times New Roman"/>
          <w:sz w:val="20"/>
          <w:szCs w:val="20"/>
        </w:rPr>
        <w:t>downlink</w:t>
      </w:r>
      <w:r w:rsidR="00041F45" w:rsidRPr="0027775E">
        <w:rPr>
          <w:rFonts w:ascii="Times New Roman" w:hAnsi="Times New Roman"/>
          <w:sz w:val="20"/>
          <w:szCs w:val="20"/>
        </w:rPr>
        <w:t xml:space="preserve"> </w:t>
      </w:r>
      <w:r w:rsidRPr="0027775E">
        <w:rPr>
          <w:rFonts w:ascii="Times New Roman" w:hAnsi="Times New Roman"/>
          <w:sz w:val="20"/>
          <w:szCs w:val="20"/>
        </w:rPr>
        <w:t>DCI (the PUCCH overriding rule for two or more PUCCHs for dynamic HARQ reporting is executed so there is only a single PUCCH for dynamic HARQ reporting as an input to the multiplexing block).</w:t>
      </w:r>
    </w:p>
    <w:p w14:paraId="32359B54" w14:textId="374B8C98" w:rsidR="004B1E28" w:rsidRPr="0027775E" w:rsidRDefault="004B1E28"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t>PUCCH resource(s) for SPS HARQ reporting</w:t>
      </w:r>
    </w:p>
    <w:p w14:paraId="685D6288" w14:textId="069AA0E7" w:rsidR="00482FCE" w:rsidRPr="0027775E" w:rsidRDefault="00482FCE"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t>SR configurations and SR status</w:t>
      </w:r>
    </w:p>
    <w:p w14:paraId="18CA33A2" w14:textId="1EAF24C3" w:rsidR="00482FCE" w:rsidRDefault="00482FCE" w:rsidP="00C81647">
      <w:pPr>
        <w:pStyle w:val="ListParagraph"/>
        <w:numPr>
          <w:ilvl w:val="2"/>
          <w:numId w:val="11"/>
        </w:numPr>
        <w:rPr>
          <w:rFonts w:ascii="Times New Roman" w:hAnsi="Times New Roman"/>
          <w:sz w:val="20"/>
          <w:szCs w:val="20"/>
        </w:rPr>
      </w:pPr>
      <w:r w:rsidRPr="0027775E">
        <w:rPr>
          <w:rFonts w:ascii="Times New Roman" w:hAnsi="Times New Roman"/>
          <w:sz w:val="20"/>
          <w:szCs w:val="20"/>
        </w:rPr>
        <w:t>We note all the inputs to the multiplexing block except the SR status are fully controlled by gNB. Depending on the SR status, there can be complication as explained in Section 2.1</w:t>
      </w:r>
    </w:p>
    <w:p w14:paraId="402213A6" w14:textId="77777777" w:rsidR="00C81647" w:rsidRPr="0027775E" w:rsidRDefault="00C81647" w:rsidP="00C81647">
      <w:pPr>
        <w:pStyle w:val="ListParagraph"/>
        <w:ind w:left="2160"/>
        <w:rPr>
          <w:rFonts w:ascii="Times New Roman" w:hAnsi="Times New Roman"/>
          <w:sz w:val="20"/>
          <w:szCs w:val="20"/>
        </w:rPr>
      </w:pPr>
    </w:p>
    <w:p w14:paraId="68825896" w14:textId="4C454369" w:rsidR="00482FCE" w:rsidRPr="0027775E" w:rsidRDefault="00482FCE" w:rsidP="00482FCE">
      <w:pPr>
        <w:pStyle w:val="ListParagraph"/>
        <w:numPr>
          <w:ilvl w:val="0"/>
          <w:numId w:val="11"/>
        </w:numPr>
        <w:rPr>
          <w:rFonts w:ascii="Times New Roman" w:hAnsi="Times New Roman"/>
          <w:sz w:val="20"/>
          <w:szCs w:val="20"/>
        </w:rPr>
      </w:pPr>
      <w:r w:rsidRPr="0027775E">
        <w:rPr>
          <w:rFonts w:ascii="Times New Roman" w:hAnsi="Times New Roman"/>
          <w:sz w:val="20"/>
          <w:szCs w:val="20"/>
        </w:rPr>
        <w:t xml:space="preserve">In Step 2, a PUSCH is selected for UCI multiplexing when conditions are met. With carrier aggregation, and </w:t>
      </w:r>
      <w:r w:rsidR="00C81647">
        <w:rPr>
          <w:rFonts w:ascii="Times New Roman" w:hAnsi="Times New Roman"/>
          <w:sz w:val="20"/>
          <w:szCs w:val="20"/>
        </w:rPr>
        <w:t xml:space="preserve">the selected </w:t>
      </w:r>
      <w:r w:rsidRPr="0027775E">
        <w:rPr>
          <w:rFonts w:ascii="Times New Roman" w:hAnsi="Times New Roman"/>
          <w:sz w:val="20"/>
          <w:szCs w:val="20"/>
        </w:rPr>
        <w:t xml:space="preserve">PUSCH can be a dynamic grant PUSCH, configured grant PUSCH, SP-CSI carrying PUSCH, </w:t>
      </w:r>
      <w:r w:rsidR="004A71A6" w:rsidRPr="0027775E">
        <w:rPr>
          <w:rFonts w:ascii="Times New Roman" w:hAnsi="Times New Roman"/>
          <w:sz w:val="20"/>
          <w:szCs w:val="20"/>
        </w:rPr>
        <w:t>etc.</w:t>
      </w:r>
      <w:r w:rsidR="00C81647">
        <w:rPr>
          <w:rFonts w:ascii="Times New Roman" w:hAnsi="Times New Roman"/>
          <w:sz w:val="20"/>
          <w:szCs w:val="20"/>
        </w:rPr>
        <w:t xml:space="preserve"> on the same CC as PUCCH or another CC</w:t>
      </w:r>
      <w:r w:rsidRPr="0027775E">
        <w:rPr>
          <w:rFonts w:ascii="Times New Roman" w:hAnsi="Times New Roman"/>
          <w:sz w:val="20"/>
          <w:szCs w:val="20"/>
        </w:rPr>
        <w:t>, different subcarrier spacing across component carriers</w:t>
      </w:r>
      <w:r w:rsidR="00897985">
        <w:rPr>
          <w:rFonts w:ascii="Times New Roman" w:hAnsi="Times New Roman"/>
          <w:sz w:val="20"/>
          <w:szCs w:val="20"/>
        </w:rPr>
        <w:t xml:space="preserve"> can complicate the selection procedure further. And</w:t>
      </w:r>
      <w:r w:rsidRPr="0027775E">
        <w:rPr>
          <w:rFonts w:ascii="Times New Roman" w:hAnsi="Times New Roman"/>
          <w:sz w:val="20"/>
          <w:szCs w:val="20"/>
        </w:rPr>
        <w:t xml:space="preserve"> the PUSCH selection procedure was clarified in RAN1 #97.  </w:t>
      </w:r>
    </w:p>
    <w:p w14:paraId="7192EF4E" w14:textId="2CF389D5" w:rsidR="00514CCE" w:rsidRDefault="00514CCE" w:rsidP="00802E90">
      <w:pPr>
        <w:rPr>
          <w:sz w:val="20"/>
          <w:szCs w:val="20"/>
        </w:rPr>
      </w:pPr>
    </w:p>
    <w:p w14:paraId="15FB8C05" w14:textId="07E744D0" w:rsidR="00514CCE" w:rsidRDefault="00514CCE" w:rsidP="00802E90">
      <w:pPr>
        <w:rPr>
          <w:sz w:val="20"/>
          <w:szCs w:val="20"/>
        </w:rPr>
      </w:pPr>
    </w:p>
    <w:p w14:paraId="4E4793DD" w14:textId="372AC7A0" w:rsidR="003C2301" w:rsidRDefault="003C2301" w:rsidP="003C2301">
      <w:pPr>
        <w:pStyle w:val="Heading2"/>
      </w:pPr>
      <w:bookmarkStart w:id="3" w:name="_Toc68555242"/>
      <w:r>
        <w:t xml:space="preserve">Discussion on SR </w:t>
      </w:r>
      <w:r w:rsidR="001E4384">
        <w:t>status</w:t>
      </w:r>
      <w:bookmarkEnd w:id="3"/>
    </w:p>
    <w:p w14:paraId="423C39DE" w14:textId="05EF5722" w:rsidR="003C2301" w:rsidRPr="0027775E" w:rsidRDefault="003C2301" w:rsidP="00802E90">
      <w:pPr>
        <w:rPr>
          <w:sz w:val="20"/>
          <w:szCs w:val="20"/>
        </w:rPr>
      </w:pPr>
      <w:r w:rsidRPr="0027775E">
        <w:rPr>
          <w:sz w:val="20"/>
          <w:szCs w:val="20"/>
        </w:rPr>
        <w:t>In NR, when PUCCH resource for HARQ-ACK and PUCCH resource for SR collide and are both with PUCCH format 1, resource selection is used. If SR is positive, then the HARQ-ACK is transmitted over the PUCCH resource for SR. If SR is negative, then the HARQ-ACK is transmitted over the PUCCH resource for HARQ-ACK itself. One example is provided below. Then depending on SR status, 4 cases can arise:</w:t>
      </w:r>
    </w:p>
    <w:p w14:paraId="49EE7763" w14:textId="6E1AE8B7" w:rsidR="003C2301"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Both SR1 and SR2 are negative, HARQ-ACK is sent on PUCCH-0</w:t>
      </w:r>
    </w:p>
    <w:p w14:paraId="195EB00A" w14:textId="244202B3" w:rsidR="001E4384"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SR1 is positive and SR2 is negative, HARQ-ACK is sent on PUCCH-1</w:t>
      </w:r>
    </w:p>
    <w:p w14:paraId="136E412E" w14:textId="4B0219ED" w:rsidR="001E4384"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SR2 is positive and SR1 is negative, HARQ-ACK is sent on PUCCH-2</w:t>
      </w:r>
    </w:p>
    <w:p w14:paraId="2AA96F1E" w14:textId="164C6D4B" w:rsidR="001E4384"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Both SR1 and SR2 are positive, HARQ-ACK is sent on PUCCH-1, and SR2 is sent over PUCCH-2.</w:t>
      </w:r>
    </w:p>
    <w:p w14:paraId="785A7041" w14:textId="77777777" w:rsidR="001E4384" w:rsidRDefault="001E4384" w:rsidP="009D3C9A">
      <w:pPr>
        <w:keepNext/>
        <w:jc w:val="center"/>
      </w:pPr>
      <w:r w:rsidRPr="001E4384">
        <w:rPr>
          <w:noProof/>
          <w:sz w:val="20"/>
          <w:szCs w:val="20"/>
        </w:rPr>
        <w:drawing>
          <wp:inline distT="0" distB="0" distL="0" distR="0" wp14:anchorId="4E8B38C4" wp14:editId="0D4206CD">
            <wp:extent cx="3821137" cy="1288024"/>
            <wp:effectExtent l="0" t="0" r="1905" b="0"/>
            <wp:docPr id="7" name="Picture 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imeline&#10;&#10;Description automatically generated"/>
                    <pic:cNvPicPr/>
                  </pic:nvPicPr>
                  <pic:blipFill>
                    <a:blip r:embed="rId13"/>
                    <a:stretch>
                      <a:fillRect/>
                    </a:stretch>
                  </pic:blipFill>
                  <pic:spPr>
                    <a:xfrm>
                      <a:off x="0" y="0"/>
                      <a:ext cx="3852869" cy="1298720"/>
                    </a:xfrm>
                    <a:prstGeom prst="rect">
                      <a:avLst/>
                    </a:prstGeom>
                  </pic:spPr>
                </pic:pic>
              </a:graphicData>
            </a:graphic>
          </wp:inline>
        </w:drawing>
      </w:r>
    </w:p>
    <w:p w14:paraId="0D09999C" w14:textId="26D2C581" w:rsidR="001E4384" w:rsidRDefault="001E4384" w:rsidP="00BD72AE">
      <w:pPr>
        <w:pStyle w:val="Caption"/>
      </w:pPr>
      <w:r>
        <w:t xml:space="preserve">Figure </w:t>
      </w:r>
      <w:fldSimple w:instr=" SEQ Figure \* ARABIC ">
        <w:r w:rsidR="00D97D55">
          <w:rPr>
            <w:noProof/>
          </w:rPr>
          <w:t>2</w:t>
        </w:r>
      </w:fldSimple>
      <w:r>
        <w:t xml:space="preserve"> Resource selection for PUCCH format 1</w:t>
      </w:r>
    </w:p>
    <w:p w14:paraId="30240A56" w14:textId="1E65327E" w:rsidR="009D3C9A" w:rsidRDefault="009D3C9A" w:rsidP="00BD72AE">
      <w:pPr>
        <w:ind w:left="6480"/>
      </w:pPr>
      <w:r>
        <w:t xml:space="preserve">      </w:t>
      </w:r>
    </w:p>
    <w:tbl>
      <w:tblPr>
        <w:tblW w:w="6700" w:type="dxa"/>
        <w:tblInd w:w="1332" w:type="dxa"/>
        <w:tblLook w:val="04A0" w:firstRow="1" w:lastRow="0" w:firstColumn="1" w:lastColumn="0" w:noHBand="0" w:noVBand="1"/>
      </w:tblPr>
      <w:tblGrid>
        <w:gridCol w:w="3350"/>
        <w:gridCol w:w="3350"/>
      </w:tblGrid>
      <w:tr w:rsidR="009D3C9A" w:rsidRPr="009D3C9A" w14:paraId="2A1375F7" w14:textId="77777777" w:rsidTr="00187FCB">
        <w:trPr>
          <w:trHeight w:val="283"/>
        </w:trPr>
        <w:tc>
          <w:tcPr>
            <w:tcW w:w="6700" w:type="dxa"/>
            <w:gridSpan w:val="2"/>
            <w:tcBorders>
              <w:top w:val="nil"/>
              <w:left w:val="nil"/>
              <w:bottom w:val="nil"/>
              <w:right w:val="nil"/>
            </w:tcBorders>
            <w:shd w:val="clear" w:color="auto" w:fill="auto"/>
            <w:noWrap/>
            <w:vAlign w:val="bottom"/>
            <w:hideMark/>
          </w:tcPr>
          <w:p w14:paraId="2FDC1B63" w14:textId="09041181" w:rsidR="009D3C9A" w:rsidRPr="009D3C9A" w:rsidRDefault="009D3C9A" w:rsidP="009D3C9A">
            <w:pPr>
              <w:rPr>
                <w:rFonts w:ascii="Calibri" w:hAnsi="Calibri" w:cs="Calibri"/>
                <w:color w:val="000000"/>
                <w:lang w:eastAsia="zh-CN"/>
              </w:rPr>
            </w:pPr>
          </w:p>
        </w:tc>
      </w:tr>
      <w:tr w:rsidR="009D3C9A" w:rsidRPr="009D3C9A" w14:paraId="0A3CADB3"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A145C5"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 resource for HARQ Tx</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10FE6385"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SR status (SR1, SR2), "1" for positive SR</w:t>
            </w:r>
          </w:p>
        </w:tc>
      </w:tr>
      <w:tr w:rsidR="009D3C9A" w:rsidRPr="009D3C9A" w14:paraId="6C373822"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E07156"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PUCCH-0</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4168CAC1"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[00]</w:t>
            </w:r>
          </w:p>
        </w:tc>
      </w:tr>
      <w:tr w:rsidR="009D3C9A" w:rsidRPr="009D3C9A" w14:paraId="30FD0EE8"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717161"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PUCCH-1</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241767FD"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[10]</w:t>
            </w:r>
          </w:p>
        </w:tc>
      </w:tr>
      <w:tr w:rsidR="009D3C9A" w:rsidRPr="009D3C9A" w14:paraId="2633FF2D"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1A462"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PUCCH-2</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467C3618"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[01]</w:t>
            </w:r>
          </w:p>
        </w:tc>
      </w:tr>
      <w:tr w:rsidR="009D3C9A" w:rsidRPr="009D3C9A" w14:paraId="1ED5975B"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000000" w:fill="9BC2E6"/>
            <w:vAlign w:val="center"/>
            <w:hideMark/>
          </w:tcPr>
          <w:p w14:paraId="33D12DA0"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PUCCH-1</w:t>
            </w:r>
          </w:p>
        </w:tc>
        <w:tc>
          <w:tcPr>
            <w:tcW w:w="3350" w:type="dxa"/>
            <w:tcBorders>
              <w:top w:val="single" w:sz="4" w:space="0" w:color="auto"/>
              <w:left w:val="nil"/>
              <w:bottom w:val="single" w:sz="4" w:space="0" w:color="auto"/>
              <w:right w:val="single" w:sz="4" w:space="0" w:color="auto"/>
            </w:tcBorders>
            <w:shd w:val="clear" w:color="000000" w:fill="9BC2E6"/>
            <w:vAlign w:val="center"/>
            <w:hideMark/>
          </w:tcPr>
          <w:p w14:paraId="7AD02984"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[11]</w:t>
            </w:r>
          </w:p>
        </w:tc>
      </w:tr>
    </w:tbl>
    <w:p w14:paraId="1ECA2C7B" w14:textId="49278904" w:rsidR="009D3C9A" w:rsidRDefault="009D3C9A" w:rsidP="00BD72AE">
      <w:pPr>
        <w:jc w:val="center"/>
        <w:rPr>
          <w:rFonts w:ascii="Calibri" w:hAnsi="Calibri" w:cs="Calibri"/>
          <w:color w:val="000000"/>
          <w:lang w:eastAsia="zh-CN"/>
        </w:rPr>
      </w:pPr>
      <w:r>
        <w:t xml:space="preserve">Table 1 </w:t>
      </w:r>
      <w:r w:rsidRPr="009D3C9A">
        <w:rPr>
          <w:rFonts w:ascii="Calibri" w:hAnsi="Calibri" w:cs="Calibri"/>
          <w:color w:val="000000"/>
          <w:lang w:eastAsia="zh-CN"/>
        </w:rPr>
        <w:t>Depending on the SR status, resource for HARQ-</w:t>
      </w:r>
      <w:r w:rsidR="002F4D97" w:rsidRPr="009D3C9A">
        <w:rPr>
          <w:rFonts w:ascii="Calibri" w:hAnsi="Calibri" w:cs="Calibri"/>
          <w:color w:val="000000"/>
          <w:lang w:eastAsia="zh-CN"/>
        </w:rPr>
        <w:t>ACK is</w:t>
      </w:r>
      <w:r w:rsidRPr="009D3C9A">
        <w:rPr>
          <w:rFonts w:ascii="Calibri" w:hAnsi="Calibri" w:cs="Calibri"/>
          <w:color w:val="000000"/>
          <w:lang w:eastAsia="zh-CN"/>
        </w:rPr>
        <w:t xml:space="preserve"> determined.</w:t>
      </w:r>
    </w:p>
    <w:p w14:paraId="09814F9A" w14:textId="77777777" w:rsidR="009D3C9A" w:rsidRPr="009D3C9A" w:rsidRDefault="009D3C9A" w:rsidP="009D3C9A"/>
    <w:p w14:paraId="2141AFBC" w14:textId="4F6C6967" w:rsidR="001E4384" w:rsidRDefault="00897985" w:rsidP="001E4384">
      <w:pPr>
        <w:rPr>
          <w:sz w:val="20"/>
          <w:szCs w:val="20"/>
        </w:rPr>
      </w:pPr>
      <w:r>
        <w:rPr>
          <w:sz w:val="20"/>
          <w:szCs w:val="20"/>
        </w:rPr>
        <w:t>Within PHY’s</w:t>
      </w:r>
      <w:r w:rsidR="001E4384" w:rsidRPr="0027775E">
        <w:rPr>
          <w:sz w:val="20"/>
          <w:szCs w:val="20"/>
        </w:rPr>
        <w:t xml:space="preserve"> multiplexing block</w:t>
      </w:r>
      <w:r>
        <w:rPr>
          <w:sz w:val="20"/>
          <w:szCs w:val="20"/>
        </w:rPr>
        <w:t xml:space="preserve"> (Clause 9.2.5 TS 38.213)</w:t>
      </w:r>
      <w:r w:rsidR="001E4384" w:rsidRPr="0027775E">
        <w:rPr>
          <w:sz w:val="20"/>
          <w:szCs w:val="20"/>
        </w:rPr>
        <w:t>, the generation of PUCCH resource Z from Set Q is conducted over overlapping PUCCHs. Then depending on the outcome of the PUCCH resource for HARQ-ACK</w:t>
      </w:r>
      <w:r>
        <w:rPr>
          <w:sz w:val="20"/>
          <w:szCs w:val="20"/>
        </w:rPr>
        <w:t xml:space="preserve"> considering UCI payload size including HARQ-ACK and SR</w:t>
      </w:r>
      <w:r w:rsidR="001E4384" w:rsidRPr="0027775E">
        <w:rPr>
          <w:sz w:val="20"/>
          <w:szCs w:val="20"/>
        </w:rPr>
        <w:t>, the resource Z generated can be different. Since gNB cannot control the SR status</w:t>
      </w:r>
      <w:r>
        <w:rPr>
          <w:sz w:val="20"/>
          <w:szCs w:val="20"/>
        </w:rPr>
        <w:t xml:space="preserve"> at a UE</w:t>
      </w:r>
      <w:r w:rsidR="001E4384" w:rsidRPr="0027775E">
        <w:rPr>
          <w:sz w:val="20"/>
          <w:szCs w:val="20"/>
        </w:rPr>
        <w:t xml:space="preserve">, blind detection on the gNB side for different outcomes is inevitable. </w:t>
      </w:r>
    </w:p>
    <w:p w14:paraId="0D1466B1" w14:textId="62B458B5" w:rsidR="00897985" w:rsidRDefault="00897985" w:rsidP="001E4384">
      <w:pPr>
        <w:rPr>
          <w:sz w:val="20"/>
          <w:szCs w:val="20"/>
        </w:rPr>
      </w:pPr>
    </w:p>
    <w:p w14:paraId="39014E69" w14:textId="2337FE0D" w:rsidR="00897985" w:rsidRPr="00187FCB" w:rsidRDefault="00897985" w:rsidP="00897985">
      <w:pPr>
        <w:rPr>
          <w:sz w:val="20"/>
          <w:szCs w:val="20"/>
        </w:rPr>
      </w:pPr>
      <w:r w:rsidRPr="00187FCB">
        <w:rPr>
          <w:sz w:val="20"/>
          <w:szCs w:val="20"/>
        </w:rPr>
        <w:t>For scenarios treated in Section 2, note the uncertainty in the resource Z generation does not incur complexity on the UE side, as the UE PHY performs all the processing with information on SR status from MAC, the</w:t>
      </w:r>
      <w:r w:rsidR="004A71A6">
        <w:rPr>
          <w:sz w:val="20"/>
          <w:szCs w:val="20"/>
        </w:rPr>
        <w:t xml:space="preserve"> UE</w:t>
      </w:r>
      <w:r w:rsidRPr="00187FCB">
        <w:rPr>
          <w:sz w:val="20"/>
          <w:szCs w:val="20"/>
        </w:rPr>
        <w:t xml:space="preserve"> PHY is never tasked to track all the alternative outcomes</w:t>
      </w:r>
      <w:r w:rsidR="00103AC4">
        <w:rPr>
          <w:sz w:val="20"/>
          <w:szCs w:val="20"/>
        </w:rPr>
        <w:t>, and the gNB takes all the burden to handle all possible outcomes.</w:t>
      </w:r>
      <w:r w:rsidRPr="00187FCB">
        <w:rPr>
          <w:sz w:val="20"/>
          <w:szCs w:val="20"/>
        </w:rPr>
        <w:t xml:space="preserve"> The situation changes drastically for the discussion in Section 3.</w:t>
      </w:r>
      <w:r w:rsidR="00103AC4">
        <w:rPr>
          <w:sz w:val="20"/>
          <w:szCs w:val="20"/>
        </w:rPr>
        <w:t xml:space="preserve">  </w:t>
      </w:r>
    </w:p>
    <w:p w14:paraId="160FA310" w14:textId="70EF603F" w:rsidR="008F3066" w:rsidRPr="0027775E" w:rsidRDefault="008F3066" w:rsidP="001E4384">
      <w:pPr>
        <w:rPr>
          <w:sz w:val="20"/>
          <w:szCs w:val="20"/>
        </w:rPr>
      </w:pPr>
    </w:p>
    <w:p w14:paraId="2A4C3D03" w14:textId="24F308FA" w:rsidR="008F3066" w:rsidRPr="0027775E" w:rsidRDefault="008F3066" w:rsidP="001E4384">
      <w:pPr>
        <w:rPr>
          <w:sz w:val="20"/>
          <w:szCs w:val="20"/>
        </w:rPr>
      </w:pPr>
      <w:r w:rsidRPr="0027775E">
        <w:rPr>
          <w:sz w:val="20"/>
          <w:szCs w:val="20"/>
        </w:rPr>
        <w:t xml:space="preserve">To mitigate the uncertainty in UCI </w:t>
      </w:r>
      <w:r w:rsidR="008B7B61" w:rsidRPr="0027775E">
        <w:rPr>
          <w:sz w:val="20"/>
          <w:szCs w:val="20"/>
        </w:rPr>
        <w:t>multiplexing</w:t>
      </w:r>
      <w:r w:rsidRPr="0027775E">
        <w:rPr>
          <w:sz w:val="20"/>
          <w:szCs w:val="20"/>
        </w:rPr>
        <w:t xml:space="preserve">, the </w:t>
      </w:r>
      <w:r w:rsidR="0027775E" w:rsidRPr="0027775E">
        <w:rPr>
          <w:sz w:val="20"/>
          <w:szCs w:val="20"/>
        </w:rPr>
        <w:t>occurrence</w:t>
      </w:r>
      <w:r w:rsidRPr="0027775E">
        <w:rPr>
          <w:sz w:val="20"/>
          <w:szCs w:val="20"/>
        </w:rPr>
        <w:t xml:space="preserve"> of </w:t>
      </w:r>
      <w:r w:rsidR="0027775E" w:rsidRPr="0027775E">
        <w:rPr>
          <w:sz w:val="20"/>
          <w:szCs w:val="20"/>
        </w:rPr>
        <w:t xml:space="preserve">colliding </w:t>
      </w:r>
      <w:r w:rsidRPr="0027775E">
        <w:rPr>
          <w:sz w:val="20"/>
          <w:szCs w:val="20"/>
        </w:rPr>
        <w:t xml:space="preserve">HARQ-ACK PUCCH </w:t>
      </w:r>
      <w:r w:rsidR="008B7B61" w:rsidRPr="0027775E">
        <w:rPr>
          <w:sz w:val="20"/>
          <w:szCs w:val="20"/>
        </w:rPr>
        <w:t xml:space="preserve">resource </w:t>
      </w:r>
      <w:r w:rsidRPr="0027775E">
        <w:rPr>
          <w:sz w:val="20"/>
          <w:szCs w:val="20"/>
        </w:rPr>
        <w:t xml:space="preserve">at </w:t>
      </w:r>
      <w:r w:rsidR="008B7B61" w:rsidRPr="0027775E">
        <w:rPr>
          <w:sz w:val="20"/>
          <w:szCs w:val="20"/>
        </w:rPr>
        <w:t>PUCCH format 1 and SR PUCCH resource at PUCCH format 1 should be avoided, there can be a few alternatives:</w:t>
      </w:r>
    </w:p>
    <w:p w14:paraId="01286D43" w14:textId="710EEE83" w:rsidR="008B7B61" w:rsidRPr="0027775E" w:rsidRDefault="008B7B61" w:rsidP="008B7B61">
      <w:pPr>
        <w:pStyle w:val="ListParagraph"/>
        <w:numPr>
          <w:ilvl w:val="0"/>
          <w:numId w:val="14"/>
        </w:numPr>
        <w:rPr>
          <w:rFonts w:ascii="Times New Roman" w:hAnsi="Times New Roman"/>
          <w:sz w:val="20"/>
          <w:szCs w:val="20"/>
        </w:rPr>
      </w:pPr>
      <w:r w:rsidRPr="0027775E">
        <w:rPr>
          <w:rFonts w:ascii="Times New Roman" w:hAnsi="Times New Roman"/>
          <w:sz w:val="20"/>
          <w:szCs w:val="20"/>
        </w:rPr>
        <w:t>Alt. 1:  HARQ-ACK PUCCH resource and SR PUCCH resource cannot be both configured with PUCCH format 1</w:t>
      </w:r>
    </w:p>
    <w:p w14:paraId="58B9F73F" w14:textId="36B4C0DD" w:rsidR="008B7B61" w:rsidRPr="0027775E" w:rsidRDefault="008B7B61" w:rsidP="008B7B61">
      <w:pPr>
        <w:pStyle w:val="ListParagraph"/>
        <w:numPr>
          <w:ilvl w:val="0"/>
          <w:numId w:val="14"/>
        </w:numPr>
        <w:rPr>
          <w:rFonts w:ascii="Times New Roman" w:hAnsi="Times New Roman"/>
          <w:sz w:val="20"/>
          <w:szCs w:val="20"/>
        </w:rPr>
      </w:pPr>
      <w:r w:rsidRPr="0027775E">
        <w:rPr>
          <w:rFonts w:ascii="Times New Roman" w:hAnsi="Times New Roman"/>
          <w:sz w:val="20"/>
          <w:szCs w:val="20"/>
        </w:rPr>
        <w:t>Alt. 2: HARQ-ACK PUCCH resource and SR PUCCH resource overlap, then they won’t be both at PUCCH format 1.</w:t>
      </w:r>
    </w:p>
    <w:p w14:paraId="2FFDE98D" w14:textId="7D39E147" w:rsidR="008B7B61" w:rsidRDefault="008B7B61" w:rsidP="001E4384"/>
    <w:p w14:paraId="3E0ADF2F" w14:textId="77777777" w:rsidR="00275E93" w:rsidRPr="0027775E" w:rsidRDefault="00275E93" w:rsidP="001E4384">
      <w:pPr>
        <w:rPr>
          <w:sz w:val="20"/>
          <w:szCs w:val="20"/>
        </w:rPr>
      </w:pPr>
      <w:r w:rsidRPr="0027775E">
        <w:rPr>
          <w:sz w:val="20"/>
          <w:szCs w:val="20"/>
        </w:rPr>
        <w:lastRenderedPageBreak/>
        <w:t>For a future release, it can be considered that when HARQ-ACK PUCCH resource and SR PUCCH resource both configured with PUCCH format 1 collide, then a PUCCH resource for HARQ-ACK with payload more than 2 bits is used, zero padding can be considered to minimize specification change &amp; implementation change:</w:t>
      </w:r>
    </w:p>
    <w:p w14:paraId="30845F93" w14:textId="09541AF1" w:rsidR="00275E93" w:rsidRPr="0027775E" w:rsidRDefault="00275E93" w:rsidP="00275E93">
      <w:pPr>
        <w:ind w:firstLine="576"/>
        <w:rPr>
          <w:sz w:val="20"/>
          <w:szCs w:val="20"/>
        </w:rPr>
      </w:pPr>
      <w:r w:rsidRPr="0027775E">
        <w:rPr>
          <w:sz w:val="20"/>
          <w:szCs w:val="20"/>
        </w:rPr>
        <w:t>In this case the payload is given by [HARQ bit(s)] + SR bit + zero or more padding bit.</w:t>
      </w:r>
    </w:p>
    <w:p w14:paraId="12184A5C" w14:textId="1AAC21E2" w:rsidR="00435553" w:rsidRPr="0027775E" w:rsidRDefault="00435553" w:rsidP="00435553">
      <w:pPr>
        <w:pStyle w:val="ListParagraph"/>
        <w:numPr>
          <w:ilvl w:val="0"/>
          <w:numId w:val="15"/>
        </w:numPr>
        <w:rPr>
          <w:rFonts w:ascii="Times New Roman" w:hAnsi="Times New Roman"/>
          <w:sz w:val="20"/>
          <w:szCs w:val="20"/>
        </w:rPr>
      </w:pPr>
      <w:r w:rsidRPr="0027775E">
        <w:rPr>
          <w:rFonts w:ascii="Times New Roman" w:hAnsi="Times New Roman"/>
          <w:sz w:val="20"/>
          <w:szCs w:val="20"/>
        </w:rPr>
        <w:t>If there are 2 HARQ-ACK bits, then the 1 SR bit is included in the payload, so there are 3 bits in the payload (2 HARQ-ACK bits + 1 SR bit).</w:t>
      </w:r>
    </w:p>
    <w:p w14:paraId="7A9A4904" w14:textId="15671452" w:rsidR="00435553" w:rsidRPr="0027775E" w:rsidRDefault="00435553" w:rsidP="00435553">
      <w:pPr>
        <w:pStyle w:val="ListParagraph"/>
        <w:numPr>
          <w:ilvl w:val="0"/>
          <w:numId w:val="15"/>
        </w:numPr>
        <w:rPr>
          <w:rFonts w:ascii="Times New Roman" w:hAnsi="Times New Roman"/>
          <w:sz w:val="20"/>
          <w:szCs w:val="20"/>
        </w:rPr>
      </w:pPr>
      <w:r w:rsidRPr="0027775E">
        <w:rPr>
          <w:rFonts w:ascii="Times New Roman" w:hAnsi="Times New Roman"/>
          <w:sz w:val="20"/>
          <w:szCs w:val="20"/>
        </w:rPr>
        <w:t xml:space="preserve">If there are 1 HARQ-ACK bit, then 1 SR bit and 1 padding bit are included, so there are 3 bits in the payload (1 HARQ-ACK bit + 1 SR bit + 1 padding bit). </w:t>
      </w:r>
    </w:p>
    <w:p w14:paraId="2E835280" w14:textId="6C4239BF" w:rsidR="00BD72AE" w:rsidRDefault="00BD72AE" w:rsidP="00BD72AE">
      <w:pPr>
        <w:ind w:left="936"/>
      </w:pPr>
    </w:p>
    <w:p w14:paraId="1159691C" w14:textId="1D9B5DF3" w:rsidR="00BD72AE" w:rsidRDefault="00BD72AE" w:rsidP="00BD72AE">
      <w:pPr>
        <w:rPr>
          <w:sz w:val="20"/>
          <w:szCs w:val="20"/>
        </w:rPr>
      </w:pPr>
      <w:r w:rsidRPr="00187FCB">
        <w:rPr>
          <w:sz w:val="20"/>
          <w:szCs w:val="20"/>
        </w:rPr>
        <w:t>We have</w:t>
      </w:r>
    </w:p>
    <w:p w14:paraId="6C6FE88D" w14:textId="5F5B1B3F" w:rsidR="00C078CA" w:rsidRPr="00187FCB" w:rsidRDefault="00C078CA" w:rsidP="00BD72AE">
      <w:pPr>
        <w:rPr>
          <w:b/>
          <w:bCs/>
          <w:sz w:val="20"/>
          <w:szCs w:val="20"/>
        </w:rPr>
      </w:pPr>
      <w:r w:rsidRPr="00187FCB">
        <w:rPr>
          <w:b/>
          <w:bCs/>
          <w:sz w:val="20"/>
          <w:szCs w:val="20"/>
        </w:rPr>
        <w:t xml:space="preserve">Observation </w:t>
      </w:r>
      <w:r w:rsidR="00433440">
        <w:rPr>
          <w:b/>
          <w:bCs/>
          <w:sz w:val="20"/>
          <w:szCs w:val="20"/>
        </w:rPr>
        <w:t>2-</w:t>
      </w:r>
      <w:r w:rsidRPr="00187FCB">
        <w:rPr>
          <w:b/>
          <w:bCs/>
          <w:sz w:val="20"/>
          <w:szCs w:val="20"/>
        </w:rPr>
        <w:t xml:space="preserve">1: Channel selection </w:t>
      </w:r>
      <w:r>
        <w:rPr>
          <w:b/>
          <w:bCs/>
          <w:sz w:val="20"/>
          <w:szCs w:val="20"/>
        </w:rPr>
        <w:t xml:space="preserve">with PUCCH Format 1 </w:t>
      </w:r>
      <w:r w:rsidRPr="00187FCB">
        <w:rPr>
          <w:b/>
          <w:bCs/>
          <w:sz w:val="20"/>
          <w:szCs w:val="20"/>
        </w:rPr>
        <w:t>brings much complication to UCI multiplexing.</w:t>
      </w:r>
    </w:p>
    <w:p w14:paraId="3FA351F2" w14:textId="77777777" w:rsidR="00C078CA" w:rsidRPr="00187FCB" w:rsidRDefault="00C078CA" w:rsidP="00BD72AE">
      <w:pPr>
        <w:rPr>
          <w:sz w:val="20"/>
          <w:szCs w:val="20"/>
        </w:rPr>
      </w:pPr>
    </w:p>
    <w:p w14:paraId="1C0A660F" w14:textId="0AF380DF" w:rsidR="00BD72AE" w:rsidRPr="00187FCB" w:rsidRDefault="00BD72AE" w:rsidP="00BD72AE">
      <w:pPr>
        <w:rPr>
          <w:b/>
          <w:bCs/>
          <w:sz w:val="20"/>
          <w:szCs w:val="20"/>
        </w:rPr>
      </w:pPr>
      <w:r w:rsidRPr="00187FCB">
        <w:rPr>
          <w:b/>
          <w:bCs/>
          <w:sz w:val="20"/>
          <w:szCs w:val="20"/>
        </w:rPr>
        <w:t>Proposal</w:t>
      </w:r>
      <w:r w:rsidR="00A714AD">
        <w:rPr>
          <w:b/>
          <w:bCs/>
          <w:sz w:val="20"/>
          <w:szCs w:val="20"/>
        </w:rPr>
        <w:t xml:space="preserve"> </w:t>
      </w:r>
      <w:r w:rsidR="00433440">
        <w:rPr>
          <w:b/>
          <w:bCs/>
          <w:sz w:val="20"/>
          <w:szCs w:val="20"/>
        </w:rPr>
        <w:t>2-</w:t>
      </w:r>
      <w:r w:rsidR="00A714AD">
        <w:rPr>
          <w:b/>
          <w:bCs/>
          <w:sz w:val="20"/>
          <w:szCs w:val="20"/>
        </w:rPr>
        <w:t>1</w:t>
      </w:r>
      <w:r w:rsidRPr="00187FCB">
        <w:rPr>
          <w:b/>
          <w:bCs/>
          <w:sz w:val="20"/>
          <w:szCs w:val="20"/>
        </w:rPr>
        <w:t>: in Rel-1</w:t>
      </w:r>
      <w:r w:rsidR="000B5123">
        <w:rPr>
          <w:b/>
          <w:bCs/>
          <w:sz w:val="20"/>
          <w:szCs w:val="20"/>
        </w:rPr>
        <w:t>7</w:t>
      </w:r>
      <w:r w:rsidRPr="00187FCB">
        <w:rPr>
          <w:b/>
          <w:bCs/>
          <w:sz w:val="20"/>
          <w:szCs w:val="20"/>
        </w:rPr>
        <w:t>, when HARQ-ACK PUCCH resource and SR PUCCH resource both configured with PUCCH format 1 collide, then a PUCCH resource for HARQ-ACK with payload more than 2 bits is used, zero padding can be considered to minimize specification change &amp; implementation change:</w:t>
      </w:r>
    </w:p>
    <w:p w14:paraId="55FA1B4C" w14:textId="77777777" w:rsidR="00BD72AE" w:rsidRPr="00187FCB" w:rsidRDefault="00BD72AE" w:rsidP="00BD72AE">
      <w:pPr>
        <w:ind w:firstLine="576"/>
        <w:rPr>
          <w:b/>
          <w:bCs/>
          <w:sz w:val="20"/>
          <w:szCs w:val="20"/>
        </w:rPr>
      </w:pPr>
      <w:r w:rsidRPr="00187FCB">
        <w:rPr>
          <w:b/>
          <w:bCs/>
          <w:sz w:val="20"/>
          <w:szCs w:val="20"/>
        </w:rPr>
        <w:t>In this case the payload is given by [HARQ bit(s)] + SR bit + zero or more padding bit.</w:t>
      </w:r>
    </w:p>
    <w:p w14:paraId="76F6283E" w14:textId="77777777" w:rsidR="00BD72AE" w:rsidRPr="00187FCB" w:rsidRDefault="00BD72AE" w:rsidP="00BD72AE">
      <w:pPr>
        <w:pStyle w:val="ListParagraph"/>
        <w:numPr>
          <w:ilvl w:val="0"/>
          <w:numId w:val="15"/>
        </w:numPr>
        <w:rPr>
          <w:rFonts w:ascii="Times New Roman" w:hAnsi="Times New Roman"/>
          <w:b/>
          <w:bCs/>
          <w:sz w:val="20"/>
          <w:szCs w:val="20"/>
        </w:rPr>
      </w:pPr>
      <w:r w:rsidRPr="00187FCB">
        <w:rPr>
          <w:rFonts w:ascii="Times New Roman" w:hAnsi="Times New Roman"/>
          <w:b/>
          <w:bCs/>
          <w:sz w:val="20"/>
          <w:szCs w:val="20"/>
        </w:rPr>
        <w:t>If there are 2 HARQ-ACK bits, then the 1 SR bit is included in the payload, so there are 3 bits in the payload ( 2 HARQ-ACK bits + 1 SR bit).</w:t>
      </w:r>
    </w:p>
    <w:p w14:paraId="5C72D978" w14:textId="77777777" w:rsidR="00BD72AE" w:rsidRPr="00187FCB" w:rsidRDefault="00BD72AE" w:rsidP="00BD72AE">
      <w:pPr>
        <w:pStyle w:val="ListParagraph"/>
        <w:numPr>
          <w:ilvl w:val="0"/>
          <w:numId w:val="15"/>
        </w:numPr>
        <w:rPr>
          <w:rFonts w:ascii="Times New Roman" w:hAnsi="Times New Roman"/>
          <w:b/>
          <w:bCs/>
          <w:sz w:val="20"/>
          <w:szCs w:val="20"/>
        </w:rPr>
      </w:pPr>
      <w:r w:rsidRPr="00187FCB">
        <w:rPr>
          <w:rFonts w:ascii="Times New Roman" w:hAnsi="Times New Roman"/>
          <w:b/>
          <w:bCs/>
          <w:sz w:val="20"/>
          <w:szCs w:val="20"/>
        </w:rPr>
        <w:t xml:space="preserve">If there are 1 HARQ-ACK bit, then 1 SR bit and 1 padding bit are included, so there are 3 bits in the payload (1 HARQ-ACK bit + 1 SR bit + 1 padding bit). </w:t>
      </w:r>
    </w:p>
    <w:p w14:paraId="01FA0830" w14:textId="77777777" w:rsidR="00487D7A" w:rsidRPr="001736B1" w:rsidRDefault="00487D7A" w:rsidP="001E4384">
      <w:pPr>
        <w:rPr>
          <w:sz w:val="22"/>
          <w:szCs w:val="22"/>
        </w:rPr>
      </w:pPr>
    </w:p>
    <w:p w14:paraId="509880C1" w14:textId="307A6AA3" w:rsidR="003C2301" w:rsidRPr="009147F7" w:rsidRDefault="000D5D9A" w:rsidP="00802E90">
      <w:pPr>
        <w:pStyle w:val="Heading2"/>
      </w:pPr>
      <w:bookmarkStart w:id="4" w:name="_Toc68555243"/>
      <w:r>
        <w:t>Discussion on PUSCH selection</w:t>
      </w:r>
      <w:bookmarkEnd w:id="4"/>
    </w:p>
    <w:p w14:paraId="6D388A3E" w14:textId="42F7763A" w:rsidR="00802E90" w:rsidRPr="00D14044" w:rsidRDefault="00802E90" w:rsidP="00802E90">
      <w:pPr>
        <w:rPr>
          <w:sz w:val="20"/>
          <w:szCs w:val="20"/>
        </w:rPr>
      </w:pPr>
      <w:r w:rsidRPr="00D14044">
        <w:rPr>
          <w:sz w:val="20"/>
          <w:szCs w:val="20"/>
        </w:rPr>
        <w:t xml:space="preserve">For UCI multiplexing, from the PUSCHs which are to be transmitted in a slot over one or more CCs, the UE PHY module decides which PUSCH if any will be multiplexed with UCI. UL skipping, either for CG PUSCH or DG PUSCH, is taken care by MAC, no checking is necessary on the PHY module part, the PHY module just take the aftermath of any UL skipping </w:t>
      </w:r>
      <w:r w:rsidR="0073772E">
        <w:rPr>
          <w:sz w:val="20"/>
          <w:szCs w:val="20"/>
        </w:rPr>
        <w:t xml:space="preserve">decision </w:t>
      </w:r>
      <w:r w:rsidRPr="00D14044">
        <w:rPr>
          <w:sz w:val="20"/>
          <w:szCs w:val="20"/>
        </w:rPr>
        <w:t xml:space="preserve">by MAC. </w:t>
      </w:r>
    </w:p>
    <w:p w14:paraId="2D1C51D4" w14:textId="77777777" w:rsidR="00802E90" w:rsidRPr="00D14044" w:rsidRDefault="00802E90" w:rsidP="00802E90">
      <w:pPr>
        <w:rPr>
          <w:sz w:val="20"/>
          <w:szCs w:val="20"/>
        </w:rPr>
      </w:pPr>
      <w:r w:rsidRPr="00D14044">
        <w:rPr>
          <w:sz w:val="20"/>
          <w:szCs w:val="20"/>
        </w:rPr>
        <w:t xml:space="preserve">  </w:t>
      </w:r>
    </w:p>
    <w:p w14:paraId="327BFBAC" w14:textId="04D28564" w:rsidR="00802E90" w:rsidRPr="00D14044" w:rsidRDefault="00802E90" w:rsidP="00802E90">
      <w:pPr>
        <w:rPr>
          <w:sz w:val="20"/>
          <w:szCs w:val="20"/>
        </w:rPr>
      </w:pPr>
      <w:r w:rsidRPr="00D14044">
        <w:rPr>
          <w:sz w:val="20"/>
          <w:szCs w:val="20"/>
        </w:rPr>
        <w:t>Note even in Rel-15, selection of PUSCH for UCI multiplexing follows a complicated procedure</w:t>
      </w:r>
      <w:r w:rsidR="001736B1">
        <w:rPr>
          <w:sz w:val="20"/>
          <w:szCs w:val="20"/>
        </w:rPr>
        <w:t>.</w:t>
      </w:r>
      <w:r w:rsidRPr="00D14044">
        <w:rPr>
          <w:sz w:val="20"/>
          <w:szCs w:val="20"/>
        </w:rPr>
        <w:t xml:space="preserve"> A clarification was found necessary on that and a conclusion was captured in the chairman’s notes of RAN1 #97 (designated as “</w:t>
      </w:r>
      <w:r w:rsidRPr="00D14044">
        <w:rPr>
          <w:b/>
          <w:bCs/>
          <w:sz w:val="20"/>
          <w:szCs w:val="20"/>
        </w:rPr>
        <w:t>RAN1 #97 clarification”</w:t>
      </w:r>
      <w:r w:rsidRPr="00D14044">
        <w:rPr>
          <w:sz w:val="20"/>
          <w:szCs w:val="20"/>
        </w:rPr>
        <w:t xml:space="preserve"> in the following):</w:t>
      </w:r>
    </w:p>
    <w:p w14:paraId="5972BE2A" w14:textId="77777777" w:rsidR="00802E90" w:rsidRDefault="00802E90" w:rsidP="00802E90">
      <w:pPr>
        <w:rPr>
          <w:szCs w:val="20"/>
        </w:rPr>
      </w:pPr>
    </w:p>
    <w:bookmarkStart w:id="5" w:name="_MON_1672140565"/>
    <w:bookmarkEnd w:id="5"/>
    <w:p w14:paraId="21F63271" w14:textId="36BD1A65" w:rsidR="00802E90" w:rsidRDefault="00D4605E" w:rsidP="00C61C5A">
      <w:pPr>
        <w:jc w:val="center"/>
        <w:rPr>
          <w:szCs w:val="20"/>
        </w:rPr>
      </w:pPr>
      <w:r w:rsidRPr="00EA236A">
        <w:rPr>
          <w:noProof/>
          <w:szCs w:val="20"/>
          <w:bdr w:val="single" w:sz="4" w:space="0" w:color="auto"/>
        </w:rPr>
        <w:object w:dxaOrig="9960" w:dyaOrig="4920" w14:anchorId="4958E7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497.45pt;height:248.75pt;mso-width-percent:0;mso-height-percent:0;mso-width-percent:0;mso-height-percent:0" o:ole="">
            <v:imagedata r:id="rId14" o:title=""/>
          </v:shape>
          <o:OLEObject Type="Embed" ProgID="Word.Document.12" ShapeID="_x0000_i1032" DrawAspect="Content" ObjectID="_1689789856" r:id="rId15">
            <o:FieldCodes>\s</o:FieldCodes>
          </o:OLEObject>
        </w:object>
      </w:r>
    </w:p>
    <w:p w14:paraId="7CF9E314" w14:textId="77777777" w:rsidR="00802E90" w:rsidRPr="006C6450" w:rsidRDefault="00802E90" w:rsidP="00802E90">
      <w:pPr>
        <w:rPr>
          <w:szCs w:val="20"/>
        </w:rPr>
      </w:pPr>
    </w:p>
    <w:p w14:paraId="198961CA" w14:textId="73FB6E91" w:rsidR="00802E90" w:rsidRPr="00D14044" w:rsidRDefault="00802E90" w:rsidP="00802E90">
      <w:pPr>
        <w:rPr>
          <w:sz w:val="20"/>
          <w:szCs w:val="20"/>
        </w:rPr>
      </w:pPr>
      <w:r w:rsidRPr="00D14044">
        <w:rPr>
          <w:sz w:val="20"/>
          <w:szCs w:val="20"/>
        </w:rPr>
        <w:t xml:space="preserve">First we note DG PUSCH, CG PUSCH and PUSCH carrying SPS-CSI are all candidates for UCI multiplexing. Also for CG PUSCH, for the procedure to be executable without involving back-and-forth interaction between MAC and PHY, the reference to CG PUSCH in the RAN1 #97 clarification should be to actual CG PUSCH transmission not to CG </w:t>
      </w:r>
      <w:r w:rsidRPr="00D14044">
        <w:rPr>
          <w:sz w:val="20"/>
          <w:szCs w:val="20"/>
        </w:rPr>
        <w:lastRenderedPageBreak/>
        <w:t xml:space="preserve">PUSCH transmission occasion. Also the SPS-CSI carrying PUSCH referred in the procedure refers to an actual PUSCH transmission in a slot, not just a SPS-CSI carrying PUSCH transmission occasion. We have </w:t>
      </w:r>
    </w:p>
    <w:p w14:paraId="46794F09" w14:textId="77777777" w:rsidR="00802E90" w:rsidRPr="00D14044" w:rsidRDefault="00802E90" w:rsidP="00802E90">
      <w:pPr>
        <w:rPr>
          <w:sz w:val="20"/>
          <w:szCs w:val="20"/>
        </w:rPr>
      </w:pPr>
    </w:p>
    <w:p w14:paraId="5F523DDF" w14:textId="61633066" w:rsidR="00802E90" w:rsidRPr="00D14044" w:rsidRDefault="00802E90" w:rsidP="00802E90">
      <w:pPr>
        <w:rPr>
          <w:b/>
          <w:bCs/>
          <w:sz w:val="20"/>
          <w:szCs w:val="20"/>
        </w:rPr>
      </w:pPr>
      <w:r w:rsidRPr="00D14044">
        <w:rPr>
          <w:b/>
          <w:bCs/>
          <w:sz w:val="20"/>
          <w:szCs w:val="20"/>
        </w:rPr>
        <w:t xml:space="preserve">Observation </w:t>
      </w:r>
      <w:r w:rsidR="00433440">
        <w:rPr>
          <w:b/>
          <w:bCs/>
          <w:sz w:val="20"/>
          <w:szCs w:val="20"/>
        </w:rPr>
        <w:t>2-2</w:t>
      </w:r>
      <w:r w:rsidRPr="00D14044">
        <w:rPr>
          <w:b/>
          <w:bCs/>
          <w:sz w:val="20"/>
          <w:szCs w:val="20"/>
        </w:rPr>
        <w:t>:</w:t>
      </w:r>
      <w:r w:rsidR="00D82C61">
        <w:rPr>
          <w:b/>
          <w:bCs/>
          <w:sz w:val="20"/>
          <w:szCs w:val="20"/>
        </w:rPr>
        <w:t xml:space="preserve"> </w:t>
      </w:r>
      <w:r>
        <w:rPr>
          <w:b/>
          <w:bCs/>
          <w:sz w:val="20"/>
          <w:szCs w:val="20"/>
        </w:rPr>
        <w:t xml:space="preserve">In Rel-15, </w:t>
      </w:r>
      <w:r w:rsidRPr="00D14044">
        <w:rPr>
          <w:b/>
          <w:bCs/>
          <w:sz w:val="20"/>
          <w:szCs w:val="20"/>
        </w:rPr>
        <w:t xml:space="preserve">PUSCH selection procedure clarified by </w:t>
      </w:r>
      <w:r>
        <w:rPr>
          <w:b/>
          <w:bCs/>
          <w:sz w:val="20"/>
          <w:szCs w:val="20"/>
        </w:rPr>
        <w:t xml:space="preserve">Step 2 in </w:t>
      </w:r>
      <w:r w:rsidRPr="00D14044">
        <w:rPr>
          <w:b/>
          <w:bCs/>
          <w:sz w:val="20"/>
          <w:szCs w:val="20"/>
        </w:rPr>
        <w:t>the RAN1 #97 clarification applies to actual PUSCH transmissions.</w:t>
      </w:r>
    </w:p>
    <w:p w14:paraId="711C6D06" w14:textId="77777777" w:rsidR="00802E90" w:rsidRPr="00D14044" w:rsidRDefault="00802E90" w:rsidP="00802E90">
      <w:pPr>
        <w:rPr>
          <w:sz w:val="20"/>
          <w:szCs w:val="20"/>
        </w:rPr>
      </w:pPr>
    </w:p>
    <w:p w14:paraId="6A8F774A" w14:textId="77777777" w:rsidR="00802E90" w:rsidRPr="00D14044" w:rsidRDefault="00802E90" w:rsidP="00802E90">
      <w:pPr>
        <w:rPr>
          <w:sz w:val="20"/>
          <w:szCs w:val="20"/>
        </w:rPr>
      </w:pPr>
      <w:r w:rsidRPr="00D14044">
        <w:rPr>
          <w:sz w:val="20"/>
          <w:szCs w:val="20"/>
        </w:rPr>
        <w:t xml:space="preserve">Also for the third priority, it has “Dynamic grant PUSCHs &gt; </w:t>
      </w:r>
      <w:r w:rsidRPr="00D14044">
        <w:rPr>
          <w:color w:val="FF0000"/>
          <w:sz w:val="20"/>
          <w:szCs w:val="20"/>
        </w:rPr>
        <w:t xml:space="preserve">PUSCHs configured by respective ConfiguredGrantConfig or semiPersistentOnPUSCH”. </w:t>
      </w:r>
      <w:r w:rsidRPr="00D14044">
        <w:rPr>
          <w:color w:val="000000" w:themeColor="text1"/>
          <w:sz w:val="20"/>
          <w:szCs w:val="20"/>
        </w:rPr>
        <w:t>We note there is no</w:t>
      </w:r>
      <w:r w:rsidRPr="00D14044">
        <w:rPr>
          <w:sz w:val="20"/>
          <w:szCs w:val="20"/>
        </w:rPr>
        <w:t xml:space="preserve"> MAC PDU generated for </w:t>
      </w:r>
      <w:r>
        <w:rPr>
          <w:sz w:val="20"/>
          <w:szCs w:val="20"/>
        </w:rPr>
        <w:t>SP-CSI carrying PUSCH; hence design hinging on MAC PDU generation only for UL skipping does not fit the Rel-15 design.</w:t>
      </w:r>
    </w:p>
    <w:p w14:paraId="1CE03251" w14:textId="77777777" w:rsidR="00802E90" w:rsidRPr="00D14044" w:rsidRDefault="00802E90" w:rsidP="00802E90">
      <w:pPr>
        <w:rPr>
          <w:sz w:val="20"/>
          <w:szCs w:val="20"/>
        </w:rPr>
      </w:pPr>
    </w:p>
    <w:p w14:paraId="606D300E" w14:textId="0FCDAD23" w:rsidR="00802E90" w:rsidRPr="009147F7" w:rsidRDefault="00802E90" w:rsidP="00802E90">
      <w:pPr>
        <w:rPr>
          <w:b/>
          <w:bCs/>
          <w:sz w:val="20"/>
          <w:szCs w:val="20"/>
        </w:rPr>
      </w:pPr>
      <w:r w:rsidRPr="00D14044">
        <w:rPr>
          <w:b/>
          <w:bCs/>
          <w:sz w:val="20"/>
          <w:szCs w:val="20"/>
        </w:rPr>
        <w:t xml:space="preserve">Observation </w:t>
      </w:r>
      <w:r w:rsidR="00433440">
        <w:rPr>
          <w:b/>
          <w:bCs/>
          <w:sz w:val="20"/>
          <w:szCs w:val="20"/>
        </w:rPr>
        <w:t>2-3</w:t>
      </w:r>
      <w:r w:rsidRPr="00D14044">
        <w:rPr>
          <w:b/>
          <w:bCs/>
          <w:sz w:val="20"/>
          <w:szCs w:val="20"/>
        </w:rPr>
        <w:t>:</w:t>
      </w:r>
      <w:r w:rsidR="00D82C61">
        <w:rPr>
          <w:b/>
          <w:bCs/>
          <w:sz w:val="20"/>
          <w:szCs w:val="20"/>
        </w:rPr>
        <w:t xml:space="preserve"> </w:t>
      </w:r>
      <w:r w:rsidRPr="00D14044">
        <w:rPr>
          <w:b/>
          <w:bCs/>
          <w:sz w:val="20"/>
          <w:szCs w:val="20"/>
        </w:rPr>
        <w:t>DG PUSCHs, CG PUSCHs, and PUSCHs configured by semiPersistentOnPUSCH are candidates for UCI multiplexing.  And a PUSCH without MAC PDU can be selected for UCI multiplexing.</w:t>
      </w:r>
      <w:r>
        <w:rPr>
          <w:b/>
          <w:bCs/>
          <w:sz w:val="20"/>
          <w:szCs w:val="20"/>
        </w:rPr>
        <w:t xml:space="preserve"> </w:t>
      </w:r>
      <w:r w:rsidR="0073772E">
        <w:rPr>
          <w:b/>
          <w:bCs/>
          <w:sz w:val="20"/>
          <w:szCs w:val="20"/>
        </w:rPr>
        <w:t xml:space="preserve"> </w:t>
      </w:r>
    </w:p>
    <w:p w14:paraId="57D97834" w14:textId="6170D8D2" w:rsidR="00802E90" w:rsidRDefault="00DD68C4" w:rsidP="00802E90">
      <w:pPr>
        <w:rPr>
          <w:sz w:val="20"/>
          <w:szCs w:val="20"/>
        </w:rPr>
      </w:pPr>
      <w:r>
        <w:rPr>
          <w:sz w:val="20"/>
          <w:szCs w:val="20"/>
        </w:rPr>
        <w:t xml:space="preserve">                                                                                                                                                                                                                                                                                                                                                                                                                                                                                                                                                                                                                                                                                                                                      </w:t>
      </w:r>
      <w:r w:rsidR="00802E90" w:rsidRPr="00D14044">
        <w:rPr>
          <w:sz w:val="20"/>
          <w:szCs w:val="20"/>
        </w:rPr>
        <w:t>With the RAN1 #97 clarification, one can see for the case SP CSI over PUSCH is present, even if a PUCCH overlaps with CG PUSCH</w:t>
      </w:r>
      <w:r w:rsidR="0073772E">
        <w:rPr>
          <w:sz w:val="20"/>
          <w:szCs w:val="20"/>
        </w:rPr>
        <w:t xml:space="preserve"> occasion</w:t>
      </w:r>
      <w:r w:rsidR="00802E90" w:rsidRPr="00D14044">
        <w:rPr>
          <w:sz w:val="20"/>
          <w:szCs w:val="20"/>
        </w:rPr>
        <w:t>, the UCI over PUCCH is not necessarily multiplexed to CG PUSCH.</w:t>
      </w:r>
    </w:p>
    <w:p w14:paraId="4CE54B0A" w14:textId="77777777" w:rsidR="00802E90" w:rsidRDefault="00802E90" w:rsidP="00802E90">
      <w:pPr>
        <w:rPr>
          <w:sz w:val="20"/>
          <w:szCs w:val="20"/>
        </w:rPr>
      </w:pPr>
    </w:p>
    <w:p w14:paraId="137CAAE8" w14:textId="1651940C" w:rsidR="00802E90" w:rsidRDefault="00802E90" w:rsidP="00802E90">
      <w:pPr>
        <w:rPr>
          <w:sz w:val="20"/>
          <w:szCs w:val="20"/>
        </w:rPr>
      </w:pPr>
      <w:r>
        <w:rPr>
          <w:sz w:val="20"/>
          <w:szCs w:val="20"/>
        </w:rPr>
        <w:t xml:space="preserve">With the RAN1 #97 clarification, it is also clear PUSCH selection for UCI multiplexing </w:t>
      </w:r>
      <w:r w:rsidR="009147F7">
        <w:rPr>
          <w:sz w:val="20"/>
          <w:szCs w:val="20"/>
        </w:rPr>
        <w:t>needs to examine</w:t>
      </w:r>
      <w:r>
        <w:rPr>
          <w:sz w:val="20"/>
          <w:szCs w:val="20"/>
        </w:rPr>
        <w:t xml:space="preserve"> candidates over all CC</w:t>
      </w:r>
      <w:r w:rsidR="009147F7">
        <w:rPr>
          <w:sz w:val="20"/>
          <w:szCs w:val="20"/>
        </w:rPr>
        <w:t>s</w:t>
      </w:r>
      <w:r>
        <w:rPr>
          <w:sz w:val="20"/>
          <w:szCs w:val="20"/>
        </w:rPr>
        <w:t xml:space="preserve">. </w:t>
      </w:r>
      <w:r w:rsidR="009147F7">
        <w:rPr>
          <w:sz w:val="20"/>
          <w:szCs w:val="20"/>
        </w:rPr>
        <w:t xml:space="preserve">If we don’t </w:t>
      </w:r>
      <w:r>
        <w:rPr>
          <w:sz w:val="20"/>
          <w:szCs w:val="20"/>
        </w:rPr>
        <w:t xml:space="preserve">directly </w:t>
      </w:r>
      <w:r w:rsidR="009147F7">
        <w:rPr>
          <w:sz w:val="20"/>
          <w:szCs w:val="20"/>
        </w:rPr>
        <w:t>work</w:t>
      </w:r>
      <w:r>
        <w:rPr>
          <w:sz w:val="20"/>
          <w:szCs w:val="20"/>
        </w:rPr>
        <w:t xml:space="preserve"> with the current PUSCH selection procedure as captured by the RAN# #97 clarification but trying to examine the cases over a single CC and extend the solution to multiple CCs can be problematic.  </w:t>
      </w:r>
    </w:p>
    <w:p w14:paraId="31E5D465" w14:textId="5911ECAD" w:rsidR="00557AA9" w:rsidRDefault="00557AA9" w:rsidP="00802E90">
      <w:pPr>
        <w:rPr>
          <w:sz w:val="20"/>
          <w:szCs w:val="20"/>
        </w:rPr>
      </w:pPr>
    </w:p>
    <w:p w14:paraId="1FB180DA" w14:textId="69F2D9F8" w:rsidR="00557AA9" w:rsidRDefault="00557AA9" w:rsidP="00802E90">
      <w:pPr>
        <w:rPr>
          <w:b/>
          <w:bCs/>
          <w:sz w:val="20"/>
          <w:szCs w:val="20"/>
        </w:rPr>
      </w:pPr>
      <w:r w:rsidRPr="001F59E1">
        <w:rPr>
          <w:b/>
          <w:bCs/>
          <w:sz w:val="20"/>
          <w:szCs w:val="20"/>
        </w:rPr>
        <w:t xml:space="preserve">Observation </w:t>
      </w:r>
      <w:r w:rsidR="00433440">
        <w:rPr>
          <w:b/>
          <w:bCs/>
          <w:sz w:val="20"/>
          <w:szCs w:val="20"/>
        </w:rPr>
        <w:t>2-4</w:t>
      </w:r>
      <w:r w:rsidRPr="001F59E1">
        <w:rPr>
          <w:b/>
          <w:bCs/>
          <w:sz w:val="20"/>
          <w:szCs w:val="20"/>
        </w:rPr>
        <w:t xml:space="preserve">: Using a few examples with overlapping channels in discussion is helpful to understand the complex nature of the underlying design issue, but the complex nature of UCI multiplexing </w:t>
      </w:r>
      <w:r w:rsidR="00EC77E6" w:rsidRPr="001F59E1">
        <w:rPr>
          <w:b/>
          <w:bCs/>
          <w:sz w:val="20"/>
          <w:szCs w:val="20"/>
        </w:rPr>
        <w:t>cannot be adequately covered by them.</w:t>
      </w:r>
    </w:p>
    <w:p w14:paraId="32E3A325" w14:textId="42C24978" w:rsidR="00333FB8" w:rsidRDefault="00333FB8" w:rsidP="00802E90">
      <w:pPr>
        <w:rPr>
          <w:b/>
          <w:bCs/>
          <w:sz w:val="20"/>
          <w:szCs w:val="20"/>
        </w:rPr>
      </w:pPr>
    </w:p>
    <w:p w14:paraId="32894EE5" w14:textId="4173D2AA" w:rsidR="0073772E" w:rsidRDefault="0073772E" w:rsidP="00802E90">
      <w:pPr>
        <w:rPr>
          <w:sz w:val="20"/>
          <w:szCs w:val="20"/>
        </w:rPr>
      </w:pPr>
      <w:r>
        <w:rPr>
          <w:sz w:val="20"/>
          <w:szCs w:val="20"/>
        </w:rPr>
        <w:t>As UE has considerable autonomy in using CG PUSCH (subject to restrictions concerning DG/CG PUSCHs in PHY and MAC specifications), i</w:t>
      </w:r>
      <w:r w:rsidRPr="0073772E">
        <w:rPr>
          <w:sz w:val="20"/>
          <w:szCs w:val="20"/>
        </w:rPr>
        <w:t xml:space="preserve">t is also </w:t>
      </w:r>
      <w:r>
        <w:rPr>
          <w:sz w:val="20"/>
          <w:szCs w:val="20"/>
        </w:rPr>
        <w:t xml:space="preserve">clear that CG PUSCH transmission cannot be precisely controlled by gNB, which leads to </w:t>
      </w:r>
    </w:p>
    <w:p w14:paraId="1365AB16" w14:textId="3E6130FA" w:rsidR="0073772E" w:rsidRDefault="0073772E" w:rsidP="00802E90">
      <w:pPr>
        <w:rPr>
          <w:sz w:val="20"/>
          <w:szCs w:val="20"/>
        </w:rPr>
      </w:pPr>
    </w:p>
    <w:p w14:paraId="70D785B1" w14:textId="77777777" w:rsidR="00496527" w:rsidRDefault="0073772E" w:rsidP="00802E90">
      <w:pPr>
        <w:rPr>
          <w:b/>
          <w:bCs/>
          <w:sz w:val="20"/>
          <w:szCs w:val="20"/>
        </w:rPr>
      </w:pPr>
      <w:r w:rsidRPr="0073772E">
        <w:rPr>
          <w:b/>
          <w:bCs/>
          <w:sz w:val="20"/>
          <w:szCs w:val="20"/>
        </w:rPr>
        <w:t xml:space="preserve">Observation </w:t>
      </w:r>
      <w:r w:rsidR="00433440">
        <w:rPr>
          <w:b/>
          <w:bCs/>
          <w:sz w:val="20"/>
          <w:szCs w:val="20"/>
        </w:rPr>
        <w:t>2-5</w:t>
      </w:r>
      <w:r w:rsidR="00D82C61">
        <w:rPr>
          <w:b/>
          <w:bCs/>
          <w:sz w:val="20"/>
          <w:szCs w:val="20"/>
        </w:rPr>
        <w:t>: T</w:t>
      </w:r>
      <w:r w:rsidR="00D82C61" w:rsidRPr="0073772E">
        <w:rPr>
          <w:b/>
          <w:bCs/>
          <w:sz w:val="20"/>
          <w:szCs w:val="20"/>
        </w:rPr>
        <w:t>here is an unremovable uncertainty in PUSCH selection for UCI multiplexin</w:t>
      </w:r>
      <w:r w:rsidR="00D82C61">
        <w:rPr>
          <w:b/>
          <w:bCs/>
          <w:sz w:val="20"/>
          <w:szCs w:val="20"/>
        </w:rPr>
        <w:t>g</w:t>
      </w:r>
      <w:r w:rsidR="00D82C61" w:rsidRPr="000E1563">
        <w:rPr>
          <w:b/>
          <w:bCs/>
          <w:sz w:val="20"/>
          <w:szCs w:val="20"/>
        </w:rPr>
        <w:t xml:space="preserve"> </w:t>
      </w:r>
      <w:r w:rsidR="00D82C61" w:rsidRPr="0073772E">
        <w:rPr>
          <w:b/>
          <w:bCs/>
          <w:sz w:val="20"/>
          <w:szCs w:val="20"/>
        </w:rPr>
        <w:t>once CG configuration is activated.</w:t>
      </w:r>
      <w:r w:rsidR="00D82C61">
        <w:rPr>
          <w:b/>
          <w:bCs/>
          <w:sz w:val="20"/>
          <w:szCs w:val="20"/>
        </w:rPr>
        <w:t xml:space="preserve">   </w:t>
      </w:r>
    </w:p>
    <w:p w14:paraId="47D3C118" w14:textId="6478F99B" w:rsidR="00496527" w:rsidRDefault="00496527" w:rsidP="00802E90">
      <w:pPr>
        <w:rPr>
          <w:b/>
          <w:bCs/>
          <w:sz w:val="20"/>
          <w:szCs w:val="20"/>
        </w:rPr>
      </w:pPr>
    </w:p>
    <w:p w14:paraId="100C94C4" w14:textId="011B3A2C" w:rsidR="00496527" w:rsidRDefault="00496527" w:rsidP="00802E90">
      <w:pPr>
        <w:rPr>
          <w:sz w:val="20"/>
          <w:szCs w:val="20"/>
        </w:rPr>
      </w:pPr>
      <w:r w:rsidRPr="00496527">
        <w:rPr>
          <w:sz w:val="20"/>
          <w:szCs w:val="20"/>
        </w:rPr>
        <w:t xml:space="preserve">In </w:t>
      </w:r>
      <w:r>
        <w:rPr>
          <w:sz w:val="20"/>
          <w:szCs w:val="20"/>
        </w:rPr>
        <w:fldChar w:fldCharType="begin"/>
      </w:r>
      <w:r>
        <w:rPr>
          <w:sz w:val="20"/>
          <w:szCs w:val="20"/>
        </w:rPr>
        <w:instrText xml:space="preserve"> REF _Ref79108594 \r \h </w:instrText>
      </w:r>
      <w:r>
        <w:rPr>
          <w:sz w:val="20"/>
          <w:szCs w:val="20"/>
        </w:rPr>
      </w:r>
      <w:r>
        <w:rPr>
          <w:sz w:val="20"/>
          <w:szCs w:val="20"/>
        </w:rPr>
        <w:fldChar w:fldCharType="separate"/>
      </w:r>
      <w:r>
        <w:rPr>
          <w:sz w:val="20"/>
          <w:szCs w:val="20"/>
        </w:rPr>
        <w:t>[1]</w:t>
      </w:r>
      <w:r>
        <w:rPr>
          <w:sz w:val="20"/>
          <w:szCs w:val="20"/>
        </w:rPr>
        <w:fldChar w:fldCharType="end"/>
      </w:r>
      <w:r w:rsidRPr="00496527">
        <w:rPr>
          <w:sz w:val="20"/>
          <w:szCs w:val="20"/>
        </w:rPr>
        <w:t>,</w:t>
      </w:r>
      <w:r w:rsidR="004921AF">
        <w:rPr>
          <w:sz w:val="20"/>
          <w:szCs w:val="20"/>
        </w:rPr>
        <w:fldChar w:fldCharType="begin"/>
      </w:r>
      <w:r w:rsidR="004921AF">
        <w:rPr>
          <w:sz w:val="20"/>
          <w:szCs w:val="20"/>
        </w:rPr>
        <w:instrText xml:space="preserve"> REF _Ref79108985 \r \h </w:instrText>
      </w:r>
      <w:r w:rsidR="004921AF">
        <w:rPr>
          <w:sz w:val="20"/>
          <w:szCs w:val="20"/>
        </w:rPr>
      </w:r>
      <w:r w:rsidR="004921AF">
        <w:rPr>
          <w:sz w:val="20"/>
          <w:szCs w:val="20"/>
        </w:rPr>
        <w:fldChar w:fldCharType="separate"/>
      </w:r>
      <w:r w:rsidR="004921AF">
        <w:rPr>
          <w:sz w:val="20"/>
          <w:szCs w:val="20"/>
        </w:rPr>
        <w:t>[2]</w:t>
      </w:r>
      <w:r w:rsidR="004921AF">
        <w:rPr>
          <w:sz w:val="20"/>
          <w:szCs w:val="20"/>
        </w:rPr>
        <w:fldChar w:fldCharType="end"/>
      </w:r>
      <w:r w:rsidR="004921AF">
        <w:rPr>
          <w:sz w:val="20"/>
          <w:szCs w:val="20"/>
        </w:rPr>
        <w:fldChar w:fldCharType="begin"/>
      </w:r>
      <w:r w:rsidR="004921AF">
        <w:rPr>
          <w:sz w:val="20"/>
          <w:szCs w:val="20"/>
        </w:rPr>
        <w:instrText xml:space="preserve"> REF _Ref79108989 \r \h </w:instrText>
      </w:r>
      <w:r w:rsidR="004921AF">
        <w:rPr>
          <w:sz w:val="20"/>
          <w:szCs w:val="20"/>
        </w:rPr>
      </w:r>
      <w:r w:rsidR="004921AF">
        <w:rPr>
          <w:sz w:val="20"/>
          <w:szCs w:val="20"/>
        </w:rPr>
        <w:fldChar w:fldCharType="separate"/>
      </w:r>
      <w:r w:rsidR="004921AF">
        <w:rPr>
          <w:sz w:val="20"/>
          <w:szCs w:val="20"/>
        </w:rPr>
        <w:t>[3]</w:t>
      </w:r>
      <w:r w:rsidR="004921AF">
        <w:rPr>
          <w:sz w:val="20"/>
          <w:szCs w:val="20"/>
        </w:rPr>
        <w:fldChar w:fldCharType="end"/>
      </w:r>
      <w:r w:rsidR="004921AF">
        <w:rPr>
          <w:sz w:val="20"/>
          <w:szCs w:val="20"/>
        </w:rPr>
        <w:fldChar w:fldCharType="begin"/>
      </w:r>
      <w:r w:rsidR="004921AF">
        <w:rPr>
          <w:sz w:val="20"/>
          <w:szCs w:val="20"/>
        </w:rPr>
        <w:instrText xml:space="preserve"> REF _Ref79108992 \r \h </w:instrText>
      </w:r>
      <w:r w:rsidR="004921AF">
        <w:rPr>
          <w:sz w:val="20"/>
          <w:szCs w:val="20"/>
        </w:rPr>
      </w:r>
      <w:r w:rsidR="004921AF">
        <w:rPr>
          <w:sz w:val="20"/>
          <w:szCs w:val="20"/>
        </w:rPr>
        <w:fldChar w:fldCharType="separate"/>
      </w:r>
      <w:r w:rsidR="004921AF">
        <w:rPr>
          <w:sz w:val="20"/>
          <w:szCs w:val="20"/>
        </w:rPr>
        <w:t>[4]</w:t>
      </w:r>
      <w:r w:rsidR="004921AF">
        <w:rPr>
          <w:sz w:val="20"/>
          <w:szCs w:val="20"/>
        </w:rPr>
        <w:fldChar w:fldCharType="end"/>
      </w:r>
      <w:r w:rsidRPr="00496527">
        <w:rPr>
          <w:sz w:val="20"/>
          <w:szCs w:val="20"/>
        </w:rPr>
        <w:t xml:space="preserve"> Ericsson</w:t>
      </w:r>
      <w:r w:rsidR="004921AF">
        <w:rPr>
          <w:sz w:val="20"/>
          <w:szCs w:val="20"/>
        </w:rPr>
        <w:t>, Nokia and vivo</w:t>
      </w:r>
      <w:r w:rsidRPr="00496527">
        <w:rPr>
          <w:sz w:val="20"/>
          <w:szCs w:val="20"/>
        </w:rPr>
        <w:t xml:space="preserve"> approach </w:t>
      </w:r>
      <w:r>
        <w:rPr>
          <w:sz w:val="20"/>
          <w:szCs w:val="20"/>
        </w:rPr>
        <w:t xml:space="preserve">the unremovable uncertainty in PUSCH selection from another aspect, i.e. </w:t>
      </w:r>
      <w:r w:rsidR="004921AF">
        <w:rPr>
          <w:sz w:val="20"/>
          <w:szCs w:val="20"/>
        </w:rPr>
        <w:t xml:space="preserve">LCH based prioritization, and the discussion was captured in Section 3.2 of </w:t>
      </w:r>
      <w:r w:rsidR="004921AF">
        <w:rPr>
          <w:sz w:val="20"/>
          <w:szCs w:val="20"/>
        </w:rPr>
        <w:fldChar w:fldCharType="begin"/>
      </w:r>
      <w:r w:rsidR="004921AF">
        <w:rPr>
          <w:sz w:val="20"/>
          <w:szCs w:val="20"/>
        </w:rPr>
        <w:instrText xml:space="preserve"> REF _Ref79108992 \r \h </w:instrText>
      </w:r>
      <w:r w:rsidR="004921AF">
        <w:rPr>
          <w:sz w:val="20"/>
          <w:szCs w:val="20"/>
        </w:rPr>
      </w:r>
      <w:r w:rsidR="004921AF">
        <w:rPr>
          <w:sz w:val="20"/>
          <w:szCs w:val="20"/>
        </w:rPr>
        <w:fldChar w:fldCharType="separate"/>
      </w:r>
      <w:r w:rsidR="004921AF">
        <w:rPr>
          <w:sz w:val="20"/>
          <w:szCs w:val="20"/>
        </w:rPr>
        <w:t>[4]</w:t>
      </w:r>
      <w:r w:rsidR="004921AF">
        <w:rPr>
          <w:sz w:val="20"/>
          <w:szCs w:val="20"/>
        </w:rPr>
        <w:fldChar w:fldCharType="end"/>
      </w:r>
      <w:r w:rsidR="004921AF">
        <w:rPr>
          <w:sz w:val="20"/>
          <w:szCs w:val="20"/>
        </w:rPr>
        <w:t>.</w:t>
      </w:r>
      <w:r w:rsidR="004A539B">
        <w:rPr>
          <w:sz w:val="20"/>
          <w:szCs w:val="20"/>
        </w:rPr>
        <w:t xml:space="preserve"> We have</w:t>
      </w:r>
    </w:p>
    <w:p w14:paraId="0C93615C" w14:textId="0CF53E56" w:rsidR="004A539B" w:rsidRPr="004A539B" w:rsidRDefault="004A539B" w:rsidP="00802E90">
      <w:pPr>
        <w:rPr>
          <w:b/>
          <w:bCs/>
          <w:sz w:val="20"/>
          <w:szCs w:val="20"/>
        </w:rPr>
      </w:pPr>
      <w:r w:rsidRPr="004A539B">
        <w:rPr>
          <w:b/>
          <w:bCs/>
          <w:sz w:val="20"/>
          <w:szCs w:val="20"/>
        </w:rPr>
        <w:t>Observation 2-6: another source for unremovable uncertainty in PUSCH selection for UCI multiplexing is LCH based prioritization.</w:t>
      </w:r>
    </w:p>
    <w:p w14:paraId="31A0B353" w14:textId="46E856B7" w:rsidR="0073772E" w:rsidRDefault="00496527" w:rsidP="00802E90">
      <w:pPr>
        <w:rPr>
          <w:b/>
          <w:bCs/>
          <w:sz w:val="20"/>
          <w:szCs w:val="20"/>
        </w:rPr>
      </w:pPr>
      <w:r>
        <w:rPr>
          <w:b/>
          <w:bCs/>
          <w:sz w:val="20"/>
          <w:szCs w:val="20"/>
        </w:rPr>
        <w:t xml:space="preserve"> </w:t>
      </w:r>
    </w:p>
    <w:p w14:paraId="4FB4DEB9" w14:textId="77777777" w:rsidR="00BA4E25" w:rsidRDefault="00BA4E25" w:rsidP="00BA4E25">
      <w:pPr>
        <w:rPr>
          <w:lang w:val="en-GB"/>
        </w:rPr>
      </w:pPr>
    </w:p>
    <w:p w14:paraId="68D12C28" w14:textId="77777777" w:rsidR="00BA4E25" w:rsidRDefault="00BA4E25" w:rsidP="00BA4E25">
      <w:pPr>
        <w:jc w:val="center"/>
        <w:rPr>
          <w:lang w:eastAsia="zh-CN"/>
        </w:rPr>
      </w:pPr>
      <w:r>
        <w:rPr>
          <w:noProof/>
          <w:lang w:eastAsia="zh-CN"/>
        </w:rPr>
        <w:drawing>
          <wp:inline distT="0" distB="0" distL="0" distR="0" wp14:anchorId="3A65A135" wp14:editId="12835D61">
            <wp:extent cx="3858178" cy="1123951"/>
            <wp:effectExtent l="0" t="0" r="3175"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875645" cy="1129039"/>
                    </a:xfrm>
                    <a:prstGeom prst="rect">
                      <a:avLst/>
                    </a:prstGeom>
                    <a:noFill/>
                    <a:ln>
                      <a:noFill/>
                    </a:ln>
                  </pic:spPr>
                </pic:pic>
              </a:graphicData>
            </a:graphic>
          </wp:inline>
        </w:drawing>
      </w:r>
    </w:p>
    <w:p w14:paraId="3B97E947" w14:textId="77777777" w:rsidR="00BA4E25" w:rsidRPr="00785AAC" w:rsidRDefault="00BA4E25" w:rsidP="00BA4E25">
      <w:pPr>
        <w:pStyle w:val="Caption"/>
        <w:rPr>
          <w:b w:val="0"/>
          <w:sz w:val="20"/>
          <w:szCs w:val="20"/>
          <w:lang w:eastAsia="zh-CN"/>
        </w:rPr>
      </w:pPr>
      <w:r w:rsidRPr="00785AAC">
        <w:rPr>
          <w:b w:val="0"/>
          <w:sz w:val="20"/>
          <w:szCs w:val="20"/>
        </w:rPr>
        <w:t xml:space="preserve">Figure </w:t>
      </w:r>
      <w:r w:rsidRPr="00785AAC">
        <w:rPr>
          <w:b w:val="0"/>
          <w:sz w:val="20"/>
          <w:szCs w:val="20"/>
        </w:rPr>
        <w:fldChar w:fldCharType="begin"/>
      </w:r>
      <w:r w:rsidRPr="00785AAC">
        <w:rPr>
          <w:b w:val="0"/>
          <w:sz w:val="20"/>
          <w:szCs w:val="20"/>
        </w:rPr>
        <w:instrText xml:space="preserve"> SEQ Figure \* ARABIC </w:instrText>
      </w:r>
      <w:r w:rsidRPr="00785AAC">
        <w:rPr>
          <w:b w:val="0"/>
          <w:sz w:val="20"/>
          <w:szCs w:val="20"/>
        </w:rPr>
        <w:fldChar w:fldCharType="separate"/>
      </w:r>
      <w:r w:rsidRPr="00785AAC">
        <w:rPr>
          <w:b w:val="0"/>
          <w:sz w:val="20"/>
          <w:szCs w:val="20"/>
        </w:rPr>
        <w:t>1</w:t>
      </w:r>
      <w:r w:rsidRPr="00785AAC">
        <w:rPr>
          <w:b w:val="0"/>
          <w:sz w:val="20"/>
          <w:szCs w:val="20"/>
        </w:rPr>
        <w:fldChar w:fldCharType="end"/>
      </w:r>
      <w:r w:rsidRPr="00785AAC">
        <w:rPr>
          <w:b w:val="0"/>
          <w:sz w:val="20"/>
          <w:szCs w:val="20"/>
        </w:rPr>
        <w:t xml:space="preserve">(A). </w:t>
      </w:r>
      <w:r w:rsidRPr="00785AAC">
        <w:rPr>
          <w:b w:val="0"/>
          <w:sz w:val="20"/>
          <w:szCs w:val="20"/>
          <w:lang w:eastAsia="zh-CN"/>
        </w:rPr>
        <w:t>If LCH based prioritization has higher priority than UL skipping, and MAC generates a PDU for DG PUSCH1, and does not generate a PDU for CG PUSCH 1 from [1].</w:t>
      </w:r>
    </w:p>
    <w:p w14:paraId="4DDD0E1A" w14:textId="77777777" w:rsidR="00BA4E25" w:rsidRDefault="00BA4E25" w:rsidP="00BA4E25">
      <w:pPr>
        <w:spacing w:line="240" w:lineRule="atLeast"/>
        <w:rPr>
          <w:b/>
          <w:lang w:val="en-GB"/>
        </w:rPr>
      </w:pPr>
    </w:p>
    <w:p w14:paraId="3472D5F6" w14:textId="77777777" w:rsidR="00BA4E25" w:rsidRDefault="00BA4E25" w:rsidP="00BA4E25">
      <w:pPr>
        <w:spacing w:line="240" w:lineRule="atLeast"/>
        <w:jc w:val="center"/>
        <w:rPr>
          <w:b/>
          <w:lang w:val="en-GB"/>
        </w:rPr>
      </w:pPr>
      <w:r>
        <w:rPr>
          <w:noProof/>
          <w:lang w:eastAsia="zh-CN"/>
        </w:rPr>
        <w:drawing>
          <wp:inline distT="0" distB="0" distL="0" distR="0" wp14:anchorId="072C609F" wp14:editId="4C835FBF">
            <wp:extent cx="4732020" cy="1504950"/>
            <wp:effectExtent l="0" t="0" r="0"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736605" cy="1506632"/>
                    </a:xfrm>
                    <a:prstGeom prst="rect">
                      <a:avLst/>
                    </a:prstGeom>
                    <a:noFill/>
                    <a:ln>
                      <a:noFill/>
                    </a:ln>
                  </pic:spPr>
                </pic:pic>
              </a:graphicData>
            </a:graphic>
          </wp:inline>
        </w:drawing>
      </w:r>
    </w:p>
    <w:p w14:paraId="34870207" w14:textId="77777777" w:rsidR="00BA4E25" w:rsidRPr="00785AAC" w:rsidRDefault="00BA4E25" w:rsidP="00BA4E25">
      <w:pPr>
        <w:pStyle w:val="Caption"/>
        <w:rPr>
          <w:b w:val="0"/>
          <w:sz w:val="20"/>
          <w:szCs w:val="20"/>
          <w:lang w:eastAsia="zh-CN"/>
        </w:rPr>
      </w:pPr>
      <w:r w:rsidRPr="00785AAC">
        <w:rPr>
          <w:b w:val="0"/>
          <w:sz w:val="20"/>
          <w:szCs w:val="20"/>
        </w:rPr>
        <w:lastRenderedPageBreak/>
        <w:t xml:space="preserve">Figure 1(B). </w:t>
      </w:r>
      <w:r w:rsidRPr="00785AAC">
        <w:rPr>
          <w:b w:val="0"/>
          <w:sz w:val="20"/>
          <w:szCs w:val="20"/>
          <w:lang w:eastAsia="zh-CN"/>
        </w:rPr>
        <w:t>If LCH based prioritization has higher priority than UL skipping, and MAC does not generate a PDU for DG PUSCH1, and but generate a PDU for CG PUSCH 1 from [1].</w:t>
      </w:r>
    </w:p>
    <w:p w14:paraId="5A537B7A" w14:textId="77777777" w:rsidR="00BA4E25" w:rsidRDefault="00BA4E25" w:rsidP="00802E90">
      <w:pPr>
        <w:rPr>
          <w:b/>
          <w:bCs/>
          <w:sz w:val="20"/>
          <w:szCs w:val="20"/>
        </w:rPr>
      </w:pPr>
    </w:p>
    <w:p w14:paraId="76F19EE7" w14:textId="1C5FACB6" w:rsidR="00BC699D" w:rsidRPr="00BC699D" w:rsidRDefault="00BC699D" w:rsidP="00802E90">
      <w:pPr>
        <w:rPr>
          <w:sz w:val="20"/>
          <w:szCs w:val="20"/>
        </w:rPr>
      </w:pPr>
      <w:r w:rsidRPr="00BC699D">
        <w:rPr>
          <w:sz w:val="20"/>
          <w:szCs w:val="20"/>
        </w:rPr>
        <w:t>While</w:t>
      </w:r>
      <w:r>
        <w:rPr>
          <w:sz w:val="20"/>
          <w:szCs w:val="20"/>
        </w:rPr>
        <w:t xml:space="preserve"> it is imaginable</w:t>
      </w:r>
      <w:r w:rsidRPr="00BC699D">
        <w:rPr>
          <w:sz w:val="20"/>
          <w:szCs w:val="20"/>
        </w:rPr>
        <w:t xml:space="preserve"> </w:t>
      </w:r>
      <w:r>
        <w:rPr>
          <w:sz w:val="20"/>
          <w:szCs w:val="20"/>
        </w:rPr>
        <w:t xml:space="preserve">that uncertainty due to LCH based prioritization may be removed or mitigated by not supporting LCH based prioritization with or without UL skipping, the uncertainty due to SR and CG PUSCH is more difficult to remove, as it comes from basic functionalities in NR. </w:t>
      </w:r>
    </w:p>
    <w:p w14:paraId="7480C6DC" w14:textId="4EA67A2C" w:rsidR="000D5D9A" w:rsidRDefault="000D5D9A" w:rsidP="000D5D9A">
      <w:pPr>
        <w:pStyle w:val="Heading2"/>
      </w:pPr>
      <w:bookmarkStart w:id="6" w:name="_Toc68555244"/>
      <w:r>
        <w:t>Summary</w:t>
      </w:r>
      <w:bookmarkEnd w:id="6"/>
    </w:p>
    <w:p w14:paraId="63A9C58B" w14:textId="77777777" w:rsidR="000D5D9A" w:rsidRDefault="000D5D9A" w:rsidP="00802E90">
      <w:pPr>
        <w:rPr>
          <w:b/>
          <w:bCs/>
          <w:sz w:val="20"/>
          <w:szCs w:val="20"/>
        </w:rPr>
      </w:pPr>
    </w:p>
    <w:p w14:paraId="4CDC0792" w14:textId="60C03628" w:rsidR="00333FB8" w:rsidRPr="0039132E" w:rsidRDefault="000D5D9A" w:rsidP="00802E90">
      <w:pPr>
        <w:rPr>
          <w:sz w:val="20"/>
          <w:szCs w:val="20"/>
        </w:rPr>
      </w:pPr>
      <w:r w:rsidRPr="0039132E">
        <w:rPr>
          <w:sz w:val="20"/>
          <w:szCs w:val="20"/>
        </w:rPr>
        <w:t>From the above discussions</w:t>
      </w:r>
      <w:r w:rsidR="00333FB8" w:rsidRPr="0039132E">
        <w:rPr>
          <w:sz w:val="20"/>
          <w:szCs w:val="20"/>
        </w:rPr>
        <w:t xml:space="preserve">, there are </w:t>
      </w:r>
      <w:r w:rsidR="004A539B">
        <w:rPr>
          <w:sz w:val="20"/>
          <w:szCs w:val="20"/>
        </w:rPr>
        <w:t>three</w:t>
      </w:r>
      <w:r w:rsidR="00333FB8" w:rsidRPr="0039132E">
        <w:rPr>
          <w:sz w:val="20"/>
          <w:szCs w:val="20"/>
        </w:rPr>
        <w:t xml:space="preserve"> </w:t>
      </w:r>
      <w:r w:rsidRPr="0039132E">
        <w:rPr>
          <w:sz w:val="20"/>
          <w:szCs w:val="20"/>
        </w:rPr>
        <w:t>factors</w:t>
      </w:r>
      <w:r w:rsidR="00333FB8" w:rsidRPr="0039132E">
        <w:rPr>
          <w:sz w:val="20"/>
          <w:szCs w:val="20"/>
        </w:rPr>
        <w:t xml:space="preserve"> to make full alignment in UCI multiplexing between UE and gNB difficult:</w:t>
      </w:r>
    </w:p>
    <w:p w14:paraId="5BF0EEB5" w14:textId="09A8C944" w:rsidR="00333FB8" w:rsidRPr="0039132E" w:rsidRDefault="00333FB8" w:rsidP="00333FB8">
      <w:pPr>
        <w:pStyle w:val="ListParagraph"/>
        <w:numPr>
          <w:ilvl w:val="0"/>
          <w:numId w:val="12"/>
        </w:numPr>
        <w:rPr>
          <w:rFonts w:ascii="Times New Roman" w:hAnsi="Times New Roman"/>
          <w:sz w:val="20"/>
          <w:szCs w:val="20"/>
        </w:rPr>
      </w:pPr>
      <w:r w:rsidRPr="0039132E">
        <w:rPr>
          <w:rFonts w:ascii="Times New Roman" w:hAnsi="Times New Roman"/>
          <w:sz w:val="20"/>
          <w:szCs w:val="20"/>
        </w:rPr>
        <w:t>SR status</w:t>
      </w:r>
    </w:p>
    <w:p w14:paraId="2B3DD9BF" w14:textId="48EA8668" w:rsidR="00333FB8" w:rsidRDefault="00333FB8" w:rsidP="00333FB8">
      <w:pPr>
        <w:pStyle w:val="ListParagraph"/>
        <w:numPr>
          <w:ilvl w:val="0"/>
          <w:numId w:val="12"/>
        </w:numPr>
        <w:rPr>
          <w:rFonts w:ascii="Times New Roman" w:hAnsi="Times New Roman"/>
          <w:sz w:val="20"/>
          <w:szCs w:val="20"/>
        </w:rPr>
      </w:pPr>
      <w:r w:rsidRPr="0039132E">
        <w:rPr>
          <w:rFonts w:ascii="Times New Roman" w:hAnsi="Times New Roman"/>
          <w:sz w:val="20"/>
          <w:szCs w:val="20"/>
        </w:rPr>
        <w:t>CG PUSCH</w:t>
      </w:r>
    </w:p>
    <w:p w14:paraId="68331081" w14:textId="62BFA61B" w:rsidR="004A539B" w:rsidRPr="0039132E" w:rsidRDefault="004A539B" w:rsidP="00333FB8">
      <w:pPr>
        <w:pStyle w:val="ListParagraph"/>
        <w:numPr>
          <w:ilvl w:val="0"/>
          <w:numId w:val="12"/>
        </w:numPr>
        <w:rPr>
          <w:rFonts w:ascii="Times New Roman" w:hAnsi="Times New Roman"/>
          <w:sz w:val="20"/>
          <w:szCs w:val="20"/>
        </w:rPr>
      </w:pPr>
      <w:r>
        <w:rPr>
          <w:rFonts w:ascii="Times New Roman" w:hAnsi="Times New Roman"/>
          <w:sz w:val="20"/>
          <w:szCs w:val="20"/>
        </w:rPr>
        <w:t>LCH based prioritization</w:t>
      </w:r>
    </w:p>
    <w:p w14:paraId="59C61A19" w14:textId="457EA715" w:rsidR="00333FB8" w:rsidRPr="0039132E" w:rsidRDefault="00333FB8" w:rsidP="00333FB8">
      <w:pPr>
        <w:rPr>
          <w:sz w:val="20"/>
          <w:szCs w:val="20"/>
        </w:rPr>
      </w:pPr>
      <w:r w:rsidRPr="0039132E">
        <w:rPr>
          <w:sz w:val="20"/>
          <w:szCs w:val="20"/>
        </w:rPr>
        <w:t xml:space="preserve">Note </w:t>
      </w:r>
      <w:r w:rsidR="00996DB2">
        <w:rPr>
          <w:sz w:val="20"/>
          <w:szCs w:val="20"/>
        </w:rPr>
        <w:t>all</w:t>
      </w:r>
      <w:r w:rsidRPr="0039132E">
        <w:rPr>
          <w:sz w:val="20"/>
          <w:szCs w:val="20"/>
        </w:rPr>
        <w:t xml:space="preserve"> depend on the exact buffer status and traffic arrival at UE, gNB can</w:t>
      </w:r>
      <w:r w:rsidR="008F3066" w:rsidRPr="0039132E">
        <w:rPr>
          <w:sz w:val="20"/>
          <w:szCs w:val="20"/>
        </w:rPr>
        <w:t>not</w:t>
      </w:r>
      <w:r w:rsidRPr="0039132E">
        <w:rPr>
          <w:sz w:val="20"/>
          <w:szCs w:val="20"/>
        </w:rPr>
        <w:t xml:space="preserve"> be expected to be aware of their instantaneous status. </w:t>
      </w:r>
      <w:r w:rsidR="00AA169C" w:rsidRPr="0039132E">
        <w:rPr>
          <w:sz w:val="20"/>
          <w:szCs w:val="20"/>
        </w:rPr>
        <w:t xml:space="preserve">Through gNB configuration, gNB can mitigate the uncertainty in UCI multiplexing to its own advantage. </w:t>
      </w:r>
      <w:r w:rsidR="008F3066" w:rsidRPr="0039132E">
        <w:rPr>
          <w:sz w:val="20"/>
          <w:szCs w:val="20"/>
        </w:rPr>
        <w:t xml:space="preserve"> </w:t>
      </w:r>
    </w:p>
    <w:p w14:paraId="3E529AC0" w14:textId="0422ABF1" w:rsidR="004D2AE8" w:rsidRDefault="006947ED" w:rsidP="004D2AE8">
      <w:pPr>
        <w:pStyle w:val="Heading1"/>
      </w:pPr>
      <w:bookmarkStart w:id="7" w:name="_Toc68555245"/>
      <w:r>
        <w:t>Solution 1 for UCI multiplexing and PUSCH skipping</w:t>
      </w:r>
      <w:bookmarkEnd w:id="7"/>
    </w:p>
    <w:p w14:paraId="539BC80D" w14:textId="59D30519" w:rsidR="004D2AE8" w:rsidRPr="00545738" w:rsidRDefault="004D2AE8" w:rsidP="004D2AE8">
      <w:pPr>
        <w:rPr>
          <w:sz w:val="20"/>
          <w:szCs w:val="20"/>
          <w:lang w:eastAsia="zh-CN"/>
        </w:rPr>
      </w:pPr>
      <w:r w:rsidRPr="00545738">
        <w:rPr>
          <w:sz w:val="20"/>
          <w:szCs w:val="20"/>
          <w:lang w:eastAsia="zh-CN"/>
        </w:rPr>
        <w:t>As many issues are involved in UCI multiplexing and PUSCH skipping, here we provide a top level description of Solution 1:</w:t>
      </w:r>
    </w:p>
    <w:p w14:paraId="0F7764E7" w14:textId="7266BD11" w:rsidR="004D2AE8" w:rsidRPr="00545738" w:rsidRDefault="004D2AE8" w:rsidP="004D2AE8">
      <w:pPr>
        <w:rPr>
          <w:sz w:val="20"/>
          <w:szCs w:val="20"/>
          <w:lang w:eastAsia="zh-CN"/>
        </w:rPr>
      </w:pPr>
    </w:p>
    <w:p w14:paraId="6A703C7E" w14:textId="5EDA89E2" w:rsidR="004D2AE8" w:rsidRPr="00545738" w:rsidRDefault="004D2AE8" w:rsidP="004D2AE8">
      <w:pPr>
        <w:rPr>
          <w:sz w:val="20"/>
          <w:szCs w:val="20"/>
          <w:u w:val="single"/>
          <w:lang w:eastAsia="zh-CN"/>
        </w:rPr>
      </w:pPr>
      <w:r w:rsidRPr="00545738">
        <w:rPr>
          <w:sz w:val="20"/>
          <w:szCs w:val="20"/>
          <w:u w:val="single"/>
          <w:lang w:eastAsia="zh-CN"/>
        </w:rPr>
        <w:t xml:space="preserve">In Solution 1, UE PHY performs UCI multiplexing with hypothetical PUSCH transmissions and hypothetical SR status if issues with SR over PUCCH format 1 are </w:t>
      </w:r>
      <w:r w:rsidR="009F070C" w:rsidRPr="00545738">
        <w:rPr>
          <w:sz w:val="20"/>
          <w:szCs w:val="20"/>
          <w:u w:val="single"/>
          <w:lang w:eastAsia="zh-CN"/>
        </w:rPr>
        <w:t>present.</w:t>
      </w:r>
    </w:p>
    <w:p w14:paraId="7D8AD47E" w14:textId="716A0CFD" w:rsidR="004D2AE8" w:rsidRPr="00545738" w:rsidRDefault="004D2AE8" w:rsidP="004D2AE8">
      <w:pPr>
        <w:rPr>
          <w:sz w:val="20"/>
          <w:szCs w:val="20"/>
          <w:u w:val="single"/>
          <w:lang w:eastAsia="zh-CN"/>
        </w:rPr>
      </w:pPr>
    </w:p>
    <w:p w14:paraId="54AB2C75" w14:textId="4095E2EF" w:rsidR="004D2AE8" w:rsidRPr="00545738" w:rsidRDefault="004D2AE8" w:rsidP="004D2AE8">
      <w:pPr>
        <w:rPr>
          <w:sz w:val="20"/>
          <w:szCs w:val="20"/>
          <w:u w:val="single"/>
          <w:lang w:eastAsia="zh-CN"/>
        </w:rPr>
      </w:pPr>
      <w:r w:rsidRPr="00545738">
        <w:rPr>
          <w:sz w:val="20"/>
          <w:szCs w:val="20"/>
          <w:u w:val="single"/>
          <w:lang w:eastAsia="zh-CN"/>
        </w:rPr>
        <w:t>In Solution 1, UE PHY performs UCI multiplexing with hypothetical PUSCH transmissions if issues with SR over PUCCH format 1 are not present.</w:t>
      </w:r>
    </w:p>
    <w:p w14:paraId="0C813A6D" w14:textId="77777777" w:rsidR="004D2AE8" w:rsidRPr="00545738" w:rsidRDefault="004D2AE8" w:rsidP="004D2AE8">
      <w:pPr>
        <w:rPr>
          <w:sz w:val="20"/>
          <w:szCs w:val="20"/>
          <w:u w:val="single"/>
          <w:lang w:eastAsia="zh-CN"/>
        </w:rPr>
      </w:pPr>
    </w:p>
    <w:p w14:paraId="08969F6C" w14:textId="412AFC04" w:rsidR="004F2C8E" w:rsidRPr="00545738" w:rsidRDefault="004F2C8E" w:rsidP="004F2C8E">
      <w:pPr>
        <w:rPr>
          <w:sz w:val="20"/>
          <w:szCs w:val="20"/>
          <w:lang w:eastAsia="zh-CN"/>
        </w:rPr>
      </w:pPr>
      <w:r w:rsidRPr="00545738">
        <w:rPr>
          <w:sz w:val="20"/>
          <w:szCs w:val="20"/>
          <w:lang w:eastAsia="zh-CN"/>
        </w:rPr>
        <w:t>In R1-2106025 (FL summary from RAN1 #105-e)</w:t>
      </w:r>
      <w:r w:rsidR="00545738" w:rsidRPr="00545738">
        <w:rPr>
          <w:sz w:val="20"/>
          <w:szCs w:val="20"/>
          <w:lang w:eastAsia="zh-CN"/>
        </w:rPr>
        <w:t xml:space="preserve"> </w:t>
      </w:r>
      <w:r w:rsidR="00545738" w:rsidRPr="00545738">
        <w:rPr>
          <w:sz w:val="20"/>
          <w:szCs w:val="20"/>
          <w:lang w:eastAsia="zh-CN"/>
        </w:rPr>
        <w:fldChar w:fldCharType="begin"/>
      </w:r>
      <w:r w:rsidR="00545738" w:rsidRPr="00545738">
        <w:rPr>
          <w:sz w:val="20"/>
          <w:szCs w:val="20"/>
          <w:lang w:eastAsia="zh-CN"/>
        </w:rPr>
        <w:instrText xml:space="preserve"> REF _Ref79108992 \r \h </w:instrText>
      </w:r>
      <w:r w:rsidR="00545738">
        <w:rPr>
          <w:sz w:val="20"/>
          <w:szCs w:val="20"/>
          <w:lang w:eastAsia="zh-CN"/>
        </w:rPr>
        <w:instrText xml:space="preserve"> \* MERGEFORMAT </w:instrText>
      </w:r>
      <w:r w:rsidR="00545738" w:rsidRPr="00545738">
        <w:rPr>
          <w:sz w:val="20"/>
          <w:szCs w:val="20"/>
          <w:lang w:eastAsia="zh-CN"/>
        </w:rPr>
      </w:r>
      <w:r w:rsidR="00545738" w:rsidRPr="00545738">
        <w:rPr>
          <w:sz w:val="20"/>
          <w:szCs w:val="20"/>
          <w:lang w:eastAsia="zh-CN"/>
        </w:rPr>
        <w:fldChar w:fldCharType="separate"/>
      </w:r>
      <w:r w:rsidR="00545738" w:rsidRPr="00545738">
        <w:rPr>
          <w:sz w:val="20"/>
          <w:szCs w:val="20"/>
          <w:lang w:eastAsia="zh-CN"/>
        </w:rPr>
        <w:t>[4]</w:t>
      </w:r>
      <w:r w:rsidR="00545738" w:rsidRPr="00545738">
        <w:rPr>
          <w:sz w:val="20"/>
          <w:szCs w:val="20"/>
          <w:lang w:eastAsia="zh-CN"/>
        </w:rPr>
        <w:fldChar w:fldCharType="end"/>
      </w:r>
      <w:r w:rsidRPr="00545738">
        <w:rPr>
          <w:sz w:val="20"/>
          <w:szCs w:val="20"/>
          <w:lang w:eastAsia="zh-CN"/>
        </w:rPr>
        <w:t>, a nice table summarizing SR related behavior is provided and copied below. In Sections 3.1-3.3, we provide discussions on a few cases as shown in the table to build understanding on issues related to SR.</w:t>
      </w:r>
    </w:p>
    <w:p w14:paraId="156EA497" w14:textId="77777777" w:rsidR="004F2C8E" w:rsidRDefault="004F2C8E" w:rsidP="004F2C8E">
      <w:pPr>
        <w:rPr>
          <w:sz w:val="20"/>
          <w:szCs w:val="20"/>
          <w:lang w:eastAsia="zh-CN"/>
        </w:rPr>
      </w:pPr>
    </w:p>
    <w:p w14:paraId="50ACEABA" w14:textId="3B055BCB" w:rsidR="004F2C8E" w:rsidRPr="00545738" w:rsidRDefault="004F2C8E" w:rsidP="00545738">
      <w:pPr>
        <w:rPr>
          <w:sz w:val="20"/>
          <w:szCs w:val="20"/>
          <w:lang w:val="en-GB" w:eastAsia="zh-CN"/>
        </w:rPr>
      </w:pPr>
      <w:r w:rsidRPr="00545738">
        <w:rPr>
          <w:rFonts w:hint="eastAsia"/>
          <w:sz w:val="20"/>
          <w:szCs w:val="20"/>
          <w:lang w:val="en-GB" w:eastAsia="zh-CN"/>
        </w:rPr>
        <w:t>T</w:t>
      </w:r>
      <w:r w:rsidRPr="00545738">
        <w:rPr>
          <w:sz w:val="20"/>
          <w:szCs w:val="20"/>
          <w:lang w:val="en-GB" w:eastAsia="zh-CN"/>
        </w:rPr>
        <w:t>able 1: Summary of Rel-15 SR multiplexing with other UCIs</w:t>
      </w:r>
      <w:r w:rsidR="00545738" w:rsidRPr="00545738">
        <w:rPr>
          <w:sz w:val="20"/>
          <w:szCs w:val="20"/>
          <w:lang w:val="en-GB" w:eastAsia="zh-CN"/>
        </w:rPr>
        <w:t xml:space="preserve"> </w:t>
      </w:r>
      <w:r w:rsidR="00545738" w:rsidRPr="00545738">
        <w:rPr>
          <w:sz w:val="20"/>
          <w:szCs w:val="20"/>
          <w:lang w:val="en-GB" w:eastAsia="zh-CN"/>
        </w:rPr>
        <w:fldChar w:fldCharType="begin"/>
      </w:r>
      <w:r w:rsidR="00545738" w:rsidRPr="00545738">
        <w:rPr>
          <w:sz w:val="20"/>
          <w:szCs w:val="20"/>
          <w:lang w:val="en-GB" w:eastAsia="zh-CN"/>
        </w:rPr>
        <w:instrText xml:space="preserve"> REF _Ref79108992 \r \h </w:instrText>
      </w:r>
      <w:r w:rsidR="00545738">
        <w:rPr>
          <w:sz w:val="20"/>
          <w:szCs w:val="20"/>
          <w:lang w:val="en-GB" w:eastAsia="zh-CN"/>
        </w:rPr>
        <w:instrText xml:space="preserve"> \* MERGEFORMAT </w:instrText>
      </w:r>
      <w:r w:rsidR="00545738" w:rsidRPr="00545738">
        <w:rPr>
          <w:sz w:val="20"/>
          <w:szCs w:val="20"/>
          <w:lang w:val="en-GB" w:eastAsia="zh-CN"/>
        </w:rPr>
      </w:r>
      <w:r w:rsidR="00545738" w:rsidRPr="00545738">
        <w:rPr>
          <w:sz w:val="20"/>
          <w:szCs w:val="20"/>
          <w:lang w:val="en-GB" w:eastAsia="zh-CN"/>
        </w:rPr>
        <w:fldChar w:fldCharType="separate"/>
      </w:r>
      <w:r w:rsidR="00545738" w:rsidRPr="00545738">
        <w:rPr>
          <w:sz w:val="20"/>
          <w:szCs w:val="20"/>
          <w:lang w:val="en-GB" w:eastAsia="zh-CN"/>
        </w:rPr>
        <w:t>[4]</w:t>
      </w:r>
      <w:r w:rsidR="00545738" w:rsidRPr="00545738">
        <w:rPr>
          <w:sz w:val="20"/>
          <w:szCs w:val="20"/>
          <w:lang w:val="en-GB" w:eastAsia="zh-CN"/>
        </w:rPr>
        <w:fldChar w:fldCharType="end"/>
      </w:r>
    </w:p>
    <w:tbl>
      <w:tblPr>
        <w:tblW w:w="8722" w:type="dxa"/>
        <w:tblCellMar>
          <w:left w:w="0" w:type="dxa"/>
          <w:right w:w="0" w:type="dxa"/>
        </w:tblCellMar>
        <w:tblLook w:val="04A0" w:firstRow="1" w:lastRow="0" w:firstColumn="1" w:lastColumn="0" w:noHBand="0" w:noVBand="1"/>
      </w:tblPr>
      <w:tblGrid>
        <w:gridCol w:w="1475"/>
        <w:gridCol w:w="1211"/>
        <w:gridCol w:w="2688"/>
        <w:gridCol w:w="3348"/>
      </w:tblGrid>
      <w:tr w:rsidR="004F2C8E" w:rsidRPr="00545738" w14:paraId="62A933BF" w14:textId="77777777" w:rsidTr="00545738">
        <w:trPr>
          <w:trHeight w:val="44"/>
        </w:trPr>
        <w:tc>
          <w:tcPr>
            <w:tcW w:w="2686" w:type="dxa"/>
            <w:gridSpan w:val="2"/>
            <w:vMerge w:val="restart"/>
            <w:tcBorders>
              <w:top w:val="single" w:sz="8" w:space="0" w:color="000000"/>
              <w:left w:val="single" w:sz="8" w:space="0" w:color="000000"/>
              <w:bottom w:val="single" w:sz="8" w:space="0" w:color="000000"/>
              <w:right w:val="single" w:sz="8" w:space="0" w:color="000000"/>
            </w:tcBorders>
            <w:shd w:val="clear" w:color="auto" w:fill="DEEBF7"/>
            <w:tcMar>
              <w:top w:w="96" w:type="dxa"/>
              <w:left w:w="192" w:type="dxa"/>
              <w:bottom w:w="96" w:type="dxa"/>
              <w:right w:w="192" w:type="dxa"/>
            </w:tcMar>
          </w:tcPr>
          <w:p w14:paraId="14B5D26A" w14:textId="77777777" w:rsidR="004F2C8E" w:rsidRPr="00545738" w:rsidRDefault="004F2C8E" w:rsidP="00457086">
            <w:pPr>
              <w:snapToGrid w:val="0"/>
              <w:jc w:val="center"/>
              <w:rPr>
                <w:sz w:val="13"/>
                <w:szCs w:val="13"/>
                <w:lang w:eastAsia="zh-CN"/>
              </w:rPr>
            </w:pPr>
          </w:p>
        </w:tc>
        <w:tc>
          <w:tcPr>
            <w:tcW w:w="6035" w:type="dxa"/>
            <w:gridSpan w:val="2"/>
            <w:tcBorders>
              <w:top w:val="single" w:sz="8" w:space="0" w:color="000000"/>
              <w:left w:val="single" w:sz="8" w:space="0" w:color="000000"/>
              <w:bottom w:val="single" w:sz="8" w:space="0" w:color="000000"/>
              <w:right w:val="single" w:sz="8" w:space="0" w:color="000000"/>
            </w:tcBorders>
            <w:shd w:val="clear" w:color="auto" w:fill="DEEBF7"/>
            <w:tcMar>
              <w:top w:w="96" w:type="dxa"/>
              <w:left w:w="192" w:type="dxa"/>
              <w:bottom w:w="96" w:type="dxa"/>
              <w:right w:w="192" w:type="dxa"/>
            </w:tcMar>
          </w:tcPr>
          <w:p w14:paraId="1E55F51E" w14:textId="77777777" w:rsidR="004F2C8E" w:rsidRPr="00545738" w:rsidRDefault="004F2C8E" w:rsidP="00457086">
            <w:pPr>
              <w:snapToGrid w:val="0"/>
              <w:jc w:val="center"/>
              <w:rPr>
                <w:sz w:val="13"/>
                <w:szCs w:val="13"/>
                <w:lang w:eastAsia="zh-CN"/>
              </w:rPr>
            </w:pPr>
            <w:r w:rsidRPr="00545738">
              <w:rPr>
                <w:b/>
                <w:bCs/>
                <w:sz w:val="13"/>
                <w:szCs w:val="13"/>
                <w:lang w:eastAsia="zh-CN"/>
              </w:rPr>
              <w:t>SR</w:t>
            </w:r>
          </w:p>
        </w:tc>
      </w:tr>
      <w:tr w:rsidR="004F2C8E" w:rsidRPr="00545738" w14:paraId="7D4714EA" w14:textId="77777777" w:rsidTr="00545738">
        <w:trPr>
          <w:trHeight w:val="111"/>
        </w:trPr>
        <w:tc>
          <w:tcPr>
            <w:tcW w:w="2686" w:type="dxa"/>
            <w:gridSpan w:val="2"/>
            <w:vMerge/>
            <w:tcBorders>
              <w:top w:val="single" w:sz="8" w:space="0" w:color="000000"/>
              <w:left w:val="single" w:sz="8" w:space="0" w:color="000000"/>
              <w:bottom w:val="single" w:sz="8" w:space="0" w:color="000000"/>
              <w:right w:val="single" w:sz="8" w:space="0" w:color="000000"/>
            </w:tcBorders>
            <w:vAlign w:val="center"/>
          </w:tcPr>
          <w:p w14:paraId="10331AE7" w14:textId="77777777" w:rsidR="004F2C8E" w:rsidRPr="00545738" w:rsidRDefault="004F2C8E" w:rsidP="00457086">
            <w:pPr>
              <w:snapToGrid w:val="0"/>
              <w:jc w:val="center"/>
              <w:rPr>
                <w:sz w:val="13"/>
                <w:szCs w:val="13"/>
                <w:lang w:eastAsia="zh-CN"/>
              </w:rPr>
            </w:pPr>
          </w:p>
        </w:tc>
        <w:tc>
          <w:tcPr>
            <w:tcW w:w="2688"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139BD4B5" w14:textId="77777777" w:rsidR="004F2C8E" w:rsidRPr="00545738" w:rsidRDefault="004F2C8E" w:rsidP="00457086">
            <w:pPr>
              <w:snapToGrid w:val="0"/>
              <w:jc w:val="center"/>
              <w:rPr>
                <w:sz w:val="13"/>
                <w:szCs w:val="13"/>
                <w:lang w:eastAsia="zh-CN"/>
              </w:rPr>
            </w:pPr>
            <w:r w:rsidRPr="00545738">
              <w:rPr>
                <w:sz w:val="13"/>
                <w:szCs w:val="13"/>
                <w:lang w:eastAsia="zh-CN"/>
              </w:rPr>
              <w:t>PUCCH format (PF) PF0</w:t>
            </w:r>
          </w:p>
        </w:tc>
        <w:tc>
          <w:tcPr>
            <w:tcW w:w="3346"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5C3BCD7D" w14:textId="77777777" w:rsidR="004F2C8E" w:rsidRPr="00545738" w:rsidRDefault="004F2C8E" w:rsidP="00457086">
            <w:pPr>
              <w:snapToGrid w:val="0"/>
              <w:jc w:val="center"/>
              <w:rPr>
                <w:sz w:val="13"/>
                <w:szCs w:val="13"/>
                <w:lang w:eastAsia="zh-CN"/>
              </w:rPr>
            </w:pPr>
            <w:r w:rsidRPr="00545738">
              <w:rPr>
                <w:sz w:val="13"/>
                <w:szCs w:val="13"/>
                <w:lang w:eastAsia="zh-CN"/>
              </w:rPr>
              <w:t>PF1</w:t>
            </w:r>
          </w:p>
        </w:tc>
      </w:tr>
      <w:tr w:rsidR="004F2C8E" w:rsidRPr="00545738" w14:paraId="2243FAAE" w14:textId="77777777" w:rsidTr="00545738">
        <w:trPr>
          <w:trHeight w:val="111"/>
        </w:trPr>
        <w:tc>
          <w:tcPr>
            <w:tcW w:w="1475" w:type="dxa"/>
            <w:vMerge w:val="restart"/>
            <w:tcBorders>
              <w:top w:val="single" w:sz="8" w:space="0" w:color="000000"/>
              <w:left w:val="single" w:sz="8" w:space="0" w:color="000000"/>
              <w:bottom w:val="single" w:sz="8" w:space="0" w:color="000000"/>
              <w:right w:val="single" w:sz="8" w:space="0" w:color="000000"/>
            </w:tcBorders>
            <w:shd w:val="clear" w:color="auto" w:fill="DEEBF7"/>
            <w:tcMar>
              <w:top w:w="96" w:type="dxa"/>
              <w:left w:w="192" w:type="dxa"/>
              <w:bottom w:w="96" w:type="dxa"/>
              <w:right w:w="192" w:type="dxa"/>
            </w:tcMar>
          </w:tcPr>
          <w:p w14:paraId="2AFA536A" w14:textId="77777777" w:rsidR="004F2C8E" w:rsidRPr="00634FC2" w:rsidRDefault="004F2C8E" w:rsidP="00457086">
            <w:pPr>
              <w:snapToGrid w:val="0"/>
              <w:jc w:val="center"/>
              <w:rPr>
                <w:sz w:val="18"/>
                <w:szCs w:val="18"/>
                <w:lang w:eastAsia="zh-CN"/>
              </w:rPr>
            </w:pPr>
            <w:r w:rsidRPr="00634FC2">
              <w:rPr>
                <w:b/>
                <w:bCs/>
                <w:sz w:val="18"/>
                <w:szCs w:val="18"/>
                <w:lang w:eastAsia="zh-CN"/>
              </w:rPr>
              <w:t>HARQ-ACK</w:t>
            </w: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605ECD77" w14:textId="77777777" w:rsidR="004F2C8E" w:rsidRPr="00545738" w:rsidRDefault="004F2C8E" w:rsidP="00457086">
            <w:pPr>
              <w:snapToGrid w:val="0"/>
              <w:jc w:val="center"/>
              <w:rPr>
                <w:sz w:val="13"/>
                <w:szCs w:val="13"/>
                <w:lang w:eastAsia="zh-CN"/>
              </w:rPr>
            </w:pPr>
            <w:r w:rsidRPr="00545738">
              <w:rPr>
                <w:sz w:val="13"/>
                <w:szCs w:val="13"/>
                <w:lang w:eastAsia="zh-CN"/>
              </w:rPr>
              <w:t>PF0</w:t>
            </w:r>
          </w:p>
        </w:tc>
        <w:tc>
          <w:tcPr>
            <w:tcW w:w="6035" w:type="dxa"/>
            <w:gridSpan w:val="2"/>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2FFD44C5" w14:textId="77777777" w:rsidR="004F2C8E" w:rsidRPr="00545738" w:rsidRDefault="004F2C8E" w:rsidP="00457086">
            <w:pPr>
              <w:snapToGrid w:val="0"/>
              <w:jc w:val="center"/>
              <w:rPr>
                <w:sz w:val="13"/>
                <w:szCs w:val="13"/>
                <w:lang w:eastAsia="zh-CN"/>
              </w:rPr>
            </w:pPr>
            <w:r w:rsidRPr="00545738">
              <w:rPr>
                <w:sz w:val="13"/>
                <w:szCs w:val="13"/>
                <w:lang w:eastAsia="zh-CN"/>
              </w:rPr>
              <w:t>Transmit HARQ-ACK/SR on PF0 for HARQ-ACK</w:t>
            </w:r>
          </w:p>
        </w:tc>
      </w:tr>
      <w:tr w:rsidR="004F2C8E" w:rsidRPr="00545738" w14:paraId="5AA27F8C" w14:textId="77777777" w:rsidTr="00545738">
        <w:trPr>
          <w:trHeight w:val="447"/>
        </w:trPr>
        <w:tc>
          <w:tcPr>
            <w:tcW w:w="1475" w:type="dxa"/>
            <w:vMerge/>
            <w:tcBorders>
              <w:top w:val="single" w:sz="8" w:space="0" w:color="000000"/>
              <w:left w:val="single" w:sz="8" w:space="0" w:color="000000"/>
              <w:bottom w:val="single" w:sz="8" w:space="0" w:color="000000"/>
              <w:right w:val="single" w:sz="8" w:space="0" w:color="000000"/>
            </w:tcBorders>
            <w:vAlign w:val="center"/>
          </w:tcPr>
          <w:p w14:paraId="24F4B922" w14:textId="77777777" w:rsidR="004F2C8E" w:rsidRPr="00634FC2" w:rsidRDefault="004F2C8E" w:rsidP="00457086">
            <w:pPr>
              <w:snapToGrid w:val="0"/>
              <w:jc w:val="center"/>
              <w:rPr>
                <w:sz w:val="18"/>
                <w:szCs w:val="18"/>
                <w:lang w:eastAsia="zh-CN"/>
              </w:rPr>
            </w:pP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5B6F119C" w14:textId="77777777" w:rsidR="004F2C8E" w:rsidRPr="00545738" w:rsidRDefault="004F2C8E" w:rsidP="00457086">
            <w:pPr>
              <w:snapToGrid w:val="0"/>
              <w:jc w:val="center"/>
              <w:rPr>
                <w:sz w:val="13"/>
                <w:szCs w:val="13"/>
                <w:lang w:eastAsia="zh-CN"/>
              </w:rPr>
            </w:pPr>
            <w:r w:rsidRPr="00545738">
              <w:rPr>
                <w:sz w:val="13"/>
                <w:szCs w:val="13"/>
                <w:lang w:eastAsia="zh-CN"/>
              </w:rPr>
              <w:t>PF1</w:t>
            </w:r>
          </w:p>
        </w:tc>
        <w:tc>
          <w:tcPr>
            <w:tcW w:w="2688"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4F0379B8" w14:textId="77777777" w:rsidR="004F2C8E" w:rsidRPr="00545738" w:rsidRDefault="004F2C8E" w:rsidP="00457086">
            <w:pPr>
              <w:numPr>
                <w:ilvl w:val="0"/>
                <w:numId w:val="30"/>
              </w:numPr>
              <w:tabs>
                <w:tab w:val="clear" w:pos="360"/>
                <w:tab w:val="left" w:pos="720"/>
              </w:tabs>
              <w:overflowPunct w:val="0"/>
              <w:autoSpaceDE w:val="0"/>
              <w:autoSpaceDN w:val="0"/>
              <w:adjustRightInd w:val="0"/>
              <w:snapToGrid w:val="0"/>
              <w:spacing w:line="259" w:lineRule="auto"/>
              <w:jc w:val="center"/>
              <w:textAlignment w:val="baseline"/>
              <w:rPr>
                <w:sz w:val="13"/>
                <w:szCs w:val="13"/>
                <w:lang w:eastAsia="zh-CN"/>
              </w:rPr>
            </w:pPr>
            <w:r w:rsidRPr="00545738">
              <w:rPr>
                <w:sz w:val="13"/>
                <w:szCs w:val="13"/>
                <w:lang w:eastAsia="zh-CN"/>
              </w:rPr>
              <w:t>Transmit HARQ-ACK on PF1 for HARQ-ACK</w:t>
            </w:r>
          </w:p>
          <w:p w14:paraId="53615ED6" w14:textId="77777777" w:rsidR="004F2C8E" w:rsidRPr="00545738" w:rsidRDefault="004F2C8E" w:rsidP="00457086">
            <w:pPr>
              <w:numPr>
                <w:ilvl w:val="0"/>
                <w:numId w:val="30"/>
              </w:numPr>
              <w:tabs>
                <w:tab w:val="clear" w:pos="360"/>
                <w:tab w:val="left" w:pos="720"/>
              </w:tabs>
              <w:overflowPunct w:val="0"/>
              <w:autoSpaceDE w:val="0"/>
              <w:autoSpaceDN w:val="0"/>
              <w:adjustRightInd w:val="0"/>
              <w:snapToGrid w:val="0"/>
              <w:spacing w:line="259" w:lineRule="auto"/>
              <w:jc w:val="center"/>
              <w:textAlignment w:val="baseline"/>
              <w:rPr>
                <w:sz w:val="13"/>
                <w:szCs w:val="13"/>
                <w:lang w:eastAsia="zh-CN"/>
              </w:rPr>
            </w:pPr>
            <w:r w:rsidRPr="00545738">
              <w:rPr>
                <w:sz w:val="13"/>
                <w:szCs w:val="13"/>
                <w:lang w:eastAsia="zh-CN"/>
              </w:rPr>
              <w:t>Drop SR</w:t>
            </w:r>
          </w:p>
        </w:tc>
        <w:tc>
          <w:tcPr>
            <w:tcW w:w="3346"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59800D29" w14:textId="77777777" w:rsidR="004F2C8E" w:rsidRPr="00545738" w:rsidRDefault="004F2C8E" w:rsidP="00457086">
            <w:pPr>
              <w:numPr>
                <w:ilvl w:val="0"/>
                <w:numId w:val="30"/>
              </w:numPr>
              <w:tabs>
                <w:tab w:val="clear" w:pos="360"/>
                <w:tab w:val="left" w:pos="720"/>
              </w:tabs>
              <w:overflowPunct w:val="0"/>
              <w:autoSpaceDE w:val="0"/>
              <w:autoSpaceDN w:val="0"/>
              <w:adjustRightInd w:val="0"/>
              <w:snapToGrid w:val="0"/>
              <w:spacing w:line="259" w:lineRule="auto"/>
              <w:ind w:leftChars="-60" w:left="216"/>
              <w:jc w:val="center"/>
              <w:textAlignment w:val="baseline"/>
              <w:rPr>
                <w:sz w:val="13"/>
                <w:szCs w:val="13"/>
                <w:highlight w:val="yellow"/>
                <w:lang w:eastAsia="zh-CN"/>
              </w:rPr>
            </w:pPr>
            <w:r w:rsidRPr="00545738">
              <w:rPr>
                <w:bCs/>
                <w:sz w:val="13"/>
                <w:szCs w:val="13"/>
                <w:highlight w:val="yellow"/>
                <w:lang w:eastAsia="zh-CN"/>
              </w:rPr>
              <w:t>Transmit HARQ-ACK on</w:t>
            </w:r>
          </w:p>
          <w:p w14:paraId="2085BA6F" w14:textId="77777777" w:rsidR="004F2C8E" w:rsidRPr="00545738" w:rsidRDefault="004F2C8E" w:rsidP="00457086">
            <w:pPr>
              <w:numPr>
                <w:ilvl w:val="0"/>
                <w:numId w:val="31"/>
              </w:numPr>
              <w:overflowPunct w:val="0"/>
              <w:autoSpaceDE w:val="0"/>
              <w:autoSpaceDN w:val="0"/>
              <w:adjustRightInd w:val="0"/>
              <w:snapToGrid w:val="0"/>
              <w:spacing w:line="259" w:lineRule="auto"/>
              <w:ind w:leftChars="120" w:left="648"/>
              <w:jc w:val="center"/>
              <w:textAlignment w:val="baseline"/>
              <w:rPr>
                <w:sz w:val="13"/>
                <w:szCs w:val="13"/>
                <w:highlight w:val="yellow"/>
                <w:lang w:eastAsia="zh-CN"/>
              </w:rPr>
            </w:pPr>
            <w:r w:rsidRPr="00545738">
              <w:rPr>
                <w:bCs/>
                <w:sz w:val="13"/>
                <w:szCs w:val="13"/>
                <w:highlight w:val="yellow"/>
                <w:lang w:eastAsia="zh-CN"/>
              </w:rPr>
              <w:t>PF1 for HARQ-ACK, for negative SR;</w:t>
            </w:r>
          </w:p>
          <w:p w14:paraId="454DF450" w14:textId="77777777" w:rsidR="004F2C8E" w:rsidRPr="00545738" w:rsidRDefault="004F2C8E" w:rsidP="00457086">
            <w:pPr>
              <w:numPr>
                <w:ilvl w:val="0"/>
                <w:numId w:val="31"/>
              </w:numPr>
              <w:overflowPunct w:val="0"/>
              <w:autoSpaceDE w:val="0"/>
              <w:autoSpaceDN w:val="0"/>
              <w:adjustRightInd w:val="0"/>
              <w:snapToGrid w:val="0"/>
              <w:spacing w:line="259" w:lineRule="auto"/>
              <w:ind w:leftChars="120" w:left="648"/>
              <w:jc w:val="center"/>
              <w:textAlignment w:val="baseline"/>
              <w:rPr>
                <w:sz w:val="13"/>
                <w:szCs w:val="13"/>
                <w:highlight w:val="yellow"/>
                <w:lang w:eastAsia="zh-CN"/>
              </w:rPr>
            </w:pPr>
            <w:r w:rsidRPr="00545738">
              <w:rPr>
                <w:bCs/>
                <w:sz w:val="13"/>
                <w:szCs w:val="13"/>
                <w:highlight w:val="yellow"/>
                <w:lang w:eastAsia="zh-CN"/>
              </w:rPr>
              <w:t>PF1 for SR, for positive SR</w:t>
            </w:r>
          </w:p>
        </w:tc>
      </w:tr>
      <w:tr w:rsidR="004F2C8E" w:rsidRPr="00545738" w14:paraId="11C1BF2B" w14:textId="77777777" w:rsidTr="00545738">
        <w:trPr>
          <w:trHeight w:val="5"/>
        </w:trPr>
        <w:tc>
          <w:tcPr>
            <w:tcW w:w="1475" w:type="dxa"/>
            <w:vMerge/>
            <w:tcBorders>
              <w:top w:val="single" w:sz="8" w:space="0" w:color="000000"/>
              <w:left w:val="single" w:sz="8" w:space="0" w:color="000000"/>
              <w:bottom w:val="single" w:sz="8" w:space="0" w:color="000000"/>
              <w:right w:val="single" w:sz="8" w:space="0" w:color="000000"/>
            </w:tcBorders>
            <w:vAlign w:val="center"/>
          </w:tcPr>
          <w:p w14:paraId="2703F993" w14:textId="77777777" w:rsidR="004F2C8E" w:rsidRPr="00634FC2" w:rsidRDefault="004F2C8E" w:rsidP="00457086">
            <w:pPr>
              <w:snapToGrid w:val="0"/>
              <w:jc w:val="center"/>
              <w:rPr>
                <w:sz w:val="18"/>
                <w:szCs w:val="18"/>
                <w:lang w:eastAsia="zh-CN"/>
              </w:rPr>
            </w:pP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15" w:type="dxa"/>
              <w:left w:w="192" w:type="dxa"/>
              <w:bottom w:w="0" w:type="dxa"/>
              <w:right w:w="192" w:type="dxa"/>
            </w:tcMar>
          </w:tcPr>
          <w:p w14:paraId="5E8A3C77" w14:textId="77777777" w:rsidR="004F2C8E" w:rsidRPr="00545738" w:rsidRDefault="004F2C8E" w:rsidP="00457086">
            <w:pPr>
              <w:snapToGrid w:val="0"/>
              <w:jc w:val="center"/>
              <w:rPr>
                <w:sz w:val="13"/>
                <w:szCs w:val="13"/>
                <w:lang w:eastAsia="zh-CN"/>
              </w:rPr>
            </w:pPr>
            <w:r w:rsidRPr="00545738">
              <w:rPr>
                <w:sz w:val="13"/>
                <w:szCs w:val="13"/>
                <w:lang w:eastAsia="zh-CN"/>
              </w:rPr>
              <w:t>PF2</w:t>
            </w:r>
          </w:p>
        </w:tc>
        <w:tc>
          <w:tcPr>
            <w:tcW w:w="6035"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783E86AE" w14:textId="77777777" w:rsidR="004F2C8E" w:rsidRPr="00545738" w:rsidRDefault="004F2C8E" w:rsidP="00457086">
            <w:pPr>
              <w:snapToGrid w:val="0"/>
              <w:jc w:val="center"/>
              <w:rPr>
                <w:sz w:val="13"/>
                <w:szCs w:val="13"/>
                <w:lang w:eastAsia="zh-CN"/>
              </w:rPr>
            </w:pPr>
            <w:r w:rsidRPr="00545738">
              <w:rPr>
                <w:sz w:val="13"/>
                <w:szCs w:val="13"/>
                <w:lang w:eastAsia="zh-CN"/>
              </w:rPr>
              <w:t>Transmit HARQ-ACK/SR on HARQ-ACK PUCCH resource (*)</w:t>
            </w:r>
          </w:p>
        </w:tc>
      </w:tr>
      <w:tr w:rsidR="004F2C8E" w:rsidRPr="00545738" w14:paraId="2307EF5F" w14:textId="77777777" w:rsidTr="00545738">
        <w:trPr>
          <w:trHeight w:val="65"/>
        </w:trPr>
        <w:tc>
          <w:tcPr>
            <w:tcW w:w="1475" w:type="dxa"/>
            <w:vMerge/>
            <w:tcBorders>
              <w:top w:val="single" w:sz="8" w:space="0" w:color="000000"/>
              <w:left w:val="single" w:sz="8" w:space="0" w:color="000000"/>
              <w:bottom w:val="single" w:sz="8" w:space="0" w:color="000000"/>
              <w:right w:val="single" w:sz="8" w:space="0" w:color="000000"/>
            </w:tcBorders>
            <w:vAlign w:val="center"/>
          </w:tcPr>
          <w:p w14:paraId="50CF9522" w14:textId="77777777" w:rsidR="004F2C8E" w:rsidRPr="00634FC2" w:rsidRDefault="004F2C8E" w:rsidP="00457086">
            <w:pPr>
              <w:snapToGrid w:val="0"/>
              <w:jc w:val="center"/>
              <w:rPr>
                <w:sz w:val="18"/>
                <w:szCs w:val="18"/>
                <w:lang w:eastAsia="zh-CN"/>
              </w:rPr>
            </w:pP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15" w:type="dxa"/>
              <w:left w:w="192" w:type="dxa"/>
              <w:bottom w:w="0" w:type="dxa"/>
              <w:right w:w="192" w:type="dxa"/>
            </w:tcMar>
          </w:tcPr>
          <w:p w14:paraId="46992240" w14:textId="77777777" w:rsidR="004F2C8E" w:rsidRPr="00545738" w:rsidRDefault="004F2C8E" w:rsidP="00457086">
            <w:pPr>
              <w:snapToGrid w:val="0"/>
              <w:jc w:val="center"/>
              <w:rPr>
                <w:sz w:val="13"/>
                <w:szCs w:val="13"/>
                <w:lang w:eastAsia="zh-CN"/>
              </w:rPr>
            </w:pPr>
            <w:r w:rsidRPr="00545738">
              <w:rPr>
                <w:sz w:val="13"/>
                <w:szCs w:val="13"/>
                <w:lang w:eastAsia="zh-CN"/>
              </w:rPr>
              <w:t>PF3</w:t>
            </w:r>
          </w:p>
        </w:tc>
        <w:tc>
          <w:tcPr>
            <w:tcW w:w="6035" w:type="dxa"/>
            <w:gridSpan w:val="2"/>
            <w:vMerge/>
            <w:tcBorders>
              <w:top w:val="single" w:sz="8" w:space="0" w:color="000000"/>
              <w:left w:val="single" w:sz="8" w:space="0" w:color="000000"/>
              <w:bottom w:val="single" w:sz="8" w:space="0" w:color="000000"/>
              <w:right w:val="single" w:sz="8" w:space="0" w:color="000000"/>
            </w:tcBorders>
            <w:vAlign w:val="center"/>
          </w:tcPr>
          <w:p w14:paraId="7BC3D67A" w14:textId="77777777" w:rsidR="004F2C8E" w:rsidRPr="00545738" w:rsidRDefault="004F2C8E" w:rsidP="00457086">
            <w:pPr>
              <w:snapToGrid w:val="0"/>
              <w:jc w:val="center"/>
              <w:rPr>
                <w:sz w:val="13"/>
                <w:szCs w:val="13"/>
                <w:lang w:eastAsia="zh-CN"/>
              </w:rPr>
            </w:pPr>
          </w:p>
        </w:tc>
      </w:tr>
      <w:tr w:rsidR="004F2C8E" w:rsidRPr="00545738" w14:paraId="1EB64E7D" w14:textId="77777777" w:rsidTr="00545738">
        <w:trPr>
          <w:trHeight w:val="15"/>
        </w:trPr>
        <w:tc>
          <w:tcPr>
            <w:tcW w:w="1475" w:type="dxa"/>
            <w:vMerge/>
            <w:tcBorders>
              <w:top w:val="single" w:sz="8" w:space="0" w:color="000000"/>
              <w:left w:val="single" w:sz="8" w:space="0" w:color="000000"/>
              <w:bottom w:val="single" w:sz="8" w:space="0" w:color="000000"/>
              <w:right w:val="single" w:sz="8" w:space="0" w:color="000000"/>
            </w:tcBorders>
            <w:vAlign w:val="center"/>
          </w:tcPr>
          <w:p w14:paraId="0276DC78" w14:textId="77777777" w:rsidR="004F2C8E" w:rsidRPr="00634FC2" w:rsidRDefault="004F2C8E" w:rsidP="00457086">
            <w:pPr>
              <w:snapToGrid w:val="0"/>
              <w:jc w:val="center"/>
              <w:rPr>
                <w:sz w:val="18"/>
                <w:szCs w:val="18"/>
                <w:lang w:eastAsia="zh-CN"/>
              </w:rPr>
            </w:pP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15" w:type="dxa"/>
              <w:left w:w="192" w:type="dxa"/>
              <w:bottom w:w="0" w:type="dxa"/>
              <w:right w:w="192" w:type="dxa"/>
            </w:tcMar>
          </w:tcPr>
          <w:p w14:paraId="24F4899D" w14:textId="77777777" w:rsidR="004F2C8E" w:rsidRPr="00545738" w:rsidRDefault="004F2C8E" w:rsidP="00457086">
            <w:pPr>
              <w:snapToGrid w:val="0"/>
              <w:jc w:val="center"/>
              <w:rPr>
                <w:sz w:val="13"/>
                <w:szCs w:val="13"/>
                <w:lang w:eastAsia="zh-CN"/>
              </w:rPr>
            </w:pPr>
            <w:r w:rsidRPr="00545738">
              <w:rPr>
                <w:sz w:val="13"/>
                <w:szCs w:val="13"/>
                <w:lang w:eastAsia="zh-CN"/>
              </w:rPr>
              <w:t>PF4</w:t>
            </w:r>
          </w:p>
        </w:tc>
        <w:tc>
          <w:tcPr>
            <w:tcW w:w="6035" w:type="dxa"/>
            <w:gridSpan w:val="2"/>
            <w:vMerge/>
            <w:tcBorders>
              <w:top w:val="single" w:sz="8" w:space="0" w:color="000000"/>
              <w:left w:val="single" w:sz="8" w:space="0" w:color="000000"/>
              <w:bottom w:val="single" w:sz="8" w:space="0" w:color="000000"/>
              <w:right w:val="single" w:sz="8" w:space="0" w:color="000000"/>
            </w:tcBorders>
            <w:vAlign w:val="center"/>
          </w:tcPr>
          <w:p w14:paraId="54501158" w14:textId="77777777" w:rsidR="004F2C8E" w:rsidRPr="00545738" w:rsidRDefault="004F2C8E" w:rsidP="00457086">
            <w:pPr>
              <w:snapToGrid w:val="0"/>
              <w:jc w:val="center"/>
              <w:rPr>
                <w:sz w:val="13"/>
                <w:szCs w:val="13"/>
                <w:lang w:eastAsia="zh-CN"/>
              </w:rPr>
            </w:pPr>
          </w:p>
        </w:tc>
      </w:tr>
      <w:tr w:rsidR="004F2C8E" w:rsidRPr="00545738" w14:paraId="4A394D14" w14:textId="77777777" w:rsidTr="00545738">
        <w:trPr>
          <w:trHeight w:val="54"/>
        </w:trPr>
        <w:tc>
          <w:tcPr>
            <w:tcW w:w="1475" w:type="dxa"/>
            <w:vMerge w:val="restart"/>
            <w:tcBorders>
              <w:top w:val="single" w:sz="8" w:space="0" w:color="000000"/>
              <w:left w:val="single" w:sz="8" w:space="0" w:color="000000"/>
              <w:bottom w:val="single" w:sz="8" w:space="0" w:color="000000"/>
              <w:right w:val="single" w:sz="8" w:space="0" w:color="000000"/>
            </w:tcBorders>
            <w:shd w:val="clear" w:color="auto" w:fill="DEEBF7"/>
            <w:tcMar>
              <w:top w:w="96" w:type="dxa"/>
              <w:left w:w="192" w:type="dxa"/>
              <w:bottom w:w="96" w:type="dxa"/>
              <w:right w:w="192" w:type="dxa"/>
            </w:tcMar>
          </w:tcPr>
          <w:p w14:paraId="52EDCC01" w14:textId="77777777" w:rsidR="004F2C8E" w:rsidRPr="00634FC2" w:rsidRDefault="004F2C8E" w:rsidP="00457086">
            <w:pPr>
              <w:snapToGrid w:val="0"/>
              <w:jc w:val="center"/>
              <w:rPr>
                <w:sz w:val="18"/>
                <w:szCs w:val="18"/>
                <w:lang w:eastAsia="zh-CN"/>
              </w:rPr>
            </w:pPr>
            <w:r w:rsidRPr="00634FC2">
              <w:rPr>
                <w:b/>
                <w:bCs/>
                <w:sz w:val="18"/>
                <w:szCs w:val="18"/>
                <w:lang w:eastAsia="zh-CN"/>
              </w:rPr>
              <w:t>SR</w:t>
            </w: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15" w:type="dxa"/>
              <w:left w:w="192" w:type="dxa"/>
              <w:bottom w:w="0" w:type="dxa"/>
              <w:right w:w="192" w:type="dxa"/>
            </w:tcMar>
          </w:tcPr>
          <w:p w14:paraId="07B81DDB" w14:textId="77777777" w:rsidR="004F2C8E" w:rsidRPr="00545738" w:rsidRDefault="004F2C8E" w:rsidP="00457086">
            <w:pPr>
              <w:snapToGrid w:val="0"/>
              <w:jc w:val="center"/>
              <w:rPr>
                <w:sz w:val="13"/>
                <w:szCs w:val="13"/>
                <w:lang w:eastAsia="zh-CN"/>
              </w:rPr>
            </w:pPr>
            <w:r w:rsidRPr="00545738">
              <w:rPr>
                <w:sz w:val="13"/>
                <w:szCs w:val="13"/>
                <w:lang w:eastAsia="zh-CN"/>
              </w:rPr>
              <w:t>PF0</w:t>
            </w:r>
          </w:p>
        </w:tc>
        <w:tc>
          <w:tcPr>
            <w:tcW w:w="6035"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3D5E05B8" w14:textId="77777777" w:rsidR="004F2C8E" w:rsidRPr="00545738" w:rsidRDefault="004F2C8E" w:rsidP="00457086">
            <w:pPr>
              <w:numPr>
                <w:ilvl w:val="0"/>
                <w:numId w:val="32"/>
              </w:numPr>
              <w:overflowPunct w:val="0"/>
              <w:autoSpaceDE w:val="0"/>
              <w:autoSpaceDN w:val="0"/>
              <w:adjustRightInd w:val="0"/>
              <w:snapToGrid w:val="0"/>
              <w:spacing w:line="259" w:lineRule="auto"/>
              <w:jc w:val="center"/>
              <w:textAlignment w:val="baseline"/>
              <w:rPr>
                <w:sz w:val="13"/>
                <w:szCs w:val="13"/>
                <w:lang w:eastAsia="zh-CN"/>
              </w:rPr>
            </w:pPr>
            <w:r w:rsidRPr="00545738">
              <w:rPr>
                <w:sz w:val="13"/>
                <w:szCs w:val="13"/>
                <w:lang w:eastAsia="zh-CN"/>
              </w:rPr>
              <w:t>Transmit one positive SR</w:t>
            </w:r>
          </w:p>
          <w:p w14:paraId="5B0E2F4C" w14:textId="77777777" w:rsidR="004F2C8E" w:rsidRPr="00545738" w:rsidRDefault="004F2C8E" w:rsidP="00457086">
            <w:pPr>
              <w:numPr>
                <w:ilvl w:val="0"/>
                <w:numId w:val="32"/>
              </w:numPr>
              <w:overflowPunct w:val="0"/>
              <w:autoSpaceDE w:val="0"/>
              <w:autoSpaceDN w:val="0"/>
              <w:adjustRightInd w:val="0"/>
              <w:snapToGrid w:val="0"/>
              <w:spacing w:line="259" w:lineRule="auto"/>
              <w:jc w:val="center"/>
              <w:textAlignment w:val="baseline"/>
              <w:rPr>
                <w:sz w:val="13"/>
                <w:szCs w:val="13"/>
                <w:lang w:eastAsia="zh-CN"/>
              </w:rPr>
            </w:pPr>
            <w:r w:rsidRPr="00545738">
              <w:rPr>
                <w:sz w:val="13"/>
                <w:szCs w:val="13"/>
                <w:lang w:eastAsia="zh-CN"/>
              </w:rPr>
              <w:t>Which SR is transmitted is up to UE</w:t>
            </w:r>
          </w:p>
        </w:tc>
      </w:tr>
      <w:tr w:rsidR="004F2C8E" w:rsidRPr="00545738" w14:paraId="2E1765FB" w14:textId="77777777" w:rsidTr="00545738">
        <w:trPr>
          <w:trHeight w:val="111"/>
        </w:trPr>
        <w:tc>
          <w:tcPr>
            <w:tcW w:w="1475" w:type="dxa"/>
            <w:vMerge/>
            <w:tcBorders>
              <w:top w:val="single" w:sz="8" w:space="0" w:color="000000"/>
              <w:left w:val="single" w:sz="8" w:space="0" w:color="000000"/>
              <w:bottom w:val="single" w:sz="8" w:space="0" w:color="000000"/>
              <w:right w:val="single" w:sz="8" w:space="0" w:color="000000"/>
            </w:tcBorders>
            <w:vAlign w:val="center"/>
          </w:tcPr>
          <w:p w14:paraId="134EC346" w14:textId="77777777" w:rsidR="004F2C8E" w:rsidRPr="00634FC2" w:rsidRDefault="004F2C8E" w:rsidP="00457086">
            <w:pPr>
              <w:snapToGrid w:val="0"/>
              <w:jc w:val="center"/>
              <w:rPr>
                <w:sz w:val="18"/>
                <w:szCs w:val="18"/>
                <w:lang w:eastAsia="zh-CN"/>
              </w:rPr>
            </w:pP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15" w:type="dxa"/>
              <w:left w:w="192" w:type="dxa"/>
              <w:bottom w:w="0" w:type="dxa"/>
              <w:right w:w="192" w:type="dxa"/>
            </w:tcMar>
          </w:tcPr>
          <w:p w14:paraId="4FA60116" w14:textId="77777777" w:rsidR="004F2C8E" w:rsidRPr="00545738" w:rsidRDefault="004F2C8E" w:rsidP="00457086">
            <w:pPr>
              <w:snapToGrid w:val="0"/>
              <w:jc w:val="center"/>
              <w:rPr>
                <w:sz w:val="13"/>
                <w:szCs w:val="13"/>
                <w:lang w:eastAsia="zh-CN"/>
              </w:rPr>
            </w:pPr>
            <w:r w:rsidRPr="00545738">
              <w:rPr>
                <w:sz w:val="13"/>
                <w:szCs w:val="13"/>
                <w:lang w:eastAsia="zh-CN"/>
              </w:rPr>
              <w:t>PF1</w:t>
            </w:r>
          </w:p>
        </w:tc>
        <w:tc>
          <w:tcPr>
            <w:tcW w:w="6035" w:type="dxa"/>
            <w:gridSpan w:val="2"/>
            <w:vMerge/>
            <w:tcBorders>
              <w:top w:val="single" w:sz="8" w:space="0" w:color="000000"/>
              <w:left w:val="single" w:sz="8" w:space="0" w:color="000000"/>
              <w:bottom w:val="single" w:sz="8" w:space="0" w:color="000000"/>
              <w:right w:val="single" w:sz="8" w:space="0" w:color="000000"/>
            </w:tcBorders>
            <w:vAlign w:val="center"/>
          </w:tcPr>
          <w:p w14:paraId="2E848CB9" w14:textId="77777777" w:rsidR="004F2C8E" w:rsidRPr="00545738" w:rsidRDefault="004F2C8E" w:rsidP="00457086">
            <w:pPr>
              <w:snapToGrid w:val="0"/>
              <w:jc w:val="center"/>
              <w:rPr>
                <w:sz w:val="13"/>
                <w:szCs w:val="13"/>
                <w:lang w:eastAsia="zh-CN"/>
              </w:rPr>
            </w:pPr>
          </w:p>
        </w:tc>
      </w:tr>
      <w:tr w:rsidR="004F2C8E" w:rsidRPr="00545738" w14:paraId="149DFFD9" w14:textId="77777777" w:rsidTr="00545738">
        <w:trPr>
          <w:trHeight w:val="111"/>
        </w:trPr>
        <w:tc>
          <w:tcPr>
            <w:tcW w:w="1475" w:type="dxa"/>
            <w:vMerge w:val="restart"/>
            <w:tcBorders>
              <w:top w:val="single" w:sz="8" w:space="0" w:color="000000"/>
              <w:left w:val="single" w:sz="8" w:space="0" w:color="000000"/>
              <w:bottom w:val="single" w:sz="8" w:space="0" w:color="000000"/>
              <w:right w:val="single" w:sz="8" w:space="0" w:color="000000"/>
            </w:tcBorders>
            <w:shd w:val="clear" w:color="auto" w:fill="DEEBF7"/>
            <w:tcMar>
              <w:top w:w="96" w:type="dxa"/>
              <w:left w:w="192" w:type="dxa"/>
              <w:bottom w:w="96" w:type="dxa"/>
              <w:right w:w="192" w:type="dxa"/>
            </w:tcMar>
          </w:tcPr>
          <w:p w14:paraId="52B020AE" w14:textId="77777777" w:rsidR="004F2C8E" w:rsidRPr="00634FC2" w:rsidRDefault="004F2C8E" w:rsidP="00457086">
            <w:pPr>
              <w:snapToGrid w:val="0"/>
              <w:jc w:val="center"/>
              <w:rPr>
                <w:sz w:val="18"/>
                <w:szCs w:val="18"/>
                <w:lang w:eastAsia="zh-CN"/>
              </w:rPr>
            </w:pPr>
            <w:r w:rsidRPr="00634FC2">
              <w:rPr>
                <w:b/>
                <w:bCs/>
                <w:sz w:val="18"/>
                <w:szCs w:val="18"/>
                <w:lang w:eastAsia="zh-CN"/>
              </w:rPr>
              <w:t>CSI</w:t>
            </w: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49E28C86" w14:textId="77777777" w:rsidR="004F2C8E" w:rsidRPr="00545738" w:rsidRDefault="004F2C8E" w:rsidP="00457086">
            <w:pPr>
              <w:snapToGrid w:val="0"/>
              <w:jc w:val="center"/>
              <w:rPr>
                <w:sz w:val="13"/>
                <w:szCs w:val="13"/>
                <w:lang w:eastAsia="zh-CN"/>
              </w:rPr>
            </w:pPr>
            <w:r w:rsidRPr="00545738">
              <w:rPr>
                <w:sz w:val="13"/>
                <w:szCs w:val="13"/>
                <w:lang w:eastAsia="zh-CN"/>
              </w:rPr>
              <w:t>PF2</w:t>
            </w:r>
          </w:p>
        </w:tc>
        <w:tc>
          <w:tcPr>
            <w:tcW w:w="6035"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1335DE4E" w14:textId="77777777" w:rsidR="004F2C8E" w:rsidRPr="00545738" w:rsidRDefault="004F2C8E" w:rsidP="00457086">
            <w:pPr>
              <w:snapToGrid w:val="0"/>
              <w:jc w:val="center"/>
              <w:rPr>
                <w:sz w:val="13"/>
                <w:szCs w:val="13"/>
                <w:lang w:eastAsia="zh-CN"/>
              </w:rPr>
            </w:pPr>
            <w:r w:rsidRPr="00545738">
              <w:rPr>
                <w:sz w:val="13"/>
                <w:szCs w:val="13"/>
                <w:lang w:eastAsia="zh-CN"/>
              </w:rPr>
              <w:t>Transmit CSI/SR on CSI PUCCH resource (*)</w:t>
            </w:r>
          </w:p>
        </w:tc>
      </w:tr>
      <w:tr w:rsidR="004F2C8E" w:rsidRPr="00545738" w14:paraId="3BBD1D6F" w14:textId="77777777" w:rsidTr="00545738">
        <w:trPr>
          <w:trHeight w:val="111"/>
        </w:trPr>
        <w:tc>
          <w:tcPr>
            <w:tcW w:w="1475" w:type="dxa"/>
            <w:vMerge/>
            <w:tcBorders>
              <w:top w:val="single" w:sz="8" w:space="0" w:color="000000"/>
              <w:left w:val="single" w:sz="8" w:space="0" w:color="000000"/>
              <w:bottom w:val="single" w:sz="8" w:space="0" w:color="000000"/>
              <w:right w:val="single" w:sz="8" w:space="0" w:color="000000"/>
            </w:tcBorders>
            <w:vAlign w:val="center"/>
          </w:tcPr>
          <w:p w14:paraId="0C6CF370" w14:textId="77777777" w:rsidR="004F2C8E" w:rsidRPr="00634FC2" w:rsidRDefault="004F2C8E" w:rsidP="00457086">
            <w:pPr>
              <w:snapToGrid w:val="0"/>
              <w:jc w:val="center"/>
              <w:rPr>
                <w:sz w:val="18"/>
                <w:szCs w:val="18"/>
                <w:lang w:eastAsia="zh-CN"/>
              </w:rPr>
            </w:pP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4AC3CDBA" w14:textId="77777777" w:rsidR="004F2C8E" w:rsidRPr="00545738" w:rsidRDefault="004F2C8E" w:rsidP="00457086">
            <w:pPr>
              <w:snapToGrid w:val="0"/>
              <w:jc w:val="center"/>
              <w:rPr>
                <w:sz w:val="13"/>
                <w:szCs w:val="13"/>
                <w:lang w:eastAsia="zh-CN"/>
              </w:rPr>
            </w:pPr>
            <w:r w:rsidRPr="00545738">
              <w:rPr>
                <w:sz w:val="13"/>
                <w:szCs w:val="13"/>
                <w:lang w:eastAsia="zh-CN"/>
              </w:rPr>
              <w:t>PF3</w:t>
            </w:r>
          </w:p>
        </w:tc>
        <w:tc>
          <w:tcPr>
            <w:tcW w:w="6035" w:type="dxa"/>
            <w:gridSpan w:val="2"/>
            <w:vMerge/>
            <w:tcBorders>
              <w:top w:val="single" w:sz="8" w:space="0" w:color="000000"/>
              <w:left w:val="single" w:sz="8" w:space="0" w:color="000000"/>
              <w:bottom w:val="single" w:sz="8" w:space="0" w:color="000000"/>
              <w:right w:val="single" w:sz="8" w:space="0" w:color="000000"/>
            </w:tcBorders>
            <w:vAlign w:val="center"/>
          </w:tcPr>
          <w:p w14:paraId="54B841B2" w14:textId="77777777" w:rsidR="004F2C8E" w:rsidRPr="00545738" w:rsidRDefault="004F2C8E" w:rsidP="00457086">
            <w:pPr>
              <w:snapToGrid w:val="0"/>
              <w:jc w:val="center"/>
              <w:rPr>
                <w:sz w:val="13"/>
                <w:szCs w:val="13"/>
                <w:lang w:eastAsia="zh-CN"/>
              </w:rPr>
            </w:pPr>
          </w:p>
        </w:tc>
      </w:tr>
      <w:tr w:rsidR="004F2C8E" w:rsidRPr="00545738" w14:paraId="2EC30D34" w14:textId="77777777" w:rsidTr="00545738">
        <w:trPr>
          <w:trHeight w:val="134"/>
        </w:trPr>
        <w:tc>
          <w:tcPr>
            <w:tcW w:w="1475" w:type="dxa"/>
            <w:vMerge/>
            <w:tcBorders>
              <w:top w:val="single" w:sz="8" w:space="0" w:color="000000"/>
              <w:left w:val="single" w:sz="8" w:space="0" w:color="000000"/>
              <w:bottom w:val="single" w:sz="8" w:space="0" w:color="000000"/>
              <w:right w:val="single" w:sz="8" w:space="0" w:color="000000"/>
            </w:tcBorders>
            <w:vAlign w:val="center"/>
          </w:tcPr>
          <w:p w14:paraId="611F0802" w14:textId="77777777" w:rsidR="004F2C8E" w:rsidRPr="00634FC2" w:rsidRDefault="004F2C8E" w:rsidP="00457086">
            <w:pPr>
              <w:snapToGrid w:val="0"/>
              <w:jc w:val="center"/>
              <w:rPr>
                <w:sz w:val="18"/>
                <w:szCs w:val="18"/>
                <w:lang w:eastAsia="zh-CN"/>
              </w:rPr>
            </w:pP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7E832903" w14:textId="77777777" w:rsidR="004F2C8E" w:rsidRPr="00545738" w:rsidRDefault="004F2C8E" w:rsidP="00457086">
            <w:pPr>
              <w:snapToGrid w:val="0"/>
              <w:jc w:val="center"/>
              <w:rPr>
                <w:sz w:val="13"/>
                <w:szCs w:val="13"/>
                <w:lang w:eastAsia="zh-CN"/>
              </w:rPr>
            </w:pPr>
            <w:r w:rsidRPr="00545738">
              <w:rPr>
                <w:sz w:val="13"/>
                <w:szCs w:val="13"/>
                <w:lang w:eastAsia="zh-CN"/>
              </w:rPr>
              <w:t>PF4</w:t>
            </w:r>
          </w:p>
        </w:tc>
        <w:tc>
          <w:tcPr>
            <w:tcW w:w="6035" w:type="dxa"/>
            <w:gridSpan w:val="2"/>
            <w:vMerge/>
            <w:tcBorders>
              <w:top w:val="single" w:sz="8" w:space="0" w:color="000000"/>
              <w:left w:val="single" w:sz="8" w:space="0" w:color="000000"/>
              <w:bottom w:val="single" w:sz="8" w:space="0" w:color="000000"/>
              <w:right w:val="single" w:sz="8" w:space="0" w:color="000000"/>
            </w:tcBorders>
            <w:vAlign w:val="center"/>
          </w:tcPr>
          <w:p w14:paraId="08C954B3" w14:textId="77777777" w:rsidR="004F2C8E" w:rsidRPr="00545738" w:rsidRDefault="004F2C8E" w:rsidP="00457086">
            <w:pPr>
              <w:snapToGrid w:val="0"/>
              <w:jc w:val="center"/>
              <w:rPr>
                <w:sz w:val="13"/>
                <w:szCs w:val="13"/>
                <w:lang w:eastAsia="zh-CN"/>
              </w:rPr>
            </w:pPr>
          </w:p>
        </w:tc>
      </w:tr>
      <w:tr w:rsidR="004F2C8E" w:rsidRPr="00545738" w14:paraId="5E08124C" w14:textId="77777777" w:rsidTr="00545738">
        <w:trPr>
          <w:trHeight w:val="111"/>
        </w:trPr>
        <w:tc>
          <w:tcPr>
            <w:tcW w:w="1475" w:type="dxa"/>
            <w:vMerge w:val="restart"/>
            <w:tcBorders>
              <w:top w:val="single" w:sz="8" w:space="0" w:color="000000"/>
              <w:left w:val="single" w:sz="8" w:space="0" w:color="000000"/>
              <w:bottom w:val="single" w:sz="8" w:space="0" w:color="000000"/>
              <w:right w:val="single" w:sz="8" w:space="0" w:color="000000"/>
            </w:tcBorders>
            <w:shd w:val="clear" w:color="auto" w:fill="DEEBF7"/>
            <w:tcMar>
              <w:top w:w="96" w:type="dxa"/>
              <w:left w:w="192" w:type="dxa"/>
              <w:bottom w:w="96" w:type="dxa"/>
              <w:right w:w="192" w:type="dxa"/>
            </w:tcMar>
          </w:tcPr>
          <w:p w14:paraId="0BDE43E2" w14:textId="77777777" w:rsidR="004F2C8E" w:rsidRPr="00634FC2" w:rsidRDefault="004F2C8E" w:rsidP="00457086">
            <w:pPr>
              <w:snapToGrid w:val="0"/>
              <w:jc w:val="center"/>
              <w:rPr>
                <w:sz w:val="18"/>
                <w:szCs w:val="18"/>
                <w:lang w:eastAsia="zh-CN"/>
              </w:rPr>
            </w:pPr>
            <w:r w:rsidRPr="00634FC2">
              <w:rPr>
                <w:b/>
                <w:bCs/>
                <w:sz w:val="18"/>
                <w:szCs w:val="18"/>
                <w:lang w:eastAsia="zh-CN"/>
              </w:rPr>
              <w:t>PUSCH</w:t>
            </w: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68DEED38" w14:textId="77777777" w:rsidR="004F2C8E" w:rsidRPr="00545738" w:rsidRDefault="004F2C8E" w:rsidP="00457086">
            <w:pPr>
              <w:snapToGrid w:val="0"/>
              <w:jc w:val="center"/>
              <w:rPr>
                <w:sz w:val="13"/>
                <w:szCs w:val="13"/>
                <w:lang w:eastAsia="zh-CN"/>
              </w:rPr>
            </w:pPr>
            <w:r w:rsidRPr="00545738">
              <w:rPr>
                <w:sz w:val="13"/>
                <w:szCs w:val="13"/>
                <w:lang w:eastAsia="zh-CN"/>
              </w:rPr>
              <w:t>UL-SCH</w:t>
            </w:r>
          </w:p>
        </w:tc>
        <w:tc>
          <w:tcPr>
            <w:tcW w:w="6035" w:type="dxa"/>
            <w:gridSpan w:val="2"/>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4B3F7F6B" w14:textId="77777777" w:rsidR="004F2C8E" w:rsidRPr="00545738" w:rsidRDefault="004F2C8E" w:rsidP="00457086">
            <w:pPr>
              <w:snapToGrid w:val="0"/>
              <w:jc w:val="center"/>
              <w:rPr>
                <w:sz w:val="13"/>
                <w:szCs w:val="13"/>
                <w:lang w:eastAsia="zh-CN"/>
              </w:rPr>
            </w:pPr>
            <w:r w:rsidRPr="00545738">
              <w:rPr>
                <w:sz w:val="13"/>
                <w:szCs w:val="13"/>
                <w:lang w:eastAsia="zh-CN"/>
              </w:rPr>
              <w:t>Transmit PUSCH and drop positive SR</w:t>
            </w:r>
          </w:p>
        </w:tc>
      </w:tr>
      <w:tr w:rsidR="004F2C8E" w:rsidRPr="00545738" w14:paraId="1A7D6826" w14:textId="77777777" w:rsidTr="00545738">
        <w:trPr>
          <w:trHeight w:val="111"/>
        </w:trPr>
        <w:tc>
          <w:tcPr>
            <w:tcW w:w="1475" w:type="dxa"/>
            <w:vMerge/>
            <w:tcBorders>
              <w:top w:val="single" w:sz="8" w:space="0" w:color="000000"/>
              <w:left w:val="single" w:sz="8" w:space="0" w:color="000000"/>
              <w:bottom w:val="single" w:sz="8" w:space="0" w:color="000000"/>
              <w:right w:val="single" w:sz="8" w:space="0" w:color="000000"/>
            </w:tcBorders>
            <w:vAlign w:val="center"/>
          </w:tcPr>
          <w:p w14:paraId="76B2D30F" w14:textId="77777777" w:rsidR="004F2C8E" w:rsidRPr="00634FC2" w:rsidRDefault="004F2C8E" w:rsidP="00457086">
            <w:pPr>
              <w:snapToGrid w:val="0"/>
              <w:jc w:val="center"/>
              <w:rPr>
                <w:sz w:val="18"/>
                <w:szCs w:val="18"/>
                <w:lang w:eastAsia="zh-CN"/>
              </w:rPr>
            </w:pP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4557E467" w14:textId="77777777" w:rsidR="004F2C8E" w:rsidRPr="00545738" w:rsidRDefault="004F2C8E" w:rsidP="00457086">
            <w:pPr>
              <w:snapToGrid w:val="0"/>
              <w:jc w:val="center"/>
              <w:rPr>
                <w:sz w:val="13"/>
                <w:szCs w:val="13"/>
                <w:lang w:eastAsia="zh-CN"/>
              </w:rPr>
            </w:pPr>
            <w:r w:rsidRPr="00545738">
              <w:rPr>
                <w:sz w:val="13"/>
                <w:szCs w:val="13"/>
                <w:lang w:eastAsia="zh-CN"/>
              </w:rPr>
              <w:t>A/SP-CSI</w:t>
            </w:r>
          </w:p>
        </w:tc>
        <w:tc>
          <w:tcPr>
            <w:tcW w:w="6035" w:type="dxa"/>
            <w:gridSpan w:val="2"/>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57E22A4B" w14:textId="77777777" w:rsidR="004F2C8E" w:rsidRPr="00545738" w:rsidRDefault="004F2C8E" w:rsidP="00457086">
            <w:pPr>
              <w:snapToGrid w:val="0"/>
              <w:jc w:val="center"/>
              <w:rPr>
                <w:sz w:val="13"/>
                <w:szCs w:val="13"/>
                <w:highlight w:val="yellow"/>
                <w:lang w:eastAsia="zh-CN"/>
              </w:rPr>
            </w:pPr>
            <w:r w:rsidRPr="00545738">
              <w:rPr>
                <w:sz w:val="13"/>
                <w:szCs w:val="13"/>
                <w:highlight w:val="yellow"/>
                <w:lang w:eastAsia="zh-CN"/>
              </w:rPr>
              <w:t>Transmit positive SR and drop PUSCH</w:t>
            </w:r>
          </w:p>
        </w:tc>
      </w:tr>
      <w:tr w:rsidR="004F2C8E" w:rsidRPr="00545738" w14:paraId="218AFCD4" w14:textId="77777777" w:rsidTr="00545738">
        <w:trPr>
          <w:trHeight w:val="177"/>
        </w:trPr>
        <w:tc>
          <w:tcPr>
            <w:tcW w:w="1475" w:type="dxa"/>
            <w:vMerge/>
            <w:tcBorders>
              <w:top w:val="single" w:sz="8" w:space="0" w:color="000000"/>
              <w:left w:val="single" w:sz="8" w:space="0" w:color="000000"/>
              <w:bottom w:val="single" w:sz="8" w:space="0" w:color="000000"/>
              <w:right w:val="single" w:sz="8" w:space="0" w:color="000000"/>
            </w:tcBorders>
            <w:vAlign w:val="center"/>
          </w:tcPr>
          <w:p w14:paraId="581138AB" w14:textId="77777777" w:rsidR="004F2C8E" w:rsidRPr="00634FC2" w:rsidRDefault="004F2C8E" w:rsidP="00457086">
            <w:pPr>
              <w:snapToGrid w:val="0"/>
              <w:jc w:val="center"/>
              <w:rPr>
                <w:sz w:val="18"/>
                <w:szCs w:val="18"/>
                <w:lang w:eastAsia="zh-CN"/>
              </w:rPr>
            </w:pPr>
          </w:p>
        </w:tc>
        <w:tc>
          <w:tcPr>
            <w:tcW w:w="1211"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27B7E12C" w14:textId="77777777" w:rsidR="004F2C8E" w:rsidRPr="00545738" w:rsidRDefault="004F2C8E" w:rsidP="00457086">
            <w:pPr>
              <w:snapToGrid w:val="0"/>
              <w:jc w:val="center"/>
              <w:rPr>
                <w:sz w:val="13"/>
                <w:szCs w:val="13"/>
                <w:lang w:eastAsia="zh-CN"/>
              </w:rPr>
            </w:pPr>
            <w:r w:rsidRPr="00545738">
              <w:rPr>
                <w:sz w:val="13"/>
                <w:szCs w:val="13"/>
                <w:lang w:eastAsia="zh-CN"/>
              </w:rPr>
              <w:t>UL-SCH + A-CSI</w:t>
            </w:r>
          </w:p>
        </w:tc>
        <w:tc>
          <w:tcPr>
            <w:tcW w:w="6035" w:type="dxa"/>
            <w:gridSpan w:val="2"/>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544621C9" w14:textId="77777777" w:rsidR="004F2C8E" w:rsidRPr="00545738" w:rsidRDefault="004F2C8E" w:rsidP="00457086">
            <w:pPr>
              <w:snapToGrid w:val="0"/>
              <w:jc w:val="center"/>
              <w:rPr>
                <w:sz w:val="13"/>
                <w:szCs w:val="13"/>
                <w:lang w:eastAsia="zh-CN"/>
              </w:rPr>
            </w:pPr>
            <w:r w:rsidRPr="00545738">
              <w:rPr>
                <w:sz w:val="13"/>
                <w:szCs w:val="13"/>
                <w:lang w:eastAsia="zh-CN"/>
              </w:rPr>
              <w:t>Transmit PUSCH and drop positive SR</w:t>
            </w:r>
          </w:p>
        </w:tc>
      </w:tr>
      <w:tr w:rsidR="004F2C8E" w:rsidRPr="00545738" w14:paraId="35050BE8" w14:textId="77777777" w:rsidTr="00545738">
        <w:trPr>
          <w:trHeight w:val="177"/>
        </w:trPr>
        <w:tc>
          <w:tcPr>
            <w:tcW w:w="8722" w:type="dxa"/>
            <w:gridSpan w:val="4"/>
            <w:tcBorders>
              <w:top w:val="single" w:sz="8" w:space="0" w:color="000000"/>
              <w:left w:val="single" w:sz="8" w:space="0" w:color="000000"/>
              <w:bottom w:val="single" w:sz="8" w:space="0" w:color="000000"/>
              <w:right w:val="single" w:sz="8" w:space="0" w:color="000000"/>
            </w:tcBorders>
            <w:vAlign w:val="center"/>
          </w:tcPr>
          <w:p w14:paraId="6C121E90" w14:textId="77777777" w:rsidR="004F2C8E" w:rsidRPr="00545738" w:rsidRDefault="004F2C8E" w:rsidP="00457086">
            <w:pPr>
              <w:snapToGrid w:val="0"/>
              <w:jc w:val="center"/>
              <w:rPr>
                <w:sz w:val="13"/>
                <w:szCs w:val="13"/>
                <w:lang w:eastAsia="zh-CN"/>
              </w:rPr>
            </w:pPr>
            <w:r w:rsidRPr="00545738">
              <w:rPr>
                <w:sz w:val="13"/>
                <w:szCs w:val="13"/>
                <w:lang w:eastAsia="zh-CN"/>
              </w:rPr>
              <w:t xml:space="preserve">(*) When K SR occasions are collided, </w:t>
            </w:r>
            <m:oMath>
              <m:d>
                <m:dPr>
                  <m:begChr m:val="⌈"/>
                  <m:endChr m:val="⌉"/>
                  <m:ctrlPr>
                    <w:rPr>
                      <w:rFonts w:ascii="Cambria Math" w:hAnsi="Cambria Math"/>
                      <w:i/>
                      <w:iCs/>
                      <w:sz w:val="13"/>
                      <w:szCs w:val="13"/>
                      <w:lang w:eastAsia="zh-CN"/>
                    </w:rPr>
                  </m:ctrlPr>
                </m:dPr>
                <m:e>
                  <m:func>
                    <m:funcPr>
                      <m:ctrlPr>
                        <w:rPr>
                          <w:rFonts w:ascii="Cambria Math" w:hAnsi="Cambria Math"/>
                          <w:i/>
                          <w:iCs/>
                          <w:sz w:val="13"/>
                          <w:szCs w:val="13"/>
                          <w:lang w:eastAsia="zh-CN"/>
                        </w:rPr>
                      </m:ctrlPr>
                    </m:funcPr>
                    <m:fName>
                      <m:sSub>
                        <m:sSubPr>
                          <m:ctrlPr>
                            <w:rPr>
                              <w:rFonts w:ascii="Cambria Math" w:hAnsi="Cambria Math"/>
                              <w:i/>
                              <w:iCs/>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fName>
                    <m:e>
                      <m:r>
                        <w:rPr>
                          <w:rFonts w:ascii="Cambria Math" w:hAnsi="Cambria Math"/>
                          <w:sz w:val="13"/>
                          <w:szCs w:val="13"/>
                          <w:lang w:eastAsia="zh-CN"/>
                        </w:rPr>
                        <m:t>(K+1)</m:t>
                      </m:r>
                    </m:e>
                  </m:func>
                </m:e>
              </m:d>
            </m:oMath>
            <w:r w:rsidRPr="00545738">
              <w:rPr>
                <w:sz w:val="13"/>
                <w:szCs w:val="13"/>
                <w:lang w:eastAsia="zh-CN"/>
              </w:rPr>
              <w:t xml:space="preserve"> bits are transmitted, which means that only one positive SR is allowed</w:t>
            </w:r>
          </w:p>
          <w:p w14:paraId="0E2B7A71" w14:textId="77777777" w:rsidR="004F2C8E" w:rsidRPr="00545738" w:rsidRDefault="004F2C8E" w:rsidP="00457086">
            <w:pPr>
              <w:snapToGrid w:val="0"/>
              <w:jc w:val="center"/>
              <w:rPr>
                <w:sz w:val="13"/>
                <w:szCs w:val="13"/>
                <w:lang w:eastAsia="zh-CN"/>
              </w:rPr>
            </w:pPr>
          </w:p>
        </w:tc>
      </w:tr>
    </w:tbl>
    <w:p w14:paraId="1DA6885E" w14:textId="77777777" w:rsidR="004F2C8E" w:rsidRDefault="004F2C8E" w:rsidP="004F2C8E">
      <w:pPr>
        <w:rPr>
          <w:lang w:eastAsia="zh-CN"/>
        </w:rPr>
      </w:pPr>
    </w:p>
    <w:p w14:paraId="18CA43C2" w14:textId="77777777" w:rsidR="004F2C8E" w:rsidRPr="00240769" w:rsidRDefault="004F2C8E" w:rsidP="004F2C8E">
      <w:pPr>
        <w:rPr>
          <w:sz w:val="20"/>
          <w:szCs w:val="20"/>
          <w:lang w:eastAsia="zh-CN"/>
        </w:rPr>
      </w:pPr>
    </w:p>
    <w:p w14:paraId="6E5B1202" w14:textId="77777777" w:rsidR="004D2AE8" w:rsidRPr="004D2AE8" w:rsidRDefault="004D2AE8" w:rsidP="004D2AE8">
      <w:pPr>
        <w:rPr>
          <w:lang w:eastAsia="zh-CN"/>
        </w:rPr>
      </w:pPr>
    </w:p>
    <w:p w14:paraId="1E865DB1" w14:textId="54995EB7" w:rsidR="00501B16" w:rsidRDefault="00176D7B" w:rsidP="00501B16">
      <w:pPr>
        <w:keepNext/>
        <w:jc w:val="center"/>
      </w:pPr>
      <w:r w:rsidRPr="00176D7B">
        <w:rPr>
          <w:noProof/>
          <w:sz w:val="20"/>
          <w:szCs w:val="20"/>
        </w:rPr>
        <w:drawing>
          <wp:inline distT="0" distB="0" distL="0" distR="0" wp14:anchorId="696E83B2" wp14:editId="5EAE0241">
            <wp:extent cx="6120765" cy="6079490"/>
            <wp:effectExtent l="0" t="0" r="635" b="381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18"/>
                    <a:stretch>
                      <a:fillRect/>
                    </a:stretch>
                  </pic:blipFill>
                  <pic:spPr>
                    <a:xfrm>
                      <a:off x="0" y="0"/>
                      <a:ext cx="6120765" cy="6079490"/>
                    </a:xfrm>
                    <a:prstGeom prst="rect">
                      <a:avLst/>
                    </a:prstGeom>
                  </pic:spPr>
                </pic:pic>
              </a:graphicData>
            </a:graphic>
          </wp:inline>
        </w:drawing>
      </w:r>
    </w:p>
    <w:p w14:paraId="362A59FB" w14:textId="71B3501F" w:rsidR="00802E90" w:rsidRPr="00374CA0" w:rsidRDefault="00501B16" w:rsidP="00501B16">
      <w:pPr>
        <w:pStyle w:val="Caption"/>
        <w:rPr>
          <w:sz w:val="20"/>
          <w:szCs w:val="20"/>
        </w:rPr>
      </w:pPr>
      <w:r>
        <w:t xml:space="preserve">Figure </w:t>
      </w:r>
      <w:fldSimple w:instr=" SEQ Figure \* ARABIC ">
        <w:r w:rsidR="00D97D55">
          <w:rPr>
            <w:noProof/>
          </w:rPr>
          <w:t>3</w:t>
        </w:r>
      </w:fldSimple>
      <w:r>
        <w:t xml:space="preserve"> Processing flow for UCI multiplexing with PHY indication of PUSCH with UCI multiplexing to MAC</w:t>
      </w:r>
    </w:p>
    <w:p w14:paraId="11CACFD9" w14:textId="624C654B" w:rsidR="00802E90" w:rsidRPr="0039132E" w:rsidRDefault="00802E90" w:rsidP="00802E90">
      <w:pPr>
        <w:rPr>
          <w:sz w:val="20"/>
          <w:szCs w:val="20"/>
        </w:rPr>
      </w:pPr>
      <w:r w:rsidRPr="0039132E">
        <w:rPr>
          <w:sz w:val="20"/>
          <w:szCs w:val="20"/>
        </w:rPr>
        <w:t>For UCI multiplexing without physical layer priority</w:t>
      </w:r>
      <w:r w:rsidR="0073772E">
        <w:rPr>
          <w:sz w:val="20"/>
          <w:szCs w:val="20"/>
        </w:rPr>
        <w:t xml:space="preserve"> or</w:t>
      </w:r>
      <w:r w:rsidRPr="0039132E">
        <w:rPr>
          <w:sz w:val="20"/>
          <w:szCs w:val="20"/>
        </w:rPr>
        <w:t xml:space="preserve"> lch-basePrioritization, the RAN1 #102-e agreement applies. Note the exact details for the case without either physical layer priority or </w:t>
      </w:r>
      <w:r w:rsidRPr="0039132E">
        <w:rPr>
          <w:sz w:val="20"/>
          <w:szCs w:val="20"/>
          <w:lang w:eastAsia="zh-CN"/>
        </w:rPr>
        <w:t>lch-basedPrioritization</w:t>
      </w:r>
      <w:r w:rsidRPr="0039132E">
        <w:rPr>
          <w:sz w:val="20"/>
          <w:szCs w:val="20"/>
        </w:rPr>
        <w:t xml:space="preserve"> are still to be finalized, a common understanding on the involved changes can be captured as:</w:t>
      </w:r>
    </w:p>
    <w:p w14:paraId="2C946D42" w14:textId="77777777" w:rsidR="00802E90" w:rsidRPr="0039132E" w:rsidRDefault="00802E90" w:rsidP="00802E90">
      <w:pPr>
        <w:pStyle w:val="ListParagraph"/>
        <w:numPr>
          <w:ilvl w:val="0"/>
          <w:numId w:val="6"/>
        </w:numPr>
        <w:rPr>
          <w:rFonts w:ascii="Times New Roman" w:hAnsi="Times New Roman"/>
          <w:sz w:val="20"/>
          <w:szCs w:val="20"/>
        </w:rPr>
      </w:pPr>
      <w:r w:rsidRPr="0039132E">
        <w:rPr>
          <w:rFonts w:ascii="Times New Roman" w:hAnsi="Times New Roman"/>
          <w:sz w:val="20"/>
          <w:szCs w:val="20"/>
        </w:rPr>
        <w:t>PHY identifies a PUSCH for UCI multiplexing</w:t>
      </w:r>
    </w:p>
    <w:p w14:paraId="55304402" w14:textId="507D0292" w:rsidR="00802E90" w:rsidRPr="0039132E" w:rsidRDefault="00802E90" w:rsidP="00802E90">
      <w:pPr>
        <w:pStyle w:val="ListParagraph"/>
        <w:numPr>
          <w:ilvl w:val="0"/>
          <w:numId w:val="6"/>
        </w:numPr>
        <w:rPr>
          <w:rFonts w:ascii="Times New Roman" w:hAnsi="Times New Roman"/>
          <w:sz w:val="20"/>
          <w:szCs w:val="20"/>
        </w:rPr>
      </w:pPr>
      <w:r w:rsidRPr="0039132E">
        <w:rPr>
          <w:rFonts w:ascii="Times New Roman" w:hAnsi="Times New Roman"/>
          <w:sz w:val="20"/>
          <w:szCs w:val="20"/>
        </w:rPr>
        <w:t xml:space="preserve">PHY indicates to MAC the identified PUSCH is </w:t>
      </w:r>
      <w:r w:rsidR="0073772E">
        <w:rPr>
          <w:rFonts w:ascii="Times New Roman" w:hAnsi="Times New Roman"/>
          <w:sz w:val="20"/>
          <w:szCs w:val="20"/>
        </w:rPr>
        <w:t>a target for UCI multiplexing</w:t>
      </w:r>
      <w:r w:rsidRPr="0039132E">
        <w:rPr>
          <w:rFonts w:ascii="Times New Roman" w:hAnsi="Times New Roman"/>
          <w:sz w:val="20"/>
          <w:szCs w:val="20"/>
        </w:rPr>
        <w:t>.</w:t>
      </w:r>
    </w:p>
    <w:p w14:paraId="37ADE20F" w14:textId="46196D8A" w:rsidR="00802E90" w:rsidRPr="0039132E" w:rsidRDefault="00802E90" w:rsidP="00802E90">
      <w:pPr>
        <w:pStyle w:val="ListParagraph"/>
        <w:numPr>
          <w:ilvl w:val="0"/>
          <w:numId w:val="6"/>
        </w:numPr>
        <w:rPr>
          <w:rFonts w:ascii="Times New Roman" w:hAnsi="Times New Roman"/>
          <w:sz w:val="20"/>
          <w:szCs w:val="20"/>
        </w:rPr>
      </w:pPr>
      <w:r w:rsidRPr="0039132E">
        <w:rPr>
          <w:rFonts w:ascii="Times New Roman" w:hAnsi="Times New Roman"/>
          <w:sz w:val="20"/>
          <w:szCs w:val="20"/>
        </w:rPr>
        <w:t>MAC generate</w:t>
      </w:r>
      <w:r w:rsidR="000D1919">
        <w:rPr>
          <w:rFonts w:ascii="Times New Roman" w:hAnsi="Times New Roman"/>
          <w:sz w:val="20"/>
          <w:szCs w:val="20"/>
        </w:rPr>
        <w:t>s</w:t>
      </w:r>
      <w:r w:rsidRPr="0039132E">
        <w:rPr>
          <w:rFonts w:ascii="Times New Roman" w:hAnsi="Times New Roman"/>
          <w:sz w:val="20"/>
          <w:szCs w:val="20"/>
        </w:rPr>
        <w:t xml:space="preserve"> MAC PDU honoring PHY’s request (i.e. the identified PUSCH is </w:t>
      </w:r>
      <w:r w:rsidR="00334A8E">
        <w:rPr>
          <w:rFonts w:ascii="Times New Roman" w:hAnsi="Times New Roman"/>
          <w:sz w:val="20"/>
          <w:szCs w:val="20"/>
        </w:rPr>
        <w:t>a target for UCI multiplexing</w:t>
      </w:r>
      <w:r w:rsidRPr="0039132E">
        <w:rPr>
          <w:rFonts w:ascii="Times New Roman" w:hAnsi="Times New Roman"/>
          <w:sz w:val="20"/>
          <w:szCs w:val="20"/>
        </w:rPr>
        <w:t>). In parallel, PHY assumes the previously identified PUSCH is available for UCI multiplexing, and can perform any preparatory processing for UCI multiplexing according to that.</w:t>
      </w:r>
    </w:p>
    <w:p w14:paraId="24C6316B" w14:textId="77777777" w:rsidR="00802E90" w:rsidRPr="0039132E" w:rsidRDefault="00802E90" w:rsidP="00802E90">
      <w:pPr>
        <w:rPr>
          <w:sz w:val="20"/>
          <w:szCs w:val="20"/>
        </w:rPr>
      </w:pPr>
    </w:p>
    <w:p w14:paraId="626292C9" w14:textId="26138D21" w:rsidR="00802E90" w:rsidRPr="0039132E" w:rsidRDefault="00802E90" w:rsidP="00802E90">
      <w:pPr>
        <w:rPr>
          <w:sz w:val="20"/>
          <w:szCs w:val="20"/>
          <w:lang w:eastAsia="zh-CN"/>
        </w:rPr>
      </w:pPr>
      <w:r w:rsidRPr="0039132E">
        <w:rPr>
          <w:sz w:val="20"/>
          <w:szCs w:val="20"/>
        </w:rPr>
        <w:t xml:space="preserve">As for the cases with configured physical layer priority and/or </w:t>
      </w:r>
      <w:r w:rsidRPr="0039132E">
        <w:rPr>
          <w:sz w:val="20"/>
          <w:szCs w:val="20"/>
          <w:lang w:eastAsia="zh-CN"/>
        </w:rPr>
        <w:t>lch-basedPrioritization</w:t>
      </w:r>
      <w:r w:rsidRPr="0039132E">
        <w:rPr>
          <w:sz w:val="20"/>
          <w:szCs w:val="20"/>
        </w:rPr>
        <w:t>, in previous meeting, there were suggestions the RAN1 #102-e agreement or its design principle can be extended to them</w:t>
      </w:r>
      <w:r w:rsidRPr="0039132E">
        <w:rPr>
          <w:sz w:val="20"/>
          <w:szCs w:val="20"/>
          <w:lang w:eastAsia="zh-CN"/>
        </w:rPr>
        <w:t xml:space="preserve">. If that were to be done, then we </w:t>
      </w:r>
      <w:r w:rsidR="006633F3">
        <w:rPr>
          <w:sz w:val="20"/>
          <w:szCs w:val="20"/>
          <w:lang w:eastAsia="zh-CN"/>
        </w:rPr>
        <w:t>can consider</w:t>
      </w:r>
      <w:r w:rsidRPr="0039132E">
        <w:rPr>
          <w:sz w:val="20"/>
          <w:szCs w:val="20"/>
          <w:lang w:eastAsia="zh-CN"/>
        </w:rPr>
        <w:t xml:space="preserve"> the following</w:t>
      </w:r>
      <w:r w:rsidR="006633F3">
        <w:rPr>
          <w:sz w:val="20"/>
          <w:szCs w:val="20"/>
          <w:lang w:eastAsia="zh-CN"/>
        </w:rPr>
        <w:t xml:space="preserve"> procedure:</w:t>
      </w:r>
    </w:p>
    <w:p w14:paraId="7AA61CB5" w14:textId="77777777" w:rsidR="00802E90" w:rsidRPr="0039132E" w:rsidRDefault="00802E90"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t>Stage 1 [PHY]: PHY identifies a PUSCH for UCI multiplexing</w:t>
      </w:r>
    </w:p>
    <w:p w14:paraId="51A836FA" w14:textId="77777777" w:rsidR="00802E90" w:rsidRPr="0039132E" w:rsidRDefault="00802E90"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lastRenderedPageBreak/>
        <w:t>Stage 2 [PHY-&gt;MAC]: PHY indicates to MAC the identified PUSCH is selected by PHY for UCI multiplexing.</w:t>
      </w:r>
    </w:p>
    <w:p w14:paraId="3D51EBF6" w14:textId="3D4B1D8E" w:rsidR="00802E90" w:rsidRPr="0039132E" w:rsidRDefault="00802E90"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t xml:space="preserve">Stage 3 [MAC-&gt;PHY]: MAC </w:t>
      </w:r>
      <w:r w:rsidR="006633F3">
        <w:rPr>
          <w:rFonts w:ascii="Times New Roman" w:hAnsi="Times New Roman"/>
          <w:sz w:val="20"/>
          <w:szCs w:val="20"/>
        </w:rPr>
        <w:t xml:space="preserve">may </w:t>
      </w:r>
      <w:r w:rsidRPr="0039132E">
        <w:rPr>
          <w:rFonts w:ascii="Times New Roman" w:hAnsi="Times New Roman"/>
          <w:sz w:val="20"/>
          <w:szCs w:val="20"/>
        </w:rPr>
        <w:t xml:space="preserve">generate </w:t>
      </w:r>
      <w:r w:rsidR="006633F3">
        <w:rPr>
          <w:rFonts w:ascii="Times New Roman" w:hAnsi="Times New Roman"/>
          <w:sz w:val="20"/>
          <w:szCs w:val="20"/>
        </w:rPr>
        <w:t xml:space="preserve">an </w:t>
      </w:r>
      <w:r w:rsidRPr="0039132E">
        <w:rPr>
          <w:rFonts w:ascii="Times New Roman" w:hAnsi="Times New Roman"/>
          <w:sz w:val="20"/>
          <w:szCs w:val="20"/>
        </w:rPr>
        <w:t>MAC PDU considering PHY’s request. In parallel, PHY assumes the previously identified PUSCH is available for UCI multiplexing, and can perform any preparatory processing for UCI multiplexing according to that.</w:t>
      </w:r>
    </w:p>
    <w:p w14:paraId="7AB683CE" w14:textId="77A7C74B" w:rsidR="00674236" w:rsidRPr="0039132E" w:rsidRDefault="00674236"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t xml:space="preserve">Stage 4 [PHY]: PHY </w:t>
      </w:r>
      <w:r w:rsidR="006633F3">
        <w:rPr>
          <w:rFonts w:ascii="Times New Roman" w:hAnsi="Times New Roman"/>
          <w:sz w:val="20"/>
          <w:szCs w:val="20"/>
        </w:rPr>
        <w:t>receives</w:t>
      </w:r>
      <w:r w:rsidRPr="0039132E">
        <w:rPr>
          <w:rFonts w:ascii="Times New Roman" w:hAnsi="Times New Roman"/>
          <w:sz w:val="20"/>
          <w:szCs w:val="20"/>
        </w:rPr>
        <w:t xml:space="preserve"> grant(s)</w:t>
      </w:r>
      <w:r w:rsidR="006633F3">
        <w:rPr>
          <w:rFonts w:ascii="Times New Roman" w:hAnsi="Times New Roman"/>
          <w:sz w:val="20"/>
          <w:szCs w:val="20"/>
        </w:rPr>
        <w:t xml:space="preserve"> if any</w:t>
      </w:r>
      <w:r w:rsidRPr="0039132E">
        <w:rPr>
          <w:rFonts w:ascii="Times New Roman" w:hAnsi="Times New Roman"/>
          <w:sz w:val="20"/>
          <w:szCs w:val="20"/>
        </w:rPr>
        <w:t xml:space="preserve"> from MAC, and finalize PUCCH/PUSCH transmission. If UCI multiplexing is assumed to be carried over a PUSCH in Stage 2, yet MAC fails to deliver the grant for the PUSCH, or MAC delivers a PUSCH which blocks the generation of the PUSCH selected by PHY (SP-CSI carrying PUSCH)</w:t>
      </w:r>
      <w:r w:rsidR="006633F3">
        <w:rPr>
          <w:rFonts w:ascii="Times New Roman" w:hAnsi="Times New Roman"/>
          <w:sz w:val="20"/>
          <w:szCs w:val="20"/>
        </w:rPr>
        <w:t xml:space="preserve"> in Stage 2</w:t>
      </w:r>
      <w:r w:rsidRPr="0039132E">
        <w:rPr>
          <w:rFonts w:ascii="Times New Roman" w:hAnsi="Times New Roman"/>
          <w:sz w:val="20"/>
          <w:szCs w:val="20"/>
        </w:rPr>
        <w:t xml:space="preserve">, then the UCI </w:t>
      </w:r>
      <w:r w:rsidR="000D1919">
        <w:rPr>
          <w:rFonts w:ascii="Times New Roman" w:hAnsi="Times New Roman"/>
          <w:sz w:val="20"/>
          <w:szCs w:val="20"/>
        </w:rPr>
        <w:t xml:space="preserve">can be </w:t>
      </w:r>
      <w:r w:rsidRPr="0039132E">
        <w:rPr>
          <w:rFonts w:ascii="Times New Roman" w:hAnsi="Times New Roman"/>
          <w:sz w:val="20"/>
          <w:szCs w:val="20"/>
        </w:rPr>
        <w:t>dropped</w:t>
      </w:r>
      <w:r w:rsidR="00FF7838">
        <w:rPr>
          <w:rFonts w:ascii="Times New Roman" w:hAnsi="Times New Roman"/>
          <w:sz w:val="20"/>
          <w:szCs w:val="20"/>
        </w:rPr>
        <w:t xml:space="preserve">, we provide more discussion on that in Section </w:t>
      </w:r>
      <w:r w:rsidR="006633F3">
        <w:rPr>
          <w:rFonts w:ascii="Times New Roman" w:hAnsi="Times New Roman"/>
          <w:sz w:val="20"/>
          <w:szCs w:val="20"/>
        </w:rPr>
        <w:t>4</w:t>
      </w:r>
      <w:r w:rsidRPr="0039132E">
        <w:rPr>
          <w:rFonts w:ascii="Times New Roman" w:hAnsi="Times New Roman"/>
          <w:sz w:val="20"/>
          <w:szCs w:val="20"/>
        </w:rPr>
        <w:t xml:space="preserve">. </w:t>
      </w:r>
    </w:p>
    <w:p w14:paraId="0AD61FBA" w14:textId="77777777" w:rsidR="00802E90" w:rsidRPr="0039132E" w:rsidRDefault="00802E90" w:rsidP="00802E90">
      <w:pPr>
        <w:rPr>
          <w:sz w:val="20"/>
          <w:szCs w:val="20"/>
          <w:lang w:eastAsia="zh-CN"/>
        </w:rPr>
      </w:pPr>
    </w:p>
    <w:p w14:paraId="538BD080" w14:textId="1F7BC611" w:rsidR="00802E90" w:rsidRPr="0039132E" w:rsidRDefault="00802E90" w:rsidP="00802E90">
      <w:pPr>
        <w:rPr>
          <w:sz w:val="20"/>
          <w:szCs w:val="20"/>
          <w:lang w:eastAsia="zh-CN"/>
        </w:rPr>
      </w:pPr>
      <w:r w:rsidRPr="0039132E">
        <w:rPr>
          <w:sz w:val="20"/>
          <w:szCs w:val="20"/>
          <w:lang w:eastAsia="zh-CN"/>
        </w:rPr>
        <w:t xml:space="preserve">Now it should be clear for Stage 1, PHY needs first to identify a PUSCH for UCI multiplexing if any, and it is also clear at that time as MAC has not made decision concerning whether or what MAC PDUs will be generated for the slot of interest, the selection of PUSCH for UCI multiplexing in Stage 1 has to be  over </w:t>
      </w:r>
      <w:r w:rsidRPr="0039132E">
        <w:rPr>
          <w:sz w:val="20"/>
          <w:szCs w:val="20"/>
          <w:u w:val="single"/>
          <w:lang w:eastAsia="zh-CN"/>
        </w:rPr>
        <w:t>hypothetical PUSCH transmissions</w:t>
      </w:r>
      <w:r w:rsidRPr="0039132E">
        <w:rPr>
          <w:sz w:val="20"/>
          <w:szCs w:val="20"/>
          <w:lang w:eastAsia="zh-CN"/>
        </w:rPr>
        <w:t xml:space="preserve"> assumed by PHY at the time rather </w:t>
      </w:r>
      <w:r w:rsidRPr="0039132E">
        <w:rPr>
          <w:sz w:val="20"/>
          <w:szCs w:val="20"/>
          <w:u w:val="single"/>
          <w:lang w:eastAsia="zh-CN"/>
        </w:rPr>
        <w:t xml:space="preserve">actual PUSCH transmissions </w:t>
      </w:r>
      <w:r w:rsidRPr="0039132E">
        <w:rPr>
          <w:sz w:val="20"/>
          <w:szCs w:val="20"/>
          <w:lang w:eastAsia="zh-CN"/>
        </w:rPr>
        <w:t xml:space="preserve">as in Rel-15 NR prior to the RAN1 102-e agreement; the demarcation between </w:t>
      </w:r>
      <w:r w:rsidRPr="0039132E">
        <w:rPr>
          <w:sz w:val="20"/>
          <w:szCs w:val="20"/>
          <w:u w:val="single"/>
          <w:lang w:eastAsia="zh-CN"/>
        </w:rPr>
        <w:t>hypothetical PUSCH transmissions and actual PUSCH transmissions</w:t>
      </w:r>
      <w:r w:rsidRPr="0039132E">
        <w:rPr>
          <w:sz w:val="20"/>
          <w:szCs w:val="20"/>
          <w:lang w:eastAsia="zh-CN"/>
        </w:rPr>
        <w:t xml:space="preserve">  is key. </w:t>
      </w:r>
    </w:p>
    <w:p w14:paraId="6A6A3C69" w14:textId="7F9DE8FC" w:rsidR="00842150" w:rsidRDefault="00842150" w:rsidP="00802E90">
      <w:pPr>
        <w:rPr>
          <w:sz w:val="20"/>
          <w:szCs w:val="20"/>
          <w:lang w:eastAsia="zh-CN"/>
        </w:rPr>
      </w:pPr>
    </w:p>
    <w:p w14:paraId="0A8F469E" w14:textId="77777777" w:rsidR="00240769" w:rsidRPr="00A159B7" w:rsidRDefault="00240769" w:rsidP="00802E90">
      <w:pPr>
        <w:rPr>
          <w:sz w:val="20"/>
          <w:szCs w:val="20"/>
          <w:lang w:eastAsia="zh-CN"/>
        </w:rPr>
      </w:pPr>
      <w:r w:rsidRPr="00A159B7">
        <w:rPr>
          <w:sz w:val="20"/>
          <w:szCs w:val="20"/>
          <w:lang w:eastAsia="zh-CN"/>
        </w:rPr>
        <w:t>Note for L1 intra-UE prioritization, since actual PUSCHs are not assumed to be known at Stage 1, there are a few options on what should be included there (shown in the red box):</w:t>
      </w:r>
    </w:p>
    <w:p w14:paraId="68001244" w14:textId="7B61A5E0" w:rsidR="00240769" w:rsidRPr="0027775E" w:rsidRDefault="00240769" w:rsidP="00240769">
      <w:pPr>
        <w:pStyle w:val="ListParagraph"/>
        <w:numPr>
          <w:ilvl w:val="0"/>
          <w:numId w:val="16"/>
        </w:numPr>
        <w:rPr>
          <w:rFonts w:ascii="Times New Roman" w:hAnsi="Times New Roman"/>
          <w:sz w:val="20"/>
          <w:szCs w:val="20"/>
          <w:lang w:eastAsia="zh-CN"/>
        </w:rPr>
      </w:pPr>
      <w:r w:rsidRPr="0027775E">
        <w:rPr>
          <w:rFonts w:ascii="Times New Roman" w:hAnsi="Times New Roman"/>
          <w:sz w:val="20"/>
          <w:szCs w:val="20"/>
          <w:lang w:eastAsia="zh-CN"/>
        </w:rPr>
        <w:t xml:space="preserve">DG PUSCHs may be included in the intra-UE prioritization (shown in the red box), but CG PUSCHs are excluded. </w:t>
      </w:r>
    </w:p>
    <w:p w14:paraId="6C25710B" w14:textId="58086751" w:rsidR="00240769" w:rsidRPr="0027775E" w:rsidRDefault="00240769" w:rsidP="00240769">
      <w:pPr>
        <w:pStyle w:val="ListParagraph"/>
        <w:numPr>
          <w:ilvl w:val="0"/>
          <w:numId w:val="16"/>
        </w:numPr>
        <w:rPr>
          <w:rFonts w:ascii="Times New Roman" w:hAnsi="Times New Roman"/>
          <w:sz w:val="20"/>
          <w:szCs w:val="20"/>
          <w:lang w:eastAsia="zh-CN"/>
        </w:rPr>
      </w:pPr>
      <w:r w:rsidRPr="0027775E">
        <w:rPr>
          <w:rFonts w:ascii="Times New Roman" w:hAnsi="Times New Roman"/>
          <w:sz w:val="20"/>
          <w:szCs w:val="20"/>
          <w:lang w:eastAsia="zh-CN"/>
        </w:rPr>
        <w:t xml:space="preserve">PUCCHs only. </w:t>
      </w:r>
    </w:p>
    <w:p w14:paraId="55707D2B" w14:textId="77777777" w:rsidR="00F63BD0" w:rsidRDefault="00F63BD0" w:rsidP="00F63BD0">
      <w:pPr>
        <w:pStyle w:val="ListParagraph"/>
        <w:ind w:left="1296"/>
        <w:rPr>
          <w:sz w:val="20"/>
          <w:szCs w:val="20"/>
          <w:lang w:eastAsia="zh-CN"/>
        </w:rPr>
      </w:pPr>
    </w:p>
    <w:p w14:paraId="429B0A1C" w14:textId="1A14B3B5" w:rsidR="00240769" w:rsidRDefault="00240769" w:rsidP="00240769">
      <w:pPr>
        <w:rPr>
          <w:sz w:val="20"/>
          <w:szCs w:val="20"/>
          <w:lang w:eastAsia="zh-CN"/>
        </w:rPr>
      </w:pPr>
      <w:r>
        <w:rPr>
          <w:sz w:val="20"/>
          <w:szCs w:val="20"/>
          <w:lang w:eastAsia="zh-CN"/>
        </w:rPr>
        <w:t xml:space="preserve">In either case, specification change is necessary as the processing order of </w:t>
      </w:r>
      <w:r w:rsidR="00F63BD0">
        <w:rPr>
          <w:sz w:val="20"/>
          <w:szCs w:val="20"/>
          <w:lang w:eastAsia="zh-CN"/>
        </w:rPr>
        <w:t>PUSCH</w:t>
      </w:r>
      <w:r>
        <w:rPr>
          <w:sz w:val="20"/>
          <w:szCs w:val="20"/>
          <w:lang w:eastAsia="zh-CN"/>
        </w:rPr>
        <w:t xml:space="preserve"> selection</w:t>
      </w:r>
      <w:r w:rsidR="00F63BD0">
        <w:rPr>
          <w:sz w:val="20"/>
          <w:szCs w:val="20"/>
          <w:lang w:eastAsia="zh-CN"/>
        </w:rPr>
        <w:t xml:space="preserve"> and intra-UE prioritization may be different</w:t>
      </w:r>
      <w:r>
        <w:rPr>
          <w:sz w:val="20"/>
          <w:szCs w:val="20"/>
          <w:lang w:eastAsia="zh-CN"/>
        </w:rPr>
        <w:t xml:space="preserve">. </w:t>
      </w:r>
    </w:p>
    <w:p w14:paraId="273ED476" w14:textId="30698511" w:rsidR="00634FC2" w:rsidRDefault="00634FC2" w:rsidP="00240769">
      <w:pPr>
        <w:rPr>
          <w:sz w:val="20"/>
          <w:szCs w:val="20"/>
          <w:lang w:eastAsia="zh-CN"/>
        </w:rPr>
      </w:pPr>
    </w:p>
    <w:p w14:paraId="75AF2C74" w14:textId="5BB5740E" w:rsidR="00842150" w:rsidRPr="00374CA0" w:rsidRDefault="00842150" w:rsidP="00842150">
      <w:pPr>
        <w:pStyle w:val="Heading2"/>
      </w:pPr>
      <w:bookmarkStart w:id="8" w:name="_Toc68555246"/>
      <w:r>
        <w:t>Discussion on SR status</w:t>
      </w:r>
      <w:bookmarkEnd w:id="8"/>
    </w:p>
    <w:p w14:paraId="20126147" w14:textId="4E4DD200" w:rsidR="00A73C33" w:rsidRDefault="00842150" w:rsidP="00802E90">
      <w:pPr>
        <w:rPr>
          <w:rFonts w:cs="Times"/>
          <w:sz w:val="20"/>
          <w:szCs w:val="20"/>
          <w:lang w:eastAsia="zh-CN"/>
        </w:rPr>
      </w:pPr>
      <w:r w:rsidRPr="0039132E">
        <w:rPr>
          <w:rFonts w:cs="Times"/>
          <w:sz w:val="20"/>
          <w:szCs w:val="20"/>
          <w:lang w:eastAsia="zh-CN"/>
        </w:rPr>
        <w:t xml:space="preserve">In Section 2.1, we have analyzed the </w:t>
      </w:r>
      <w:r w:rsidR="00EE0581" w:rsidRPr="0039132E">
        <w:rPr>
          <w:rFonts w:cs="Times"/>
          <w:sz w:val="20"/>
          <w:szCs w:val="20"/>
          <w:lang w:eastAsia="zh-CN"/>
        </w:rPr>
        <w:t>uncertainty</w:t>
      </w:r>
      <w:r w:rsidRPr="0039132E">
        <w:rPr>
          <w:rFonts w:cs="Times"/>
          <w:sz w:val="20"/>
          <w:szCs w:val="20"/>
          <w:lang w:eastAsia="zh-CN"/>
        </w:rPr>
        <w:t xml:space="preserve"> created by overlapping PUCCH resources for HARQ-ACK/SR at PUCCH format 1. </w:t>
      </w:r>
      <w:r w:rsidR="000119C8">
        <w:rPr>
          <w:rFonts w:cs="Times"/>
          <w:sz w:val="20"/>
          <w:szCs w:val="20"/>
          <w:lang w:eastAsia="zh-CN"/>
        </w:rPr>
        <w:t>Prior to the RAN1 #102-e agreement, w</w:t>
      </w:r>
      <w:r w:rsidRPr="0039132E">
        <w:rPr>
          <w:rFonts w:cs="Times"/>
          <w:sz w:val="20"/>
          <w:szCs w:val="20"/>
          <w:lang w:eastAsia="zh-CN"/>
        </w:rPr>
        <w:t xml:space="preserve">e also note </w:t>
      </w:r>
      <w:r w:rsidR="000119C8">
        <w:rPr>
          <w:rFonts w:cs="Times"/>
          <w:sz w:val="20"/>
          <w:szCs w:val="20"/>
          <w:lang w:eastAsia="zh-CN"/>
        </w:rPr>
        <w:t>the uncertainty</w:t>
      </w:r>
      <w:r w:rsidRPr="0039132E">
        <w:rPr>
          <w:rFonts w:cs="Times"/>
          <w:sz w:val="20"/>
          <w:szCs w:val="20"/>
          <w:lang w:eastAsia="zh-CN"/>
        </w:rPr>
        <w:t xml:space="preserve"> is mainly an issue for gNB blind detection, but not for UE complexity</w:t>
      </w:r>
      <w:r w:rsidR="000119C8">
        <w:rPr>
          <w:rFonts w:cs="Times"/>
          <w:sz w:val="20"/>
          <w:szCs w:val="20"/>
          <w:lang w:eastAsia="zh-CN"/>
        </w:rPr>
        <w:t>.</w:t>
      </w:r>
      <w:r w:rsidR="00A73C33">
        <w:rPr>
          <w:rFonts w:cs="Times"/>
          <w:sz w:val="20"/>
          <w:szCs w:val="20"/>
          <w:lang w:eastAsia="zh-CN"/>
        </w:rPr>
        <w:t xml:space="preserve"> </w:t>
      </w:r>
    </w:p>
    <w:p w14:paraId="0C9D3DAB" w14:textId="77777777" w:rsidR="00A73C33" w:rsidRDefault="00A73C33" w:rsidP="00802E90">
      <w:pPr>
        <w:rPr>
          <w:rFonts w:cs="Times"/>
          <w:sz w:val="20"/>
          <w:szCs w:val="20"/>
          <w:lang w:eastAsia="zh-CN"/>
        </w:rPr>
      </w:pPr>
    </w:p>
    <w:p w14:paraId="26668CFC" w14:textId="1DD2C3C0" w:rsidR="00A04D48" w:rsidRPr="0039132E" w:rsidRDefault="00A73C33" w:rsidP="00802E90">
      <w:pPr>
        <w:rPr>
          <w:rFonts w:cs="Times"/>
          <w:sz w:val="20"/>
          <w:szCs w:val="20"/>
          <w:lang w:eastAsia="zh-CN"/>
        </w:rPr>
      </w:pPr>
      <w:r>
        <w:rPr>
          <w:rFonts w:cs="Times"/>
          <w:sz w:val="20"/>
          <w:szCs w:val="20"/>
          <w:lang w:eastAsia="zh-CN"/>
        </w:rPr>
        <w:t xml:space="preserve">The situation changes with the RAN1 #102-e agreement. </w:t>
      </w:r>
      <w:r w:rsidR="00A04D48" w:rsidRPr="0039132E">
        <w:rPr>
          <w:rFonts w:cs="Times"/>
          <w:sz w:val="20"/>
          <w:szCs w:val="20"/>
          <w:lang w:eastAsia="zh-CN"/>
        </w:rPr>
        <w:t xml:space="preserve">First it should be clear the chicken-egg situation should be avoided: MAC requires PHY indication for MAC’s decision making, and at the same time PHY requires MAC’s decision for UCI multiplexing. And it should </w:t>
      </w:r>
      <w:r>
        <w:rPr>
          <w:rFonts w:cs="Times"/>
          <w:sz w:val="20"/>
          <w:szCs w:val="20"/>
          <w:lang w:eastAsia="zh-CN"/>
        </w:rPr>
        <w:t xml:space="preserve">not </w:t>
      </w:r>
      <w:r w:rsidR="00A04D48" w:rsidRPr="0039132E">
        <w:rPr>
          <w:rFonts w:cs="Times"/>
          <w:sz w:val="20"/>
          <w:szCs w:val="20"/>
          <w:lang w:eastAsia="zh-CN"/>
        </w:rPr>
        <w:t>be forgotten the whole UL skipping related UCI multiplexing</w:t>
      </w:r>
      <w:r>
        <w:rPr>
          <w:rFonts w:cs="Times"/>
          <w:sz w:val="20"/>
          <w:szCs w:val="20"/>
          <w:lang w:eastAsia="zh-CN"/>
        </w:rPr>
        <w:t xml:space="preserve"> effort</w:t>
      </w:r>
      <w:r w:rsidR="00A04D48" w:rsidRPr="0039132E">
        <w:rPr>
          <w:rFonts w:cs="Times"/>
          <w:sz w:val="20"/>
          <w:szCs w:val="20"/>
          <w:lang w:eastAsia="zh-CN"/>
        </w:rPr>
        <w:t xml:space="preserve"> started with the goal to minimize gNB blind detection. Hence even</w:t>
      </w:r>
      <w:r>
        <w:rPr>
          <w:rFonts w:cs="Times"/>
          <w:sz w:val="20"/>
          <w:szCs w:val="20"/>
          <w:lang w:eastAsia="zh-CN"/>
        </w:rPr>
        <w:t xml:space="preserve"> if</w:t>
      </w:r>
      <w:r w:rsidR="00A04D48" w:rsidRPr="0039132E">
        <w:rPr>
          <w:rFonts w:cs="Times"/>
          <w:sz w:val="20"/>
          <w:szCs w:val="20"/>
          <w:lang w:eastAsia="zh-CN"/>
        </w:rPr>
        <w:t xml:space="preserve"> MAC </w:t>
      </w:r>
      <w:r w:rsidR="00DF6334">
        <w:rPr>
          <w:rFonts w:cs="Times"/>
          <w:sz w:val="20"/>
          <w:szCs w:val="20"/>
          <w:lang w:eastAsia="zh-CN"/>
        </w:rPr>
        <w:t>could</w:t>
      </w:r>
      <w:r w:rsidR="00DF6334" w:rsidRPr="0039132E">
        <w:rPr>
          <w:rFonts w:cs="Times"/>
          <w:sz w:val="20"/>
          <w:szCs w:val="20"/>
          <w:lang w:eastAsia="zh-CN"/>
        </w:rPr>
        <w:t xml:space="preserve"> </w:t>
      </w:r>
      <w:r w:rsidR="00A04D48" w:rsidRPr="0039132E">
        <w:rPr>
          <w:rFonts w:cs="Times"/>
          <w:sz w:val="20"/>
          <w:szCs w:val="20"/>
          <w:lang w:eastAsia="zh-CN"/>
        </w:rPr>
        <w:t xml:space="preserve">furnish PHY </w:t>
      </w:r>
      <w:r w:rsidR="00DF6334">
        <w:rPr>
          <w:rFonts w:cs="Times"/>
          <w:sz w:val="20"/>
          <w:szCs w:val="20"/>
          <w:lang w:eastAsia="zh-CN"/>
        </w:rPr>
        <w:t xml:space="preserve">of </w:t>
      </w:r>
      <w:r w:rsidR="00A04D48" w:rsidRPr="0039132E">
        <w:rPr>
          <w:rFonts w:cs="Times"/>
          <w:sz w:val="20"/>
          <w:szCs w:val="20"/>
          <w:lang w:eastAsia="zh-CN"/>
        </w:rPr>
        <w:t xml:space="preserve">its decision, e.g. concerning SR and configured grant generation, </w:t>
      </w:r>
      <w:r>
        <w:rPr>
          <w:rFonts w:cs="Times"/>
          <w:sz w:val="20"/>
          <w:szCs w:val="20"/>
          <w:lang w:eastAsia="zh-CN"/>
        </w:rPr>
        <w:t>and PHY</w:t>
      </w:r>
      <w:r w:rsidR="00DF6334">
        <w:rPr>
          <w:rFonts w:cs="Times"/>
          <w:sz w:val="20"/>
          <w:szCs w:val="20"/>
          <w:lang w:eastAsia="zh-CN"/>
        </w:rPr>
        <w:t xml:space="preserve"> could take</w:t>
      </w:r>
      <w:r>
        <w:rPr>
          <w:rFonts w:cs="Times"/>
          <w:sz w:val="20"/>
          <w:szCs w:val="20"/>
          <w:lang w:eastAsia="zh-CN"/>
        </w:rPr>
        <w:t xml:space="preserve"> that into consideration in its processing, </w:t>
      </w:r>
      <w:r w:rsidR="00A04D48" w:rsidRPr="0039132E">
        <w:rPr>
          <w:rFonts w:cs="Times"/>
          <w:sz w:val="20"/>
          <w:szCs w:val="20"/>
          <w:lang w:eastAsia="zh-CN"/>
        </w:rPr>
        <w:t xml:space="preserve">the outcome of UCI multiplexing </w:t>
      </w:r>
      <w:r w:rsidR="00DF6334">
        <w:rPr>
          <w:rFonts w:cs="Times"/>
          <w:sz w:val="20"/>
          <w:szCs w:val="20"/>
          <w:lang w:eastAsia="zh-CN"/>
        </w:rPr>
        <w:t>would</w:t>
      </w:r>
      <w:r w:rsidR="00A04D48" w:rsidRPr="0039132E">
        <w:rPr>
          <w:rFonts w:cs="Times"/>
          <w:sz w:val="20"/>
          <w:szCs w:val="20"/>
          <w:lang w:eastAsia="zh-CN"/>
        </w:rPr>
        <w:t xml:space="preserve"> be changed one way or another due to that</w:t>
      </w:r>
      <w:r w:rsidR="00DF6334">
        <w:rPr>
          <w:rFonts w:cs="Times"/>
          <w:sz w:val="20"/>
          <w:szCs w:val="20"/>
          <w:lang w:eastAsia="zh-CN"/>
        </w:rPr>
        <w:t>,</w:t>
      </w:r>
      <w:r w:rsidR="00A04D48" w:rsidRPr="0039132E">
        <w:rPr>
          <w:rFonts w:cs="Times"/>
          <w:sz w:val="20"/>
          <w:szCs w:val="20"/>
          <w:lang w:eastAsia="zh-CN"/>
        </w:rPr>
        <w:t xml:space="preserve"> </w:t>
      </w:r>
      <w:r w:rsidR="00DF6334">
        <w:rPr>
          <w:rFonts w:cs="Times"/>
          <w:sz w:val="20"/>
          <w:szCs w:val="20"/>
          <w:lang w:eastAsia="zh-CN"/>
        </w:rPr>
        <w:t>over which gNB has no knowledge</w:t>
      </w:r>
      <w:r w:rsidR="00A04D48" w:rsidRPr="0039132E">
        <w:rPr>
          <w:rFonts w:cs="Times"/>
          <w:sz w:val="20"/>
          <w:szCs w:val="20"/>
          <w:lang w:eastAsia="zh-CN"/>
        </w:rPr>
        <w:t xml:space="preserve">– which does not fulfill the original design goal at all. </w:t>
      </w:r>
      <w:r>
        <w:rPr>
          <w:rFonts w:cs="Times"/>
          <w:sz w:val="20"/>
          <w:szCs w:val="20"/>
          <w:lang w:eastAsia="zh-CN"/>
        </w:rPr>
        <w:t>Thus</w:t>
      </w:r>
      <w:r w:rsidR="00A04D48" w:rsidRPr="0039132E">
        <w:rPr>
          <w:rFonts w:cs="Times"/>
          <w:sz w:val="20"/>
          <w:szCs w:val="20"/>
          <w:lang w:eastAsia="zh-CN"/>
        </w:rPr>
        <w:t xml:space="preserve"> the outcome of UCI multiplexing should be affected as little as possible by factors outside gNB’s control, e.g. the SR status. </w:t>
      </w:r>
    </w:p>
    <w:p w14:paraId="7558C32E" w14:textId="77777777" w:rsidR="00A04D48" w:rsidRPr="0039132E" w:rsidRDefault="00A04D48" w:rsidP="00802E90">
      <w:pPr>
        <w:rPr>
          <w:rFonts w:cs="Times"/>
          <w:sz w:val="20"/>
          <w:szCs w:val="20"/>
          <w:lang w:eastAsia="zh-CN"/>
        </w:rPr>
      </w:pPr>
    </w:p>
    <w:p w14:paraId="6AB00B29" w14:textId="4607FC2F" w:rsidR="005145B8" w:rsidRPr="0039132E" w:rsidRDefault="00F44042" w:rsidP="00802E90">
      <w:pPr>
        <w:rPr>
          <w:rFonts w:cs="Times"/>
          <w:sz w:val="20"/>
          <w:szCs w:val="20"/>
          <w:lang w:eastAsia="zh-CN"/>
        </w:rPr>
      </w:pPr>
      <w:r w:rsidRPr="0039132E">
        <w:rPr>
          <w:rFonts w:cs="Times"/>
          <w:sz w:val="20"/>
          <w:szCs w:val="20"/>
          <w:lang w:eastAsia="zh-CN"/>
        </w:rPr>
        <w:t>Hence</w:t>
      </w:r>
      <w:r w:rsidR="00A04D48" w:rsidRPr="0039132E">
        <w:rPr>
          <w:rFonts w:cs="Times"/>
          <w:sz w:val="20"/>
          <w:szCs w:val="20"/>
          <w:lang w:eastAsia="zh-CN"/>
        </w:rPr>
        <w:t xml:space="preserve"> it is reasonable to assume at Stage 1, </w:t>
      </w:r>
      <w:r w:rsidRPr="0039132E">
        <w:rPr>
          <w:rFonts w:cs="Times"/>
          <w:sz w:val="20"/>
          <w:szCs w:val="20"/>
          <w:lang w:eastAsia="zh-CN"/>
        </w:rPr>
        <w:t xml:space="preserve">as a design principle </w:t>
      </w:r>
      <w:r w:rsidR="00A04D48" w:rsidRPr="0039132E">
        <w:rPr>
          <w:rFonts w:cs="Times"/>
          <w:sz w:val="20"/>
          <w:szCs w:val="20"/>
          <w:lang w:eastAsia="zh-CN"/>
        </w:rPr>
        <w:t xml:space="preserve">PHY </w:t>
      </w:r>
      <w:r w:rsidRPr="0039132E">
        <w:rPr>
          <w:rFonts w:cs="Times"/>
          <w:sz w:val="20"/>
          <w:szCs w:val="20"/>
          <w:lang w:eastAsia="zh-CN"/>
        </w:rPr>
        <w:t xml:space="preserve">does not expect its processing be changed by </w:t>
      </w:r>
      <w:r w:rsidR="00754DE7" w:rsidRPr="0039132E">
        <w:rPr>
          <w:rFonts w:cs="Times"/>
          <w:sz w:val="20"/>
          <w:szCs w:val="20"/>
          <w:lang w:eastAsia="zh-CN"/>
        </w:rPr>
        <w:t>SR status and configured grant PUSCHs, and consequently PHY has not received (and will not receive</w:t>
      </w:r>
      <w:r w:rsidR="000119C8">
        <w:rPr>
          <w:rFonts w:cs="Times"/>
          <w:sz w:val="20"/>
          <w:szCs w:val="20"/>
          <w:lang w:eastAsia="zh-CN"/>
        </w:rPr>
        <w:t xml:space="preserve"> or will not assume any knowledge of SR status/status of configured grant PUSCH(s)</w:t>
      </w:r>
      <w:r w:rsidR="00754DE7" w:rsidRPr="0039132E">
        <w:rPr>
          <w:rFonts w:cs="Times"/>
          <w:sz w:val="20"/>
          <w:szCs w:val="20"/>
          <w:lang w:eastAsia="zh-CN"/>
        </w:rPr>
        <w:t>) any indication concerning SR status or configured grant PUSCH(s</w:t>
      </w:r>
      <w:r w:rsidR="005145B8" w:rsidRPr="0039132E">
        <w:rPr>
          <w:rFonts w:cs="Times"/>
          <w:sz w:val="20"/>
          <w:szCs w:val="20"/>
          <w:lang w:eastAsia="zh-CN"/>
        </w:rPr>
        <w:t>)</w:t>
      </w:r>
      <w:r w:rsidR="000119C8">
        <w:rPr>
          <w:rFonts w:cs="Times"/>
          <w:sz w:val="20"/>
          <w:szCs w:val="20"/>
          <w:lang w:eastAsia="zh-CN"/>
        </w:rPr>
        <w:t xml:space="preserve">. In </w:t>
      </w:r>
      <w:r w:rsidR="00DF6334">
        <w:rPr>
          <w:rFonts w:cs="Times"/>
          <w:sz w:val="20"/>
          <w:szCs w:val="20"/>
          <w:lang w:eastAsia="zh-CN"/>
        </w:rPr>
        <w:t>Section 4</w:t>
      </w:r>
      <w:r w:rsidR="000119C8">
        <w:rPr>
          <w:rFonts w:cs="Times"/>
          <w:sz w:val="20"/>
          <w:szCs w:val="20"/>
          <w:lang w:eastAsia="zh-CN"/>
        </w:rPr>
        <w:t>, we present a solution based on that design principle</w:t>
      </w:r>
      <w:r w:rsidR="00DF6334">
        <w:rPr>
          <w:rFonts w:cs="Times"/>
          <w:sz w:val="20"/>
          <w:szCs w:val="20"/>
          <w:lang w:eastAsia="zh-CN"/>
        </w:rPr>
        <w:t xml:space="preserve">. </w:t>
      </w:r>
      <w:r w:rsidR="00DF6334" w:rsidRPr="0039132E" w:rsidDel="00DF6334">
        <w:rPr>
          <w:rFonts w:cs="Times"/>
          <w:sz w:val="20"/>
          <w:szCs w:val="20"/>
          <w:lang w:eastAsia="zh-CN"/>
        </w:rPr>
        <w:t xml:space="preserve"> </w:t>
      </w:r>
      <w:r w:rsidR="00DF6334">
        <w:rPr>
          <w:rFonts w:cs="Times"/>
          <w:sz w:val="20"/>
          <w:szCs w:val="20"/>
          <w:lang w:eastAsia="zh-CN"/>
        </w:rPr>
        <w:t xml:space="preserve">In Section 5, we also present an alternative </w:t>
      </w:r>
      <w:r w:rsidR="00FD3B38">
        <w:rPr>
          <w:rFonts w:cs="Times"/>
          <w:sz w:val="20"/>
          <w:szCs w:val="20"/>
          <w:lang w:eastAsia="zh-CN"/>
        </w:rPr>
        <w:t>solution</w:t>
      </w:r>
      <w:r w:rsidR="00DF6334">
        <w:rPr>
          <w:rFonts w:cs="Times"/>
          <w:sz w:val="20"/>
          <w:szCs w:val="20"/>
          <w:lang w:eastAsia="zh-CN"/>
        </w:rPr>
        <w:t xml:space="preserve"> which assumes UE PHY works with known SR status at the input of the UCI multiplexing procedure. </w:t>
      </w:r>
    </w:p>
    <w:p w14:paraId="35CA1392" w14:textId="77777777" w:rsidR="005145B8" w:rsidRPr="0039132E" w:rsidRDefault="005145B8" w:rsidP="00802E90">
      <w:pPr>
        <w:rPr>
          <w:rFonts w:cs="Times"/>
          <w:sz w:val="20"/>
          <w:szCs w:val="20"/>
          <w:lang w:eastAsia="zh-CN"/>
        </w:rPr>
      </w:pPr>
    </w:p>
    <w:p w14:paraId="7A73DCD8" w14:textId="25BDDFA7" w:rsidR="005145B8" w:rsidRPr="0039132E" w:rsidRDefault="00A77699" w:rsidP="00802E90">
      <w:pPr>
        <w:rPr>
          <w:rFonts w:cs="Times"/>
          <w:sz w:val="20"/>
          <w:szCs w:val="20"/>
          <w:lang w:eastAsia="zh-CN"/>
        </w:rPr>
      </w:pPr>
      <w:r>
        <w:rPr>
          <w:rFonts w:cs="Times"/>
          <w:sz w:val="20"/>
          <w:szCs w:val="20"/>
          <w:lang w:eastAsia="zh-CN"/>
        </w:rPr>
        <w:t>To avoid the</w:t>
      </w:r>
      <w:r w:rsidR="005145B8" w:rsidRPr="0039132E">
        <w:rPr>
          <w:rFonts w:cs="Times"/>
          <w:sz w:val="20"/>
          <w:szCs w:val="20"/>
          <w:lang w:eastAsia="zh-CN"/>
        </w:rPr>
        <w:t xml:space="preserve"> uncertainty created by overlapping PUCCH resources for HARQ-ACK/SR at PUCCH format 1, then it becomes necessary to take out the uncertainty so all the complicated processing still leads to something useful </w:t>
      </w:r>
      <w:r w:rsidR="00D11A90">
        <w:rPr>
          <w:rFonts w:cs="Times"/>
          <w:sz w:val="20"/>
          <w:szCs w:val="20"/>
          <w:lang w:eastAsia="zh-CN"/>
        </w:rPr>
        <w:t>for</w:t>
      </w:r>
      <w:r w:rsidR="005145B8" w:rsidRPr="0039132E">
        <w:rPr>
          <w:rFonts w:cs="Times"/>
          <w:sz w:val="20"/>
          <w:szCs w:val="20"/>
          <w:lang w:eastAsia="zh-CN"/>
        </w:rPr>
        <w:t xml:space="preserve"> some entity (in this case the gNB).</w:t>
      </w:r>
    </w:p>
    <w:p w14:paraId="05E5DDAC" w14:textId="77777777" w:rsidR="005145B8" w:rsidRPr="0039132E" w:rsidRDefault="005145B8" w:rsidP="00802E90">
      <w:pPr>
        <w:rPr>
          <w:rFonts w:cs="Times"/>
          <w:sz w:val="20"/>
          <w:szCs w:val="20"/>
          <w:lang w:eastAsia="zh-CN"/>
        </w:rPr>
      </w:pPr>
    </w:p>
    <w:p w14:paraId="2F9E2528" w14:textId="77777777" w:rsidR="00A63566" w:rsidRPr="0039132E" w:rsidRDefault="005F7BC7" w:rsidP="00802E90">
      <w:pPr>
        <w:rPr>
          <w:rFonts w:cs="Times"/>
          <w:sz w:val="20"/>
          <w:szCs w:val="20"/>
          <w:lang w:eastAsia="zh-CN"/>
        </w:rPr>
      </w:pPr>
      <w:r w:rsidRPr="0039132E">
        <w:rPr>
          <w:rFonts w:cs="Times"/>
          <w:sz w:val="20"/>
          <w:szCs w:val="20"/>
          <w:lang w:eastAsia="zh-CN"/>
        </w:rPr>
        <w:t xml:space="preserve">We have </w:t>
      </w:r>
    </w:p>
    <w:p w14:paraId="78C25E3F" w14:textId="77777777" w:rsidR="00A63566" w:rsidRDefault="00A63566" w:rsidP="00802E90">
      <w:pPr>
        <w:rPr>
          <w:rFonts w:cs="Times"/>
          <w:szCs w:val="20"/>
          <w:lang w:eastAsia="zh-CN"/>
        </w:rPr>
      </w:pPr>
    </w:p>
    <w:p w14:paraId="4CC6B0D0" w14:textId="75AF7F2B" w:rsidR="005F7BC7" w:rsidRPr="0039132E" w:rsidRDefault="00A63566" w:rsidP="005F7BC7">
      <w:pPr>
        <w:rPr>
          <w:b/>
          <w:bCs/>
          <w:sz w:val="20"/>
          <w:szCs w:val="20"/>
          <w:lang w:eastAsia="zh-CN"/>
        </w:rPr>
      </w:pPr>
      <w:r w:rsidRPr="0039132E">
        <w:rPr>
          <w:b/>
          <w:bCs/>
          <w:sz w:val="20"/>
          <w:szCs w:val="20"/>
          <w:lang w:eastAsia="zh-CN"/>
        </w:rPr>
        <w:t>P</w:t>
      </w:r>
      <w:r w:rsidR="005F7BC7" w:rsidRPr="0039132E">
        <w:rPr>
          <w:b/>
          <w:bCs/>
          <w:sz w:val="20"/>
          <w:szCs w:val="20"/>
          <w:lang w:eastAsia="zh-CN"/>
        </w:rPr>
        <w:t>roposal</w:t>
      </w:r>
      <w:r w:rsidR="005D1EBB">
        <w:rPr>
          <w:b/>
          <w:bCs/>
          <w:sz w:val="20"/>
          <w:szCs w:val="20"/>
          <w:lang w:eastAsia="zh-CN"/>
        </w:rPr>
        <w:t xml:space="preserve"> 3-1</w:t>
      </w:r>
      <w:r w:rsidR="005F7BC7" w:rsidRPr="0039132E">
        <w:rPr>
          <w:b/>
          <w:bCs/>
          <w:sz w:val="20"/>
          <w:szCs w:val="20"/>
          <w:lang w:eastAsia="zh-CN"/>
        </w:rPr>
        <w:t>:</w:t>
      </w:r>
      <w:r w:rsidRPr="0039132E">
        <w:rPr>
          <w:b/>
          <w:bCs/>
          <w:sz w:val="20"/>
          <w:szCs w:val="20"/>
          <w:lang w:eastAsia="zh-CN"/>
        </w:rPr>
        <w:t xml:space="preserve"> </w:t>
      </w:r>
      <w:r w:rsidR="005F7BC7" w:rsidRPr="0039132E">
        <w:rPr>
          <w:b/>
          <w:bCs/>
          <w:sz w:val="20"/>
          <w:szCs w:val="20"/>
        </w:rPr>
        <w:t xml:space="preserve">To mitigate the uncertainty in UCI multiplexing, the </w:t>
      </w:r>
      <w:r w:rsidRPr="0039132E">
        <w:rPr>
          <w:b/>
          <w:bCs/>
          <w:sz w:val="20"/>
          <w:szCs w:val="20"/>
        </w:rPr>
        <w:t>occurrence</w:t>
      </w:r>
      <w:r w:rsidR="005F7BC7" w:rsidRPr="0039132E">
        <w:rPr>
          <w:b/>
          <w:bCs/>
          <w:sz w:val="20"/>
          <w:szCs w:val="20"/>
        </w:rPr>
        <w:t xml:space="preserve"> of HARQ-ACK PUCCH resource at PUCCH format 1 and SR PUCCH resource at PUCCH format 1 should be avoided</w:t>
      </w:r>
      <w:r w:rsidRPr="0039132E">
        <w:rPr>
          <w:b/>
          <w:bCs/>
          <w:sz w:val="20"/>
          <w:szCs w:val="20"/>
        </w:rPr>
        <w:t>.</w:t>
      </w:r>
      <w:r w:rsidR="005F7BC7" w:rsidRPr="0039132E">
        <w:rPr>
          <w:b/>
          <w:bCs/>
          <w:sz w:val="20"/>
          <w:szCs w:val="20"/>
        </w:rPr>
        <w:t xml:space="preserve"> </w:t>
      </w:r>
      <w:r w:rsidRPr="0039132E">
        <w:rPr>
          <w:b/>
          <w:bCs/>
          <w:sz w:val="20"/>
          <w:szCs w:val="20"/>
        </w:rPr>
        <w:t>One of the following</w:t>
      </w:r>
      <w:r w:rsidR="005F7BC7" w:rsidRPr="0039132E">
        <w:rPr>
          <w:b/>
          <w:bCs/>
          <w:sz w:val="20"/>
          <w:szCs w:val="20"/>
        </w:rPr>
        <w:t xml:space="preserve"> alternatives</w:t>
      </w:r>
      <w:r w:rsidRPr="0039132E">
        <w:rPr>
          <w:b/>
          <w:bCs/>
          <w:sz w:val="20"/>
          <w:szCs w:val="20"/>
        </w:rPr>
        <w:t xml:space="preserve"> is selected</w:t>
      </w:r>
      <w:r w:rsidR="005F7BC7" w:rsidRPr="0039132E">
        <w:rPr>
          <w:b/>
          <w:bCs/>
          <w:sz w:val="20"/>
          <w:szCs w:val="20"/>
        </w:rPr>
        <w:t>:</w:t>
      </w:r>
    </w:p>
    <w:p w14:paraId="7D79FCF7" w14:textId="77777777" w:rsidR="005F7BC7" w:rsidRPr="0039132E" w:rsidRDefault="005F7BC7" w:rsidP="005F7BC7">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Alt. 1:  HARQ-ACK PUCCH resource and SR PUCCH resource cannot be both configured with PUCCH format 1</w:t>
      </w:r>
    </w:p>
    <w:p w14:paraId="4BEA9507" w14:textId="64BB85EB" w:rsidR="005F7BC7" w:rsidRDefault="005F7BC7" w:rsidP="005F7BC7">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 xml:space="preserve">Alt. 2: </w:t>
      </w:r>
      <w:r w:rsidR="00BD72AE" w:rsidRPr="0039132E">
        <w:rPr>
          <w:rFonts w:ascii="Times New Roman" w:hAnsi="Times New Roman"/>
          <w:b/>
          <w:bCs/>
          <w:sz w:val="20"/>
          <w:szCs w:val="20"/>
        </w:rPr>
        <w:t xml:space="preserve">If </w:t>
      </w:r>
      <w:r w:rsidRPr="0039132E">
        <w:rPr>
          <w:rFonts w:ascii="Times New Roman" w:hAnsi="Times New Roman"/>
          <w:b/>
          <w:bCs/>
          <w:sz w:val="20"/>
          <w:szCs w:val="20"/>
        </w:rPr>
        <w:t>HARQ-ACK PUCCH resource and SR PUCCH resource overlap, then they won’t be both at PUCCH format 1.</w:t>
      </w:r>
    </w:p>
    <w:p w14:paraId="090D86C7" w14:textId="1A769DE4" w:rsidR="00587D24" w:rsidRDefault="00587D24" w:rsidP="005F7BC7">
      <w:pPr>
        <w:pStyle w:val="ListParagraph"/>
        <w:numPr>
          <w:ilvl w:val="0"/>
          <w:numId w:val="14"/>
        </w:numPr>
        <w:rPr>
          <w:rFonts w:ascii="Times New Roman" w:hAnsi="Times New Roman"/>
          <w:b/>
          <w:bCs/>
          <w:sz w:val="20"/>
          <w:szCs w:val="20"/>
        </w:rPr>
      </w:pPr>
      <w:r>
        <w:rPr>
          <w:rFonts w:ascii="Times New Roman" w:hAnsi="Times New Roman"/>
          <w:b/>
          <w:bCs/>
          <w:sz w:val="20"/>
          <w:szCs w:val="20"/>
        </w:rPr>
        <w:lastRenderedPageBreak/>
        <w:t>Alt. 3: SR is assumed to be negative in Stage 1.</w:t>
      </w:r>
    </w:p>
    <w:p w14:paraId="53940340" w14:textId="5A9943FD" w:rsidR="00587D24" w:rsidRPr="0039132E" w:rsidRDefault="00587D24" w:rsidP="005F7BC7">
      <w:pPr>
        <w:pStyle w:val="ListParagraph"/>
        <w:numPr>
          <w:ilvl w:val="0"/>
          <w:numId w:val="14"/>
        </w:numPr>
        <w:rPr>
          <w:rFonts w:ascii="Times New Roman" w:hAnsi="Times New Roman"/>
          <w:b/>
          <w:bCs/>
          <w:sz w:val="20"/>
          <w:szCs w:val="20"/>
        </w:rPr>
      </w:pPr>
      <w:r>
        <w:rPr>
          <w:rFonts w:ascii="Times New Roman" w:hAnsi="Times New Roman"/>
          <w:b/>
          <w:bCs/>
          <w:sz w:val="20"/>
          <w:szCs w:val="20"/>
        </w:rPr>
        <w:t xml:space="preserve">Alt. 4: SR is assumed to be </w:t>
      </w:r>
      <w:r w:rsidR="00183BF4">
        <w:rPr>
          <w:rFonts w:ascii="Times New Roman" w:hAnsi="Times New Roman"/>
          <w:b/>
          <w:bCs/>
          <w:sz w:val="20"/>
          <w:szCs w:val="20"/>
        </w:rPr>
        <w:t>positive in</w:t>
      </w:r>
      <w:r>
        <w:rPr>
          <w:rFonts w:ascii="Times New Roman" w:hAnsi="Times New Roman"/>
          <w:b/>
          <w:bCs/>
          <w:sz w:val="20"/>
          <w:szCs w:val="20"/>
        </w:rPr>
        <w:t xml:space="preserve"> Stage 1.</w:t>
      </w:r>
    </w:p>
    <w:p w14:paraId="09B05557" w14:textId="77777777" w:rsidR="005F7BC7" w:rsidRDefault="005F7BC7" w:rsidP="00802E90">
      <w:pPr>
        <w:rPr>
          <w:rFonts w:cs="Times"/>
          <w:szCs w:val="20"/>
          <w:lang w:eastAsia="zh-CN"/>
        </w:rPr>
      </w:pPr>
    </w:p>
    <w:p w14:paraId="0D823A5C" w14:textId="11239C7E" w:rsidR="00B17F06" w:rsidRDefault="00587D24" w:rsidP="00B17F06">
      <w:pPr>
        <w:pStyle w:val="Heading2"/>
      </w:pPr>
      <w:bookmarkStart w:id="9" w:name="_Toc68555247"/>
      <w:r>
        <w:t xml:space="preserve">Positive </w:t>
      </w:r>
      <w:r w:rsidR="00B17F06">
        <w:t>SR vs PUSCH without UL-SCH</w:t>
      </w:r>
      <w:bookmarkEnd w:id="9"/>
    </w:p>
    <w:p w14:paraId="5805A3F4" w14:textId="50B0B4CC" w:rsidR="00B17F06" w:rsidRDefault="00176BEC" w:rsidP="00B17F06">
      <w:pPr>
        <w:keepNext/>
        <w:rPr>
          <w:sz w:val="20"/>
          <w:szCs w:val="20"/>
        </w:rPr>
      </w:pPr>
      <w:r>
        <w:rPr>
          <w:sz w:val="20"/>
          <w:szCs w:val="20"/>
        </w:rPr>
        <w:t>At RAN1 #92bis, the following was agreed:</w:t>
      </w:r>
    </w:p>
    <w:p w14:paraId="2614DCD7" w14:textId="0968D8B5" w:rsidR="00176BEC" w:rsidRDefault="00176BEC" w:rsidP="00B17F06">
      <w:pPr>
        <w:keepNext/>
        <w:rPr>
          <w:sz w:val="20"/>
          <w:szCs w:val="20"/>
        </w:rPr>
      </w:pPr>
    </w:p>
    <w:p w14:paraId="579A0639" w14:textId="77777777" w:rsidR="00176BEC" w:rsidRPr="00187FCB" w:rsidRDefault="00D4605E" w:rsidP="00176BEC">
      <w:pPr>
        <w:ind w:left="720" w:hanging="720"/>
        <w:rPr>
          <w:b/>
          <w:sz w:val="20"/>
          <w:szCs w:val="20"/>
          <w:lang w:eastAsia="x-none"/>
        </w:rPr>
      </w:pPr>
      <w:hyperlink r:id="rId19" w:history="1">
        <w:r w:rsidR="00176BEC" w:rsidRPr="00187FCB">
          <w:rPr>
            <w:rStyle w:val="Hyperlink"/>
            <w:b/>
            <w:sz w:val="20"/>
            <w:szCs w:val="20"/>
            <w:lang w:eastAsia="x-none"/>
          </w:rPr>
          <w:t>R1-1805599</w:t>
        </w:r>
      </w:hyperlink>
      <w:r w:rsidR="00176BEC" w:rsidRPr="00187FCB">
        <w:rPr>
          <w:b/>
          <w:sz w:val="20"/>
          <w:szCs w:val="20"/>
          <w:lang w:eastAsia="x-none"/>
        </w:rPr>
        <w:tab/>
        <w:t>Summary of remaining issues for UCI multiplexing on PUSCH</w:t>
      </w:r>
      <w:r w:rsidR="00176BEC" w:rsidRPr="00187FCB">
        <w:rPr>
          <w:b/>
          <w:sz w:val="20"/>
          <w:szCs w:val="20"/>
          <w:lang w:eastAsia="x-none"/>
        </w:rPr>
        <w:tab/>
        <w:t>Qualcomm</w:t>
      </w:r>
    </w:p>
    <w:p w14:paraId="4AED8C8D" w14:textId="77777777" w:rsidR="00176BEC" w:rsidRPr="00187FCB" w:rsidRDefault="00176BEC" w:rsidP="00176BEC">
      <w:pPr>
        <w:rPr>
          <w:sz w:val="20"/>
          <w:szCs w:val="20"/>
        </w:rPr>
      </w:pPr>
      <w:r w:rsidRPr="00187FCB">
        <w:rPr>
          <w:b/>
          <w:sz w:val="20"/>
          <w:szCs w:val="20"/>
        </w:rPr>
        <w:t xml:space="preserve">Decision: </w:t>
      </w:r>
      <w:r w:rsidRPr="00187FCB">
        <w:rPr>
          <w:sz w:val="20"/>
          <w:szCs w:val="20"/>
        </w:rPr>
        <w:t>The document is noted.</w:t>
      </w:r>
    </w:p>
    <w:p w14:paraId="1635E0E1" w14:textId="77777777" w:rsidR="00176BEC" w:rsidRDefault="00176BEC" w:rsidP="00176BEC">
      <w:pPr>
        <w:ind w:left="720" w:hanging="720"/>
        <w:rPr>
          <w:lang w:eastAsia="x-none"/>
        </w:rPr>
      </w:pPr>
    </w:p>
    <w:p w14:paraId="2C00E18B" w14:textId="77777777" w:rsidR="00176BEC" w:rsidRPr="00465B37" w:rsidRDefault="00176BEC" w:rsidP="00176BEC">
      <w:pPr>
        <w:rPr>
          <w:szCs w:val="20"/>
        </w:rPr>
      </w:pPr>
      <w:r w:rsidRPr="00465B37">
        <w:rPr>
          <w:szCs w:val="20"/>
          <w:highlight w:val="green"/>
        </w:rPr>
        <w:t>Agreements</w:t>
      </w:r>
      <w:r w:rsidRPr="00465B37">
        <w:rPr>
          <w:szCs w:val="20"/>
        </w:rPr>
        <w:t>:</w:t>
      </w:r>
    </w:p>
    <w:p w14:paraId="38D9681D" w14:textId="77777777" w:rsidR="00176BEC" w:rsidRPr="00465B37" w:rsidRDefault="00176BEC" w:rsidP="00176BEC">
      <w:pPr>
        <w:pStyle w:val="ListParagraph"/>
        <w:numPr>
          <w:ilvl w:val="0"/>
          <w:numId w:val="22"/>
        </w:numPr>
        <w:overflowPunct w:val="0"/>
        <w:autoSpaceDE w:val="0"/>
        <w:autoSpaceDN w:val="0"/>
        <w:adjustRightInd w:val="0"/>
        <w:spacing w:after="180"/>
        <w:contextualSpacing/>
        <w:textAlignment w:val="baseline"/>
        <w:rPr>
          <w:noProof/>
        </w:rPr>
      </w:pPr>
      <w:r w:rsidRPr="00465B37">
        <w:rPr>
          <w:noProof/>
        </w:rPr>
        <w:t xml:space="preserve">For SP-CSI on PUSCH or A-CSI-only on PUSCH colliding with SR/HARQ-ACK with the same starting symbol within the same CC, adopt the proposals in the table below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559"/>
        <w:gridCol w:w="850"/>
        <w:gridCol w:w="644"/>
        <w:gridCol w:w="5168"/>
      </w:tblGrid>
      <w:tr w:rsidR="00176BEC" w:rsidRPr="00465B37" w14:paraId="7F761D00"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77BF97B"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SP-CSI on PUSCH without UL-SCH</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A1E8819"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A-CSI-only on PUSCH without UL-SCH</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0580B90"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HARQ-ACK</w:t>
            </w: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0CC05D0C"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SR</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4ABE3EA5"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Proposal</w:t>
            </w:r>
          </w:p>
        </w:tc>
      </w:tr>
      <w:tr w:rsidR="00176BEC" w:rsidRPr="00465B37" w14:paraId="0E9F7AFE"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714379C4" w14:textId="77777777" w:rsidR="00176BEC" w:rsidRPr="00465B37" w:rsidRDefault="00176BEC" w:rsidP="00B34CE1">
            <w:pPr>
              <w:spacing w:before="40"/>
              <w:rPr>
                <w:rFonts w:ascii="Arial" w:eastAsia="MS Mincho" w:hAnsi="Arial"/>
                <w:sz w:val="18"/>
                <w:szCs w:val="18"/>
                <w:lang w:eastAsia="en-GB"/>
              </w:rPr>
            </w:pP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4A33C47"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4C552C" w14:textId="77777777" w:rsidR="00176BEC" w:rsidRPr="00465B37" w:rsidRDefault="00176BEC" w:rsidP="00B34CE1">
            <w:pPr>
              <w:spacing w:before="40"/>
              <w:rPr>
                <w:rFonts w:ascii="Arial" w:eastAsia="MS Mincho" w:hAnsi="Arial"/>
                <w:sz w:val="18"/>
                <w:szCs w:val="18"/>
                <w:lang w:eastAsia="en-GB"/>
              </w:rPr>
            </w:pP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1C6C499C" w14:textId="77777777" w:rsidR="00176BEC" w:rsidRPr="00465B37" w:rsidRDefault="00176BEC" w:rsidP="00176BEC">
            <w:pPr>
              <w:numPr>
                <w:ilvl w:val="0"/>
                <w:numId w:val="23"/>
              </w:numPr>
              <w:spacing w:before="40"/>
              <w:rPr>
                <w:rFonts w:ascii="Arial" w:eastAsia="MS Mincho" w:hAnsi="Arial"/>
                <w:sz w:val="18"/>
                <w:szCs w:val="18"/>
                <w:lang w:eastAsia="en-GB"/>
              </w:rPr>
            </w:pP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0150AA3C"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Drop A-CSI-only on PUSCH, transmit SR on PUCCH. (follow LTE approach)</w:t>
            </w:r>
          </w:p>
        </w:tc>
      </w:tr>
      <w:tr w:rsidR="00176BEC" w:rsidRPr="00465B37" w14:paraId="0859D215"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173E28C9" w14:textId="77777777" w:rsidR="00176BEC" w:rsidRPr="00465B37" w:rsidRDefault="00176BEC" w:rsidP="00B34CE1">
            <w:pPr>
              <w:spacing w:before="40"/>
              <w:rPr>
                <w:rFonts w:ascii="Arial" w:eastAsia="MS Mincho" w:hAnsi="Arial"/>
                <w:sz w:val="18"/>
                <w:szCs w:val="18"/>
                <w:lang w:eastAsia="en-GB"/>
              </w:rPr>
            </w:pP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6AF6313"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178AD00"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1D91BA1C"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7A9D873B"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 xml:space="preserve">Drop A-CSI-only on PUSCH, transmit SR and HARQ-ACK on PUCCH. (follow LTE approach) </w:t>
            </w:r>
          </w:p>
        </w:tc>
      </w:tr>
      <w:tr w:rsidR="00176BEC" w:rsidRPr="00465B37" w14:paraId="7DE8DE3E"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78DD159D"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4932BC2" w14:textId="77777777" w:rsidR="00176BEC" w:rsidRPr="00465B37" w:rsidRDefault="00176BEC" w:rsidP="00B34CE1">
            <w:pPr>
              <w:spacing w:before="40"/>
              <w:rPr>
                <w:rFonts w:ascii="Arial" w:eastAsia="MS Mincho" w:hAnsi="Arial"/>
                <w:sz w:val="18"/>
                <w:szCs w:val="18"/>
                <w:lang w:eastAsia="en-GB"/>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0297E8" w14:textId="77777777" w:rsidR="00176BEC" w:rsidRPr="00465B37" w:rsidRDefault="00176BEC" w:rsidP="00B34CE1">
            <w:pPr>
              <w:spacing w:before="40"/>
              <w:rPr>
                <w:rFonts w:ascii="Arial" w:eastAsia="MS Mincho" w:hAnsi="Arial"/>
                <w:sz w:val="18"/>
                <w:szCs w:val="18"/>
                <w:lang w:eastAsia="en-GB"/>
              </w:rPr>
            </w:pP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578A5E5F"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72533A1A"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Drop SP-CSI on PUSCH, transmit SR on PUCCH (follow LTE approach)</w:t>
            </w:r>
          </w:p>
        </w:tc>
      </w:tr>
      <w:tr w:rsidR="00176BEC" w:rsidRPr="00465B37" w14:paraId="3C2E7A77"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69A2F8D1"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C30535A" w14:textId="77777777" w:rsidR="00176BEC" w:rsidRPr="00465B37" w:rsidRDefault="00176BEC" w:rsidP="00B34CE1">
            <w:pPr>
              <w:spacing w:before="40"/>
              <w:rPr>
                <w:rFonts w:ascii="Arial" w:eastAsia="MS Mincho" w:hAnsi="Arial"/>
                <w:sz w:val="18"/>
                <w:szCs w:val="18"/>
                <w:lang w:eastAsia="en-GB"/>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4FA6CF9"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26337F06"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209CD89B"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Drop SP-CSI on PUSCH, transmit HARQ-ACK and SR on PUCCH (follow LTE approach)</w:t>
            </w:r>
          </w:p>
        </w:tc>
      </w:tr>
    </w:tbl>
    <w:p w14:paraId="5E1CFDFF" w14:textId="77777777" w:rsidR="00176BEC" w:rsidRPr="00465B37" w:rsidRDefault="00176BEC" w:rsidP="00176BEC"/>
    <w:p w14:paraId="19490684" w14:textId="77777777" w:rsidR="00176BEC" w:rsidRPr="00465B37" w:rsidRDefault="00176BEC" w:rsidP="00176BEC">
      <w:pPr>
        <w:pStyle w:val="ListParagraph"/>
        <w:numPr>
          <w:ilvl w:val="0"/>
          <w:numId w:val="22"/>
        </w:numPr>
        <w:overflowPunct w:val="0"/>
        <w:autoSpaceDE w:val="0"/>
        <w:autoSpaceDN w:val="0"/>
        <w:adjustRightInd w:val="0"/>
        <w:spacing w:after="180"/>
        <w:contextualSpacing/>
        <w:textAlignment w:val="baseline"/>
      </w:pPr>
      <w:r w:rsidRPr="00465B37">
        <w:t>The symbol “*” in SR means when SR is positive</w:t>
      </w:r>
    </w:p>
    <w:p w14:paraId="218BB87E" w14:textId="77777777" w:rsidR="00176BEC" w:rsidRPr="00465B37" w:rsidRDefault="00176BEC" w:rsidP="00176BEC">
      <w:pPr>
        <w:pStyle w:val="ListParagraph"/>
        <w:numPr>
          <w:ilvl w:val="0"/>
          <w:numId w:val="22"/>
        </w:numPr>
        <w:overflowPunct w:val="0"/>
        <w:autoSpaceDE w:val="0"/>
        <w:autoSpaceDN w:val="0"/>
        <w:adjustRightInd w:val="0"/>
        <w:spacing w:after="180"/>
        <w:contextualSpacing/>
        <w:textAlignment w:val="baseline"/>
      </w:pPr>
      <w:r w:rsidRPr="00465B37">
        <w:t>FFS when the starting symbols among UL transmissions are different in the above scenarios.</w:t>
      </w:r>
    </w:p>
    <w:p w14:paraId="164E5EDD" w14:textId="7EDA7380" w:rsidR="00176BEC" w:rsidRDefault="00176BEC" w:rsidP="00B17F06">
      <w:pPr>
        <w:keepNext/>
        <w:rPr>
          <w:sz w:val="20"/>
          <w:szCs w:val="20"/>
        </w:rPr>
      </w:pPr>
    </w:p>
    <w:p w14:paraId="1D8DFCBF" w14:textId="77777777" w:rsidR="00176BEC" w:rsidRDefault="00176BEC" w:rsidP="00B17F06">
      <w:pPr>
        <w:keepNext/>
        <w:rPr>
          <w:sz w:val="20"/>
          <w:szCs w:val="20"/>
        </w:rPr>
      </w:pPr>
    </w:p>
    <w:p w14:paraId="6B6F9AE2" w14:textId="3E94E9B0" w:rsidR="00B17F06" w:rsidRDefault="00B17F06" w:rsidP="00B17F06">
      <w:pPr>
        <w:keepNext/>
        <w:rPr>
          <w:sz w:val="20"/>
          <w:szCs w:val="20"/>
        </w:rPr>
      </w:pPr>
      <w:r>
        <w:rPr>
          <w:sz w:val="20"/>
          <w:szCs w:val="20"/>
        </w:rPr>
        <w:t xml:space="preserve">In </w:t>
      </w:r>
      <w:r w:rsidR="00DF6334">
        <w:rPr>
          <w:sz w:val="20"/>
          <w:szCs w:val="20"/>
        </w:rPr>
        <w:t xml:space="preserve">Clause 9 of </w:t>
      </w:r>
      <w:r>
        <w:rPr>
          <w:sz w:val="20"/>
          <w:szCs w:val="20"/>
        </w:rPr>
        <w:t xml:space="preserve">TS 38.213, it states if PUSCH without UL-SCH (AP CSI only PUSCH or SP-CSI PUSCH) on CC1 overlaps with a PUCCH with positive SR on CC2 (CC2 can be the same or different cell as CC1), then the PUSCH is dropped. The reason should be BSR cannot be sent over a PUSCH without UL-SCH, to ensure buffer status update, the PUSCH without UL-SCH is dropped. Note </w:t>
      </w:r>
      <w:r w:rsidR="00FD3B38">
        <w:rPr>
          <w:sz w:val="20"/>
          <w:szCs w:val="20"/>
        </w:rPr>
        <w:t xml:space="preserve">that </w:t>
      </w:r>
      <w:r>
        <w:rPr>
          <w:sz w:val="20"/>
          <w:szCs w:val="20"/>
        </w:rPr>
        <w:t xml:space="preserve">PUSCH with AP-CSI is actually considered </w:t>
      </w:r>
      <w:r w:rsidR="0096740D">
        <w:rPr>
          <w:sz w:val="20"/>
          <w:szCs w:val="20"/>
        </w:rPr>
        <w:t xml:space="preserve">with </w:t>
      </w:r>
      <w:r>
        <w:rPr>
          <w:sz w:val="20"/>
          <w:szCs w:val="20"/>
        </w:rPr>
        <w:t xml:space="preserve">the </w:t>
      </w:r>
      <w:r w:rsidR="0096740D">
        <w:rPr>
          <w:sz w:val="20"/>
          <w:szCs w:val="20"/>
        </w:rPr>
        <w:t xml:space="preserve">highest </w:t>
      </w:r>
      <w:r>
        <w:rPr>
          <w:sz w:val="20"/>
          <w:szCs w:val="20"/>
        </w:rPr>
        <w:t>priority for PUSCH multiplexing. As whether SR is positive or negative is not known at the gNB, there will be uncertainty</w:t>
      </w:r>
      <w:r w:rsidR="00DF6334">
        <w:rPr>
          <w:sz w:val="20"/>
          <w:szCs w:val="20"/>
        </w:rPr>
        <w:t xml:space="preserve"> in determining where to look for UCIs</w:t>
      </w:r>
      <w:r>
        <w:rPr>
          <w:sz w:val="20"/>
          <w:szCs w:val="20"/>
        </w:rPr>
        <w:t xml:space="preserve"> on the gNB side. Perhaps considering UCI multiplexing including SR over PUSCH without UL-SCH can be considered in future release to avoid somewhat contradictory treatments for non-SR UCI transmission and positive SR transmission.</w:t>
      </w:r>
    </w:p>
    <w:p w14:paraId="3395C8BD" w14:textId="77777777" w:rsidR="00B17F06" w:rsidRDefault="00B17F06" w:rsidP="00B17F06">
      <w:pPr>
        <w:keepNext/>
        <w:rPr>
          <w:sz w:val="20"/>
          <w:szCs w:val="20"/>
        </w:rPr>
      </w:pPr>
    </w:p>
    <w:p w14:paraId="1442BF39" w14:textId="77777777" w:rsidR="00B17F06" w:rsidRDefault="00B17F06" w:rsidP="00B17F06">
      <w:pPr>
        <w:keepNext/>
        <w:jc w:val="center"/>
      </w:pPr>
      <w:r w:rsidRPr="00535AE5">
        <w:rPr>
          <w:noProof/>
          <w:sz w:val="20"/>
          <w:szCs w:val="20"/>
        </w:rPr>
        <w:drawing>
          <wp:inline distT="0" distB="0" distL="0" distR="0" wp14:anchorId="4A926C6D" wp14:editId="7494BF8F">
            <wp:extent cx="6083929" cy="483527"/>
            <wp:effectExtent l="12700" t="12700" r="12700" b="1206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77925" cy="530736"/>
                    </a:xfrm>
                    <a:prstGeom prst="rect">
                      <a:avLst/>
                    </a:prstGeom>
                    <a:ln>
                      <a:solidFill>
                        <a:schemeClr val="accent1"/>
                      </a:solidFill>
                    </a:ln>
                  </pic:spPr>
                </pic:pic>
              </a:graphicData>
            </a:graphic>
          </wp:inline>
        </w:drawing>
      </w:r>
    </w:p>
    <w:p w14:paraId="5FAEA8E6" w14:textId="59E5F691" w:rsidR="00B17F06" w:rsidRDefault="00B17F06" w:rsidP="00B17F06">
      <w:pPr>
        <w:pStyle w:val="Caption"/>
      </w:pPr>
      <w:r>
        <w:t xml:space="preserve">Figure </w:t>
      </w:r>
      <w:fldSimple w:instr=" SEQ Figure \* ARABIC ">
        <w:r w:rsidR="00D97D55">
          <w:rPr>
            <w:noProof/>
          </w:rPr>
          <w:t>4</w:t>
        </w:r>
      </w:fldSimple>
      <w:r>
        <w:t xml:space="preserve"> Dropping PUSCH without UL-SCH</w:t>
      </w:r>
    </w:p>
    <w:p w14:paraId="50D67626" w14:textId="4E7F7CC0" w:rsidR="00B17F06" w:rsidRDefault="00B17F06" w:rsidP="00B17F06"/>
    <w:p w14:paraId="0BE1AFA3" w14:textId="3E4859E0" w:rsidR="00B17F06" w:rsidRPr="00187FCB" w:rsidRDefault="00B17F06" w:rsidP="00B17F06">
      <w:pPr>
        <w:rPr>
          <w:sz w:val="20"/>
          <w:szCs w:val="20"/>
        </w:rPr>
      </w:pPr>
      <w:r w:rsidRPr="00187FCB">
        <w:rPr>
          <w:sz w:val="20"/>
          <w:szCs w:val="20"/>
        </w:rPr>
        <w:t>For Rel-16, it can be discussed where this rule should be applied. We also have a few options:</w:t>
      </w:r>
    </w:p>
    <w:p w14:paraId="37742F2A" w14:textId="4613FA2C" w:rsidR="00B17F06" w:rsidRPr="00187FCB" w:rsidRDefault="00B17F06" w:rsidP="00B17F06">
      <w:pPr>
        <w:pStyle w:val="ListParagraph"/>
        <w:numPr>
          <w:ilvl w:val="0"/>
          <w:numId w:val="17"/>
        </w:numPr>
        <w:rPr>
          <w:rFonts w:ascii="Times New Roman" w:hAnsi="Times New Roman"/>
          <w:sz w:val="20"/>
          <w:szCs w:val="20"/>
        </w:rPr>
      </w:pPr>
      <w:r w:rsidRPr="00187FCB">
        <w:rPr>
          <w:rFonts w:ascii="Times New Roman" w:hAnsi="Times New Roman"/>
          <w:sz w:val="20"/>
          <w:szCs w:val="20"/>
        </w:rPr>
        <w:t xml:space="preserve">In Stage 1. </w:t>
      </w:r>
      <w:r w:rsidR="00587D24" w:rsidRPr="00187FCB">
        <w:rPr>
          <w:rFonts w:ascii="Times New Roman" w:hAnsi="Times New Roman"/>
          <w:sz w:val="20"/>
          <w:szCs w:val="20"/>
        </w:rPr>
        <w:t xml:space="preserve">PHY in this case may have to assume a status for SR, e.g. Alt. 3 or Alt. 4 from Section 3.1 is taken. If Alt. 1 or Alt. 2 from Section 3.1 is taken, then additional assumption (e.g. SR is assumed to be negative for treatment on SR vs PUSCH without UL-SCH) </w:t>
      </w:r>
      <w:r w:rsidR="00DC024A">
        <w:rPr>
          <w:rFonts w:ascii="Times New Roman" w:hAnsi="Times New Roman"/>
          <w:sz w:val="20"/>
          <w:szCs w:val="20"/>
        </w:rPr>
        <w:t>needs to be made.</w:t>
      </w:r>
    </w:p>
    <w:p w14:paraId="051A3E45" w14:textId="3D9046B6" w:rsidR="00B17F06" w:rsidRDefault="00B17F06" w:rsidP="00B17F06">
      <w:pPr>
        <w:pStyle w:val="ListParagraph"/>
        <w:numPr>
          <w:ilvl w:val="0"/>
          <w:numId w:val="17"/>
        </w:numPr>
        <w:rPr>
          <w:rFonts w:ascii="Times New Roman" w:hAnsi="Times New Roman"/>
          <w:sz w:val="20"/>
          <w:szCs w:val="20"/>
        </w:rPr>
      </w:pPr>
      <w:r w:rsidRPr="00187FCB">
        <w:rPr>
          <w:rFonts w:ascii="Times New Roman" w:hAnsi="Times New Roman"/>
          <w:sz w:val="20"/>
          <w:szCs w:val="20"/>
        </w:rPr>
        <w:t>In Stage 4</w:t>
      </w:r>
      <w:r w:rsidR="00FD3B38">
        <w:rPr>
          <w:rFonts w:ascii="Times New Roman" w:hAnsi="Times New Roman"/>
          <w:sz w:val="20"/>
          <w:szCs w:val="20"/>
        </w:rPr>
        <w:t xml:space="preserve">. Then SR status becomes known to PHY at Stage 4, then all the previous processing concerning SR should not have any dependence on SR status, otherwise PHY will have too many </w:t>
      </w:r>
      <w:r w:rsidR="00F9412D">
        <w:rPr>
          <w:rFonts w:ascii="Times New Roman" w:hAnsi="Times New Roman"/>
          <w:sz w:val="20"/>
          <w:szCs w:val="20"/>
        </w:rPr>
        <w:t>hypotheses for PUCCH resource Z to track.</w:t>
      </w:r>
    </w:p>
    <w:p w14:paraId="62F59393" w14:textId="5929D6C0" w:rsidR="00E43FE7" w:rsidRPr="00187FCB" w:rsidRDefault="00E43FE7" w:rsidP="00E43FE7">
      <w:pPr>
        <w:pStyle w:val="ListParagraph"/>
        <w:numPr>
          <w:ilvl w:val="1"/>
          <w:numId w:val="17"/>
        </w:numPr>
        <w:rPr>
          <w:rFonts w:ascii="Times New Roman" w:hAnsi="Times New Roman"/>
          <w:sz w:val="20"/>
          <w:szCs w:val="20"/>
        </w:rPr>
      </w:pPr>
      <w:r>
        <w:rPr>
          <w:rFonts w:ascii="Times New Roman" w:hAnsi="Times New Roman"/>
          <w:sz w:val="20"/>
          <w:szCs w:val="20"/>
        </w:rPr>
        <w:t>Here we note SR over PUCCH format 1’s multiplexing behavior depends on the SR status.</w:t>
      </w:r>
    </w:p>
    <w:p w14:paraId="18695FF7" w14:textId="77777777" w:rsidR="00B17F06" w:rsidRPr="00B17F06" w:rsidRDefault="00B17F06" w:rsidP="00B17F06"/>
    <w:p w14:paraId="3A3FDC63" w14:textId="655E151D" w:rsidR="00802E90" w:rsidRDefault="00563172" w:rsidP="00563172">
      <w:pPr>
        <w:pStyle w:val="Heading2"/>
      </w:pPr>
      <w:bookmarkStart w:id="10" w:name="_Toc68555248"/>
      <w:r>
        <w:lastRenderedPageBreak/>
        <w:t>Complications with SP CSI PUSCH transmission</w:t>
      </w:r>
      <w:bookmarkEnd w:id="10"/>
    </w:p>
    <w:p w14:paraId="655CF95C" w14:textId="5BA96185" w:rsidR="00563172" w:rsidRPr="00563172" w:rsidRDefault="00563172" w:rsidP="00563172">
      <w:pPr>
        <w:rPr>
          <w:sz w:val="20"/>
          <w:szCs w:val="20"/>
          <w:lang w:eastAsia="zh-CN"/>
        </w:rPr>
      </w:pPr>
      <w:r w:rsidRPr="00563172">
        <w:rPr>
          <w:sz w:val="20"/>
          <w:szCs w:val="20"/>
          <w:lang w:eastAsia="zh-CN"/>
        </w:rPr>
        <w:t>In TS 38.214</w:t>
      </w:r>
      <w:r>
        <w:rPr>
          <w:sz w:val="20"/>
          <w:szCs w:val="20"/>
          <w:lang w:eastAsia="zh-CN"/>
        </w:rPr>
        <w:t xml:space="preserve"> (Clause 5.2.5 Priority rules for CSI reports)</w:t>
      </w:r>
      <w:r w:rsidRPr="00563172">
        <w:rPr>
          <w:sz w:val="20"/>
          <w:szCs w:val="20"/>
          <w:lang w:eastAsia="zh-CN"/>
        </w:rPr>
        <w:t>, it states</w:t>
      </w:r>
    </w:p>
    <w:p w14:paraId="0542EB86" w14:textId="79F4A42C" w:rsidR="00563172" w:rsidRDefault="00563172" w:rsidP="00802E90">
      <w:pPr>
        <w:rPr>
          <w:rFonts w:cs="Times"/>
          <w:sz w:val="20"/>
          <w:szCs w:val="20"/>
          <w:lang w:eastAsia="zh-CN"/>
        </w:rPr>
      </w:pPr>
    </w:p>
    <w:bookmarkStart w:id="11" w:name="_MON_1676447815"/>
    <w:bookmarkEnd w:id="11"/>
    <w:p w14:paraId="394B31A8" w14:textId="35139A5A" w:rsidR="00563172" w:rsidRDefault="00D4605E" w:rsidP="00802E90">
      <w:pPr>
        <w:rPr>
          <w:rFonts w:cs="Times"/>
          <w:sz w:val="20"/>
          <w:szCs w:val="20"/>
          <w:lang w:eastAsia="zh-CN"/>
        </w:rPr>
      </w:pPr>
      <w:r w:rsidRPr="00563172">
        <w:rPr>
          <w:rFonts w:cs="Times"/>
          <w:noProof/>
          <w:sz w:val="20"/>
          <w:szCs w:val="20"/>
          <w:bdr w:val="single" w:sz="4" w:space="0" w:color="auto"/>
          <w:lang w:eastAsia="zh-CN"/>
        </w:rPr>
        <w:object w:dxaOrig="9640" w:dyaOrig="2660" w14:anchorId="6571CB31">
          <v:shape id="_x0000_i1031" type="#_x0000_t75" alt="" style="width:484.35pt;height:130.9pt;mso-width-percent:0;mso-height-percent:0;mso-width-percent:0;mso-height-percent:0" o:ole="">
            <v:imagedata r:id="rId21" o:title=""/>
          </v:shape>
          <o:OLEObject Type="Embed" ProgID="Word.Document.12" ShapeID="_x0000_i1031" DrawAspect="Content" ObjectID="_1689789857" r:id="rId22">
            <o:FieldCodes>\s</o:FieldCodes>
          </o:OLEObject>
        </w:object>
      </w:r>
    </w:p>
    <w:p w14:paraId="4C154D11" w14:textId="718DC425" w:rsidR="001B4D51" w:rsidRDefault="001B4D51" w:rsidP="00802E90">
      <w:pPr>
        <w:rPr>
          <w:rFonts w:cs="Times"/>
          <w:sz w:val="20"/>
          <w:szCs w:val="20"/>
          <w:lang w:eastAsia="zh-CN"/>
        </w:rPr>
      </w:pPr>
      <w:r>
        <w:rPr>
          <w:rFonts w:cs="Times"/>
          <w:sz w:val="20"/>
          <w:szCs w:val="20"/>
          <w:lang w:eastAsia="zh-CN"/>
        </w:rPr>
        <w:t>By the highlighted text, SP-CSI PUSCH is dropped if it overlaps with a PUSCH with data transmission. With data skipping configured for configured grant PUSCH and dynamic grant PUSCH with UL-SCH, whether a PUSCH transmission occasion with UL-SCH leads to an actual transmission is not known by PHY at stage</w:t>
      </w:r>
      <w:r w:rsidR="007C601B">
        <w:rPr>
          <w:rFonts w:cs="Times"/>
          <w:sz w:val="20"/>
          <w:szCs w:val="20"/>
          <w:lang w:eastAsia="zh-CN"/>
        </w:rPr>
        <w:t xml:space="preserve"> 1</w:t>
      </w:r>
      <w:r>
        <w:rPr>
          <w:rFonts w:cs="Times"/>
          <w:sz w:val="20"/>
          <w:szCs w:val="20"/>
          <w:lang w:eastAsia="zh-CN"/>
        </w:rPr>
        <w:t>:</w:t>
      </w:r>
    </w:p>
    <w:p w14:paraId="7D84D25E" w14:textId="280B08FE" w:rsidR="001B4D51" w:rsidRPr="00187FCB" w:rsidRDefault="001B4D51" w:rsidP="001B4D51">
      <w:pPr>
        <w:pStyle w:val="ListParagraph"/>
        <w:numPr>
          <w:ilvl w:val="0"/>
          <w:numId w:val="20"/>
        </w:numPr>
        <w:rPr>
          <w:rFonts w:ascii="Times New Roman" w:hAnsi="Times New Roman"/>
          <w:sz w:val="20"/>
          <w:szCs w:val="20"/>
          <w:lang w:eastAsia="zh-CN"/>
        </w:rPr>
      </w:pPr>
      <w:r w:rsidRPr="00187FCB">
        <w:rPr>
          <w:rFonts w:ascii="Times New Roman" w:hAnsi="Times New Roman"/>
          <w:sz w:val="20"/>
          <w:szCs w:val="20"/>
          <w:lang w:eastAsia="zh-CN"/>
        </w:rPr>
        <w:t xml:space="preserve">If the PUSCH with UL-SCH (the “second PUSCH” in TS 38.214) is skipped, then SP-CSI PUSCH is </w:t>
      </w:r>
      <w:r w:rsidR="0089641B" w:rsidRPr="00187FCB">
        <w:rPr>
          <w:rFonts w:ascii="Times New Roman" w:hAnsi="Times New Roman"/>
          <w:sz w:val="20"/>
          <w:szCs w:val="20"/>
          <w:lang w:eastAsia="zh-CN"/>
        </w:rPr>
        <w:t>transmitted.</w:t>
      </w:r>
    </w:p>
    <w:p w14:paraId="65DE1F80" w14:textId="0A5F3720" w:rsidR="001B4D51" w:rsidRPr="00187FCB" w:rsidRDefault="001B4D51" w:rsidP="001B4D51">
      <w:pPr>
        <w:pStyle w:val="ListParagraph"/>
        <w:numPr>
          <w:ilvl w:val="0"/>
          <w:numId w:val="20"/>
        </w:numPr>
        <w:rPr>
          <w:rFonts w:ascii="Times New Roman" w:hAnsi="Times New Roman"/>
          <w:sz w:val="20"/>
          <w:szCs w:val="20"/>
          <w:lang w:eastAsia="zh-CN"/>
        </w:rPr>
      </w:pPr>
      <w:r w:rsidRPr="00187FCB">
        <w:rPr>
          <w:rFonts w:ascii="Times New Roman" w:hAnsi="Times New Roman"/>
          <w:sz w:val="20"/>
          <w:szCs w:val="20"/>
          <w:lang w:eastAsia="zh-CN"/>
        </w:rPr>
        <w:t>If the PUSCH with UL-SCH (the “second PUSCH” in TS 38.214) is NOT skipped, then SP-CSI PUSCH is dropped.</w:t>
      </w:r>
    </w:p>
    <w:p w14:paraId="5070C5CF" w14:textId="29ADFCEF" w:rsidR="001B4D51" w:rsidRDefault="001B4D51" w:rsidP="001B4D51">
      <w:pPr>
        <w:rPr>
          <w:rFonts w:cs="Times"/>
          <w:sz w:val="20"/>
          <w:szCs w:val="20"/>
          <w:lang w:eastAsia="zh-CN"/>
        </w:rPr>
      </w:pPr>
    </w:p>
    <w:p w14:paraId="12CD1A45" w14:textId="708E8550" w:rsidR="001B4D51" w:rsidRPr="001B4D51" w:rsidRDefault="0089641B" w:rsidP="001B4D51">
      <w:pPr>
        <w:rPr>
          <w:rFonts w:cs="Times"/>
          <w:sz w:val="20"/>
          <w:szCs w:val="20"/>
          <w:lang w:eastAsia="zh-CN"/>
        </w:rPr>
      </w:pPr>
      <w:r>
        <w:rPr>
          <w:rFonts w:cs="Times"/>
          <w:sz w:val="20"/>
          <w:szCs w:val="20"/>
          <w:lang w:eastAsia="zh-CN"/>
        </w:rPr>
        <w:t>As PHY’s indication on PUSCH with UCI multiplexing is supposed to influence MAC’s decision on MAC PDU generation</w:t>
      </w:r>
      <w:r w:rsidR="001B4D51">
        <w:rPr>
          <w:rFonts w:cs="Times"/>
          <w:sz w:val="20"/>
          <w:szCs w:val="20"/>
          <w:lang w:eastAsia="zh-CN"/>
        </w:rPr>
        <w:t>, it seems simpler to exclude SP CSI PUSCH from consideration for UCI multiplexing</w:t>
      </w:r>
      <w:r>
        <w:rPr>
          <w:rFonts w:cs="Times"/>
          <w:sz w:val="20"/>
          <w:szCs w:val="20"/>
          <w:lang w:eastAsia="zh-CN"/>
        </w:rPr>
        <w:t xml:space="preserve"> otherwise cyclic dependence would ensue</w:t>
      </w:r>
      <w:r w:rsidR="001B4D51">
        <w:rPr>
          <w:rFonts w:cs="Times"/>
          <w:sz w:val="20"/>
          <w:szCs w:val="20"/>
          <w:lang w:eastAsia="zh-CN"/>
        </w:rPr>
        <w:t>.</w:t>
      </w:r>
      <w:r w:rsidR="00986FCA">
        <w:rPr>
          <w:rFonts w:cs="Times"/>
          <w:sz w:val="20"/>
          <w:szCs w:val="20"/>
          <w:lang w:eastAsia="zh-CN"/>
        </w:rPr>
        <w:t xml:space="preserve"> One variation can be also considered, e.g. if SP CSI PUSCH does not overlap with any </w:t>
      </w:r>
      <w:r w:rsidR="00C85CE7">
        <w:rPr>
          <w:rFonts w:cs="Times"/>
          <w:sz w:val="20"/>
          <w:szCs w:val="20"/>
          <w:lang w:eastAsia="zh-CN"/>
        </w:rPr>
        <w:t xml:space="preserve">transmission occasion of </w:t>
      </w:r>
      <w:r w:rsidR="00986FCA">
        <w:rPr>
          <w:rFonts w:cs="Times"/>
          <w:sz w:val="20"/>
          <w:szCs w:val="20"/>
          <w:lang w:eastAsia="zh-CN"/>
        </w:rPr>
        <w:t>PUSCH with UL-SCH, then it is eligible for being considered for UCI multiplexing, otherwise SP CSI PUSCH is excluded from the consideration</w:t>
      </w:r>
      <w:r w:rsidR="004A5238">
        <w:rPr>
          <w:rFonts w:cs="Times"/>
          <w:sz w:val="20"/>
          <w:szCs w:val="20"/>
          <w:lang w:eastAsia="zh-CN"/>
        </w:rPr>
        <w:t xml:space="preserve"> on PUSCH selection</w:t>
      </w:r>
      <w:r w:rsidR="00986FCA">
        <w:rPr>
          <w:rFonts w:cs="Times"/>
          <w:sz w:val="20"/>
          <w:szCs w:val="20"/>
          <w:lang w:eastAsia="zh-CN"/>
        </w:rPr>
        <w:t>.</w:t>
      </w:r>
    </w:p>
    <w:p w14:paraId="3EF69AD5" w14:textId="77777777" w:rsidR="00802E90" w:rsidRDefault="00802E90" w:rsidP="0049395A">
      <w:pPr>
        <w:pStyle w:val="Heading2"/>
      </w:pPr>
      <w:bookmarkStart w:id="12" w:name="_Toc68555249"/>
      <w:r w:rsidRPr="009061A1">
        <w:t xml:space="preserve">Discussion on </w:t>
      </w:r>
      <w:r>
        <w:t>Stage 1</w:t>
      </w:r>
      <w:bookmarkEnd w:id="12"/>
    </w:p>
    <w:p w14:paraId="229639EC" w14:textId="4C7E3C3B" w:rsidR="00E04A75" w:rsidRPr="00E04A75" w:rsidRDefault="00E04A75" w:rsidP="00E04A75">
      <w:pPr>
        <w:rPr>
          <w:rFonts w:cs="Times"/>
          <w:sz w:val="20"/>
          <w:szCs w:val="20"/>
          <w:lang w:eastAsia="zh-CN"/>
        </w:rPr>
      </w:pPr>
      <w:r w:rsidRPr="00E04A75">
        <w:rPr>
          <w:rFonts w:cs="Times"/>
          <w:sz w:val="20"/>
          <w:szCs w:val="20"/>
          <w:lang w:eastAsia="zh-CN"/>
        </w:rPr>
        <w:t xml:space="preserve">As note in Section 2.1, </w:t>
      </w:r>
      <w:r>
        <w:rPr>
          <w:rFonts w:cs="Times"/>
          <w:sz w:val="20"/>
          <w:szCs w:val="20"/>
          <w:lang w:eastAsia="zh-CN"/>
        </w:rPr>
        <w:t>once CG configurations for CG Type 1 and CG activation for CG Type 2 are provided to the UE</w:t>
      </w:r>
      <w:r w:rsidR="00C85CE7">
        <w:rPr>
          <w:rFonts w:cs="Times"/>
          <w:sz w:val="20"/>
          <w:szCs w:val="20"/>
          <w:lang w:eastAsia="zh-CN"/>
        </w:rPr>
        <w:t>, gNB does not have</w:t>
      </w:r>
      <w:r w:rsidR="00F9412D">
        <w:rPr>
          <w:rFonts w:cs="Times"/>
          <w:sz w:val="20"/>
          <w:szCs w:val="20"/>
          <w:lang w:eastAsia="zh-CN"/>
        </w:rPr>
        <w:t xml:space="preserve"> full</w:t>
      </w:r>
      <w:r w:rsidR="00C85CE7">
        <w:rPr>
          <w:rFonts w:cs="Times"/>
          <w:sz w:val="20"/>
          <w:szCs w:val="20"/>
          <w:lang w:eastAsia="zh-CN"/>
        </w:rPr>
        <w:t xml:space="preserve"> control on the occurrence of CG PUSCH</w:t>
      </w:r>
      <w:r>
        <w:rPr>
          <w:rFonts w:cs="Times"/>
          <w:sz w:val="20"/>
          <w:szCs w:val="20"/>
          <w:lang w:eastAsia="zh-CN"/>
        </w:rPr>
        <w:t>. To reduce the uncertainty between gNB and UE, a number of treatments can be considered.</w:t>
      </w:r>
    </w:p>
    <w:p w14:paraId="159EA131" w14:textId="77777777" w:rsidR="00802E90" w:rsidRPr="009061A1" w:rsidRDefault="00802E90" w:rsidP="00802E90">
      <w:pPr>
        <w:rPr>
          <w:rFonts w:cs="Times"/>
          <w:b/>
          <w:bCs/>
          <w:szCs w:val="20"/>
          <w:lang w:eastAsia="zh-CN"/>
        </w:rPr>
      </w:pPr>
    </w:p>
    <w:p w14:paraId="019A970B" w14:textId="2FD5B609" w:rsidR="00802E90" w:rsidRPr="004E3293" w:rsidRDefault="00802E90" w:rsidP="00802E90">
      <w:pPr>
        <w:rPr>
          <w:sz w:val="20"/>
          <w:szCs w:val="20"/>
          <w:u w:val="single"/>
          <w:lang w:eastAsia="zh-CN"/>
        </w:rPr>
      </w:pPr>
      <w:r w:rsidRPr="004E3293">
        <w:rPr>
          <w:sz w:val="20"/>
          <w:szCs w:val="20"/>
          <w:lang w:eastAsia="zh-CN"/>
        </w:rPr>
        <w:t xml:space="preserve">There are options for PHY to </w:t>
      </w:r>
      <w:r w:rsidR="00C85CE7">
        <w:rPr>
          <w:sz w:val="20"/>
          <w:szCs w:val="20"/>
          <w:lang w:eastAsia="zh-CN"/>
        </w:rPr>
        <w:t>take</w:t>
      </w:r>
      <w:r w:rsidR="00C85CE7" w:rsidRPr="004E3293">
        <w:rPr>
          <w:sz w:val="20"/>
          <w:szCs w:val="20"/>
          <w:lang w:eastAsia="zh-CN"/>
        </w:rPr>
        <w:t xml:space="preserve"> </w:t>
      </w:r>
      <w:r w:rsidRPr="004E3293">
        <w:rPr>
          <w:sz w:val="20"/>
          <w:szCs w:val="20"/>
          <w:lang w:eastAsia="zh-CN"/>
        </w:rPr>
        <w:t>in terms of hypothetical PUSCH transmissions</w:t>
      </w:r>
      <w:r w:rsidR="00C85CE7">
        <w:rPr>
          <w:sz w:val="20"/>
          <w:szCs w:val="20"/>
          <w:lang w:eastAsia="zh-CN"/>
        </w:rPr>
        <w:t xml:space="preserve"> as candidates for UCI multiplexing</w:t>
      </w:r>
      <w:r w:rsidRPr="004E3293">
        <w:rPr>
          <w:sz w:val="20"/>
          <w:szCs w:val="20"/>
          <w:lang w:eastAsia="zh-CN"/>
        </w:rPr>
        <w:t xml:space="preserve"> for each physical layer priority:</w:t>
      </w:r>
    </w:p>
    <w:p w14:paraId="22A123FD" w14:textId="77777777" w:rsidR="00802E90" w:rsidRPr="004E3293" w:rsidRDefault="00802E90" w:rsidP="00802E90">
      <w:pPr>
        <w:rPr>
          <w:sz w:val="20"/>
          <w:szCs w:val="20"/>
          <w:lang w:eastAsia="zh-CN"/>
        </w:rPr>
      </w:pPr>
    </w:p>
    <w:p w14:paraId="1AEE7416" w14:textId="77777777" w:rsidR="00802E90" w:rsidRPr="002D2B8B" w:rsidRDefault="00802E90" w:rsidP="00802E90">
      <w:pPr>
        <w:pStyle w:val="ListParagraph"/>
        <w:numPr>
          <w:ilvl w:val="0"/>
          <w:numId w:val="8"/>
        </w:numPr>
        <w:rPr>
          <w:rFonts w:ascii="Times New Roman" w:hAnsi="Times New Roman"/>
          <w:b/>
          <w:bCs/>
          <w:sz w:val="20"/>
          <w:szCs w:val="20"/>
          <w:lang w:eastAsia="zh-CN"/>
        </w:rPr>
      </w:pPr>
      <w:r w:rsidRPr="002D2B8B">
        <w:rPr>
          <w:rFonts w:ascii="Times New Roman" w:hAnsi="Times New Roman"/>
          <w:b/>
          <w:bCs/>
          <w:sz w:val="20"/>
          <w:szCs w:val="20"/>
          <w:lang w:eastAsia="zh-CN"/>
        </w:rPr>
        <w:t xml:space="preserve">DG PUSCH: </w:t>
      </w:r>
    </w:p>
    <w:p w14:paraId="48E8206F" w14:textId="77777777" w:rsidR="00802E90" w:rsidRPr="004E3293" w:rsidRDefault="00802E90" w:rsidP="00802E90">
      <w:pPr>
        <w:pStyle w:val="ListParagraph"/>
        <w:numPr>
          <w:ilvl w:val="1"/>
          <w:numId w:val="8"/>
        </w:numPr>
        <w:rPr>
          <w:rFonts w:ascii="Times New Roman" w:hAnsi="Times New Roman"/>
          <w:sz w:val="20"/>
          <w:szCs w:val="20"/>
          <w:lang w:eastAsia="zh-CN"/>
        </w:rPr>
      </w:pPr>
      <w:r w:rsidRPr="004E3293">
        <w:rPr>
          <w:rFonts w:ascii="Times New Roman" w:hAnsi="Times New Roman"/>
          <w:sz w:val="20"/>
          <w:szCs w:val="20"/>
          <w:lang w:eastAsia="zh-CN"/>
        </w:rPr>
        <w:t xml:space="preserve">It seems natural to include DG PUSCH in the hypothetical PUSCHs transmissions as candidates for UCI multiplexing in Stage 1. </w:t>
      </w:r>
    </w:p>
    <w:p w14:paraId="0C311982" w14:textId="77777777" w:rsidR="00802E90" w:rsidRPr="002D2B8B" w:rsidRDefault="00802E90" w:rsidP="00802E90">
      <w:pPr>
        <w:pStyle w:val="ListParagraph"/>
        <w:numPr>
          <w:ilvl w:val="0"/>
          <w:numId w:val="8"/>
        </w:numPr>
        <w:rPr>
          <w:rFonts w:ascii="Times New Roman" w:hAnsi="Times New Roman"/>
          <w:b/>
          <w:bCs/>
          <w:sz w:val="20"/>
          <w:szCs w:val="20"/>
          <w:lang w:eastAsia="zh-CN"/>
        </w:rPr>
      </w:pPr>
      <w:r w:rsidRPr="002D2B8B">
        <w:rPr>
          <w:rFonts w:ascii="Times New Roman" w:hAnsi="Times New Roman"/>
          <w:b/>
          <w:bCs/>
          <w:sz w:val="20"/>
          <w:szCs w:val="20"/>
          <w:lang w:eastAsia="zh-CN"/>
        </w:rPr>
        <w:t>CG PUSCH</w:t>
      </w:r>
      <w:r>
        <w:rPr>
          <w:rFonts w:ascii="Times New Roman" w:hAnsi="Times New Roman"/>
          <w:b/>
          <w:bCs/>
          <w:sz w:val="20"/>
          <w:szCs w:val="20"/>
          <w:lang w:eastAsia="zh-CN"/>
        </w:rPr>
        <w:t xml:space="preserve"> occasions</w:t>
      </w:r>
      <w:r w:rsidRPr="002D2B8B">
        <w:rPr>
          <w:rFonts w:ascii="Times New Roman" w:hAnsi="Times New Roman"/>
          <w:b/>
          <w:bCs/>
          <w:sz w:val="20"/>
          <w:szCs w:val="20"/>
          <w:lang w:eastAsia="zh-CN"/>
        </w:rPr>
        <w:t>:</w:t>
      </w:r>
    </w:p>
    <w:p w14:paraId="52AC3D7C" w14:textId="0A1834C1" w:rsidR="00802E90" w:rsidRPr="004E3293" w:rsidRDefault="00802E90" w:rsidP="00802E90">
      <w:pPr>
        <w:pStyle w:val="ListParagraph"/>
        <w:numPr>
          <w:ilvl w:val="1"/>
          <w:numId w:val="8"/>
        </w:numPr>
        <w:rPr>
          <w:rFonts w:ascii="Times New Roman" w:hAnsi="Times New Roman"/>
          <w:sz w:val="20"/>
          <w:szCs w:val="20"/>
          <w:lang w:eastAsia="zh-CN"/>
        </w:rPr>
      </w:pPr>
      <w:r w:rsidRPr="004E3293">
        <w:rPr>
          <w:rFonts w:ascii="Times New Roman" w:hAnsi="Times New Roman"/>
          <w:sz w:val="20"/>
          <w:szCs w:val="20"/>
          <w:lang w:eastAsia="zh-CN"/>
        </w:rPr>
        <w:t xml:space="preserve">As for CG PUSCHs, in Rel-16 multiple CG PUSCH configurations </w:t>
      </w:r>
      <w:r w:rsidR="00C90158">
        <w:rPr>
          <w:rFonts w:ascii="Times New Roman" w:hAnsi="Times New Roman"/>
          <w:sz w:val="20"/>
          <w:szCs w:val="20"/>
          <w:lang w:eastAsia="zh-CN"/>
        </w:rPr>
        <w:t xml:space="preserve">are allowed to </w:t>
      </w:r>
      <w:r w:rsidRPr="004E3293">
        <w:rPr>
          <w:rFonts w:ascii="Times New Roman" w:hAnsi="Times New Roman"/>
          <w:sz w:val="20"/>
          <w:szCs w:val="20"/>
          <w:lang w:eastAsia="zh-CN"/>
        </w:rPr>
        <w:t>overlap in time on the same CC</w:t>
      </w:r>
      <w:r w:rsidR="00C90158">
        <w:rPr>
          <w:rFonts w:ascii="Times New Roman" w:hAnsi="Times New Roman"/>
          <w:sz w:val="20"/>
          <w:szCs w:val="20"/>
          <w:lang w:eastAsia="zh-CN"/>
        </w:rPr>
        <w:t>. For PHY to</w:t>
      </w:r>
      <w:r w:rsidRPr="004E3293">
        <w:rPr>
          <w:rFonts w:ascii="Times New Roman" w:hAnsi="Times New Roman"/>
          <w:sz w:val="20"/>
          <w:szCs w:val="20"/>
          <w:lang w:eastAsia="zh-CN"/>
        </w:rPr>
        <w:t xml:space="preserve"> decide among all the overlapping CG PUSCHs (and some of them may overlap with DG PUSCHs) what CG PUSCH(s) should be included </w:t>
      </w:r>
      <w:r w:rsidR="00D82C61" w:rsidRPr="004E3293">
        <w:rPr>
          <w:rFonts w:ascii="Times New Roman" w:hAnsi="Times New Roman"/>
          <w:sz w:val="20"/>
          <w:szCs w:val="20"/>
          <w:lang w:eastAsia="zh-CN"/>
        </w:rPr>
        <w:t>as candidates</w:t>
      </w:r>
      <w:r w:rsidRPr="004E3293">
        <w:rPr>
          <w:rFonts w:ascii="Times New Roman" w:hAnsi="Times New Roman"/>
          <w:sz w:val="20"/>
          <w:szCs w:val="20"/>
          <w:lang w:eastAsia="zh-CN"/>
        </w:rPr>
        <w:t xml:space="preserve"> for UCI multiplexing can be a convolved work, and PHY may not even have the necessary information to make a determination (e.g. How is PHY going to determine whether DG PUSCH overrides CG PUSCH or a whether HP CG PUSCH overrides a LP DG PUSCH?). To handle the question whether CG PUSCHs should be allowed as candidates for UCI multiplexing in Stage 1, there are two </w:t>
      </w:r>
      <w:r>
        <w:rPr>
          <w:rFonts w:ascii="Times New Roman" w:hAnsi="Times New Roman"/>
          <w:sz w:val="20"/>
          <w:szCs w:val="20"/>
          <w:lang w:eastAsia="zh-CN"/>
        </w:rPr>
        <w:t>alternatives</w:t>
      </w:r>
      <w:r w:rsidRPr="004E3293">
        <w:rPr>
          <w:rFonts w:ascii="Times New Roman" w:hAnsi="Times New Roman"/>
          <w:sz w:val="20"/>
          <w:szCs w:val="20"/>
          <w:lang w:eastAsia="zh-CN"/>
        </w:rPr>
        <w:t>:</w:t>
      </w:r>
    </w:p>
    <w:p w14:paraId="34BF8CCC" w14:textId="77777777" w:rsidR="00802E90" w:rsidRPr="004E3293" w:rsidRDefault="00802E90" w:rsidP="00802E90">
      <w:pPr>
        <w:pStyle w:val="ListParagraph"/>
        <w:numPr>
          <w:ilvl w:val="2"/>
          <w:numId w:val="8"/>
        </w:numPr>
        <w:rPr>
          <w:rFonts w:ascii="Times New Roman" w:hAnsi="Times New Roman"/>
          <w:sz w:val="20"/>
          <w:szCs w:val="20"/>
          <w:lang w:eastAsia="zh-CN"/>
        </w:rPr>
      </w:pPr>
      <w:r w:rsidRPr="007B0E70">
        <w:rPr>
          <w:rFonts w:ascii="Times New Roman" w:hAnsi="Times New Roman"/>
          <w:sz w:val="20"/>
          <w:szCs w:val="20"/>
          <w:lang w:eastAsia="zh-CN"/>
        </w:rPr>
        <w:t>CG-Alt. 1: CG PUSCHs</w:t>
      </w:r>
      <w:r w:rsidRPr="004E3293">
        <w:rPr>
          <w:rFonts w:ascii="Times New Roman" w:hAnsi="Times New Roman"/>
          <w:sz w:val="20"/>
          <w:szCs w:val="20"/>
          <w:lang w:eastAsia="zh-CN"/>
        </w:rPr>
        <w:t xml:space="preserve"> are not considered as hypothetical PUSCH transmissions in Stage 1;</w:t>
      </w:r>
    </w:p>
    <w:p w14:paraId="33894447" w14:textId="77777777" w:rsidR="00802E90" w:rsidRPr="004F690A" w:rsidRDefault="00802E90" w:rsidP="00802E90">
      <w:pPr>
        <w:pStyle w:val="ListParagraph"/>
        <w:numPr>
          <w:ilvl w:val="2"/>
          <w:numId w:val="8"/>
        </w:numPr>
        <w:rPr>
          <w:sz w:val="20"/>
          <w:szCs w:val="20"/>
          <w:lang w:eastAsia="zh-CN"/>
        </w:rPr>
      </w:pPr>
      <w:r w:rsidRPr="004E3293">
        <w:rPr>
          <w:rFonts w:ascii="Times New Roman" w:hAnsi="Times New Roman"/>
          <w:sz w:val="20"/>
          <w:szCs w:val="20"/>
          <w:lang w:eastAsia="zh-CN"/>
        </w:rPr>
        <w:t xml:space="preserve">CG-Alt. 2: CG PUSCHs are considered as hypothetical PUSCH transmissions in Stage 1; then complicated rules to deal with CG/CG, CG/DG overlapping and potentially with different physical layer priorities become necessary. every configured grant (CG) PUSCH occasion meeting the timeline condition from Section 9.2.5 of TS 38.213 is assumed to be a candidate for UCI multiplexing, if it does not overlap with a DG PUSCH or </w:t>
      </w:r>
      <w:r>
        <w:rPr>
          <w:rFonts w:ascii="Times New Roman" w:hAnsi="Times New Roman"/>
          <w:sz w:val="20"/>
          <w:szCs w:val="20"/>
          <w:lang w:eastAsia="zh-CN"/>
        </w:rPr>
        <w:t xml:space="preserve">a </w:t>
      </w:r>
      <w:r w:rsidRPr="004E3293">
        <w:rPr>
          <w:rFonts w:ascii="Times New Roman" w:hAnsi="Times New Roman"/>
          <w:sz w:val="20"/>
          <w:szCs w:val="20"/>
          <w:lang w:eastAsia="zh-CN"/>
        </w:rPr>
        <w:t>CG PUSCH candidate</w:t>
      </w:r>
      <w:r>
        <w:rPr>
          <w:rFonts w:ascii="Times New Roman" w:hAnsi="Times New Roman"/>
          <w:sz w:val="20"/>
          <w:szCs w:val="20"/>
          <w:lang w:eastAsia="zh-CN"/>
        </w:rPr>
        <w:t xml:space="preserve"> previously admitted as one of the hypothetical PUSCH transmissions</w:t>
      </w:r>
      <w:r w:rsidRPr="004E3293">
        <w:rPr>
          <w:rFonts w:ascii="Times New Roman" w:hAnsi="Times New Roman"/>
          <w:sz w:val="20"/>
          <w:szCs w:val="20"/>
          <w:lang w:eastAsia="zh-CN"/>
        </w:rPr>
        <w:t>.</w:t>
      </w:r>
      <w:r>
        <w:rPr>
          <w:rFonts w:ascii="Times New Roman" w:hAnsi="Times New Roman"/>
          <w:sz w:val="20"/>
          <w:szCs w:val="20"/>
          <w:lang w:eastAsia="zh-CN"/>
        </w:rPr>
        <w:t xml:space="preserve"> </w:t>
      </w:r>
    </w:p>
    <w:p w14:paraId="340D2D4A" w14:textId="5DAC8550" w:rsidR="00802E90" w:rsidRPr="002D2B8B" w:rsidRDefault="00802E90" w:rsidP="00802E90">
      <w:pPr>
        <w:pStyle w:val="ListParagraph"/>
        <w:numPr>
          <w:ilvl w:val="3"/>
          <w:numId w:val="8"/>
        </w:numPr>
        <w:rPr>
          <w:sz w:val="20"/>
          <w:szCs w:val="20"/>
          <w:lang w:eastAsia="zh-CN"/>
        </w:rPr>
      </w:pPr>
      <w:r>
        <w:rPr>
          <w:rFonts w:ascii="Times New Roman" w:hAnsi="Times New Roman"/>
          <w:sz w:val="20"/>
          <w:szCs w:val="20"/>
          <w:lang w:eastAsia="zh-CN"/>
        </w:rPr>
        <w:t xml:space="preserve">The details for CG-Alt. 2 are provided in </w:t>
      </w:r>
      <w:r w:rsidR="00C85CE7">
        <w:rPr>
          <w:rFonts w:ascii="Times New Roman" w:hAnsi="Times New Roman"/>
          <w:sz w:val="20"/>
          <w:szCs w:val="20"/>
          <w:lang w:eastAsia="zh-CN"/>
        </w:rPr>
        <w:t>Section 4</w:t>
      </w:r>
      <w:r>
        <w:rPr>
          <w:rFonts w:ascii="Times New Roman" w:hAnsi="Times New Roman"/>
          <w:sz w:val="20"/>
          <w:szCs w:val="20"/>
          <w:lang w:eastAsia="zh-CN"/>
        </w:rPr>
        <w:t>.</w:t>
      </w:r>
    </w:p>
    <w:p w14:paraId="788F2D05" w14:textId="77777777" w:rsidR="00802E90" w:rsidRPr="004F690A" w:rsidRDefault="00802E90" w:rsidP="00802E90">
      <w:pPr>
        <w:pStyle w:val="ListParagraph"/>
        <w:numPr>
          <w:ilvl w:val="0"/>
          <w:numId w:val="8"/>
        </w:numPr>
        <w:rPr>
          <w:rFonts w:ascii="Times New Roman" w:hAnsi="Times New Roman"/>
          <w:b/>
          <w:bCs/>
          <w:sz w:val="20"/>
          <w:szCs w:val="20"/>
          <w:lang w:eastAsia="zh-CN"/>
        </w:rPr>
      </w:pPr>
      <w:r w:rsidRPr="004F690A">
        <w:rPr>
          <w:rFonts w:ascii="Times New Roman" w:hAnsi="Times New Roman"/>
          <w:b/>
          <w:bCs/>
          <w:sz w:val="20"/>
          <w:szCs w:val="20"/>
          <w:lang w:eastAsia="zh-CN"/>
        </w:rPr>
        <w:t>SP</w:t>
      </w:r>
      <w:r>
        <w:rPr>
          <w:rFonts w:ascii="Times New Roman" w:hAnsi="Times New Roman"/>
          <w:b/>
          <w:bCs/>
          <w:sz w:val="20"/>
          <w:szCs w:val="20"/>
          <w:lang w:eastAsia="zh-CN"/>
        </w:rPr>
        <w:t>-</w:t>
      </w:r>
      <w:r w:rsidRPr="004F690A">
        <w:rPr>
          <w:rFonts w:ascii="Times New Roman" w:hAnsi="Times New Roman"/>
          <w:b/>
          <w:bCs/>
          <w:sz w:val="20"/>
          <w:szCs w:val="20"/>
          <w:lang w:eastAsia="zh-CN"/>
        </w:rPr>
        <w:t>CSI PUSCH:</w:t>
      </w:r>
    </w:p>
    <w:p w14:paraId="27BF216A" w14:textId="77777777" w:rsidR="00802E90" w:rsidRPr="004E3293" w:rsidRDefault="00802E90" w:rsidP="00802E90">
      <w:pPr>
        <w:pStyle w:val="ListParagraph"/>
        <w:numPr>
          <w:ilvl w:val="1"/>
          <w:numId w:val="8"/>
        </w:numPr>
        <w:rPr>
          <w:rFonts w:ascii="Times New Roman" w:hAnsi="Times New Roman"/>
          <w:sz w:val="20"/>
          <w:szCs w:val="20"/>
          <w:lang w:eastAsia="zh-CN"/>
        </w:rPr>
      </w:pPr>
      <w:r w:rsidRPr="004E3293">
        <w:rPr>
          <w:rFonts w:ascii="Times New Roman" w:hAnsi="Times New Roman"/>
          <w:sz w:val="20"/>
          <w:szCs w:val="20"/>
          <w:lang w:eastAsia="zh-CN"/>
        </w:rPr>
        <w:lastRenderedPageBreak/>
        <w:t xml:space="preserve">For </w:t>
      </w:r>
      <w:r w:rsidRPr="004E3293">
        <w:rPr>
          <w:rFonts w:ascii="Times New Roman" w:hAnsi="Times New Roman"/>
          <w:sz w:val="20"/>
          <w:szCs w:val="20"/>
        </w:rPr>
        <w:t>PUSCHs configured by semiPersistentOnPUSCH, two alternatives can be considered also:</w:t>
      </w:r>
    </w:p>
    <w:p w14:paraId="6A719814" w14:textId="706F00F3" w:rsidR="00802E90" w:rsidRDefault="00802E90" w:rsidP="00802E90">
      <w:pPr>
        <w:pStyle w:val="ListParagraph"/>
        <w:numPr>
          <w:ilvl w:val="2"/>
          <w:numId w:val="8"/>
        </w:numPr>
        <w:rPr>
          <w:rFonts w:ascii="Times New Roman" w:hAnsi="Times New Roman"/>
          <w:sz w:val="20"/>
          <w:szCs w:val="20"/>
          <w:lang w:eastAsia="zh-CN"/>
        </w:rPr>
      </w:pPr>
      <w:r w:rsidRPr="004E3293">
        <w:rPr>
          <w:rFonts w:ascii="Times New Roman" w:hAnsi="Times New Roman"/>
          <w:sz w:val="20"/>
          <w:szCs w:val="20"/>
        </w:rPr>
        <w:t xml:space="preserve">SP-Alt. 1:  PUSCHs configured by semiPersistentOnPUSCH are not </w:t>
      </w:r>
      <w:r w:rsidR="00C85CE7">
        <w:rPr>
          <w:rFonts w:ascii="Times New Roman" w:hAnsi="Times New Roman"/>
          <w:sz w:val="20"/>
          <w:szCs w:val="20"/>
        </w:rPr>
        <w:t xml:space="preserve">included in the </w:t>
      </w:r>
      <w:r w:rsidRPr="004E3293">
        <w:rPr>
          <w:rFonts w:ascii="Times New Roman" w:hAnsi="Times New Roman"/>
          <w:sz w:val="20"/>
          <w:szCs w:val="20"/>
          <w:lang w:eastAsia="zh-CN"/>
        </w:rPr>
        <w:t>hypothetical PUSCH transmissions in Stage 1;</w:t>
      </w:r>
    </w:p>
    <w:p w14:paraId="6D845738" w14:textId="54541FD1" w:rsidR="00EA6F5F" w:rsidRPr="004E3293" w:rsidRDefault="00B05067" w:rsidP="00187FCB">
      <w:pPr>
        <w:pStyle w:val="ListParagraph"/>
        <w:numPr>
          <w:ilvl w:val="3"/>
          <w:numId w:val="8"/>
        </w:numPr>
        <w:rPr>
          <w:rFonts w:ascii="Times New Roman" w:hAnsi="Times New Roman"/>
          <w:sz w:val="20"/>
          <w:szCs w:val="20"/>
          <w:lang w:eastAsia="zh-CN"/>
        </w:rPr>
      </w:pPr>
      <w:r>
        <w:rPr>
          <w:rFonts w:ascii="Times New Roman" w:hAnsi="Times New Roman"/>
          <w:sz w:val="20"/>
          <w:szCs w:val="20"/>
          <w:lang w:eastAsia="zh-CN"/>
        </w:rPr>
        <w:t>When a</w:t>
      </w:r>
      <w:r w:rsidR="00EA6F5F">
        <w:rPr>
          <w:rFonts w:ascii="Times New Roman" w:hAnsi="Times New Roman"/>
          <w:sz w:val="20"/>
          <w:szCs w:val="20"/>
          <w:lang w:eastAsia="zh-CN"/>
        </w:rPr>
        <w:t xml:space="preserve"> positive SR </w:t>
      </w:r>
      <w:r>
        <w:rPr>
          <w:rFonts w:ascii="Times New Roman" w:hAnsi="Times New Roman"/>
          <w:sz w:val="20"/>
          <w:szCs w:val="20"/>
          <w:lang w:eastAsia="zh-CN"/>
        </w:rPr>
        <w:t xml:space="preserve">collides with SP CSI PUSCH, SP CSI PUSCH should be dropped according to the Rel-15 NR design. Here the status of SR (positive or negative) is not assumed to be known by PHY, if PHY assumes the overlapping SR is negative, then SP-CSI PUSCH can be included for UCI multiplexing. If the overlapping SR turns out to be positive, then PHY needs to drop the SP-CSI PUSCH.  </w:t>
      </w:r>
    </w:p>
    <w:p w14:paraId="22E4166D" w14:textId="77777777" w:rsidR="00802E90" w:rsidRPr="004E3293" w:rsidRDefault="00802E90" w:rsidP="00802E90">
      <w:pPr>
        <w:pStyle w:val="ListParagraph"/>
        <w:numPr>
          <w:ilvl w:val="2"/>
          <w:numId w:val="8"/>
        </w:numPr>
        <w:rPr>
          <w:rFonts w:ascii="Times New Roman" w:hAnsi="Times New Roman"/>
          <w:sz w:val="20"/>
          <w:szCs w:val="20"/>
          <w:lang w:eastAsia="zh-CN"/>
        </w:rPr>
      </w:pPr>
      <w:r w:rsidRPr="004E3293">
        <w:rPr>
          <w:rFonts w:ascii="Times New Roman" w:hAnsi="Times New Roman"/>
          <w:sz w:val="20"/>
          <w:szCs w:val="20"/>
        </w:rPr>
        <w:t xml:space="preserve">SP-Alt. 2: PUSCHs configured by semiPersistentOnPUSCH are </w:t>
      </w:r>
      <w:r w:rsidRPr="004E3293">
        <w:rPr>
          <w:rFonts w:ascii="Times New Roman" w:hAnsi="Times New Roman"/>
          <w:sz w:val="20"/>
          <w:szCs w:val="20"/>
          <w:lang w:eastAsia="zh-CN"/>
        </w:rPr>
        <w:t>considered as hypothetical PUSCH transmissions in Stage 1;</w:t>
      </w:r>
    </w:p>
    <w:p w14:paraId="233D214D" w14:textId="77777777" w:rsidR="00802E90" w:rsidRDefault="00802E90" w:rsidP="00802E90">
      <w:pPr>
        <w:pStyle w:val="ListParagraph"/>
        <w:numPr>
          <w:ilvl w:val="3"/>
          <w:numId w:val="8"/>
        </w:numPr>
        <w:rPr>
          <w:rFonts w:ascii="Times New Roman" w:hAnsi="Times New Roman"/>
          <w:sz w:val="20"/>
          <w:szCs w:val="20"/>
          <w:lang w:eastAsia="zh-CN"/>
        </w:rPr>
      </w:pPr>
      <w:r>
        <w:rPr>
          <w:rFonts w:ascii="Times New Roman" w:hAnsi="Times New Roman"/>
          <w:sz w:val="20"/>
          <w:szCs w:val="20"/>
        </w:rPr>
        <w:t>Since in Rel-16, SP-CSI carrying PUSCH is always of the low physical layer priority, f</w:t>
      </w:r>
      <w:r w:rsidRPr="004E3293">
        <w:rPr>
          <w:rFonts w:ascii="Times New Roman" w:hAnsi="Times New Roman"/>
          <w:sz w:val="20"/>
          <w:szCs w:val="20"/>
        </w:rPr>
        <w:t>or high physical layer priority, PUSCHs configured by semiPersistentOnPUSCH are not included.</w:t>
      </w:r>
      <w:r>
        <w:rPr>
          <w:rFonts w:ascii="Times New Roman" w:hAnsi="Times New Roman"/>
          <w:sz w:val="20"/>
          <w:szCs w:val="20"/>
        </w:rPr>
        <w:t xml:space="preserve"> </w:t>
      </w:r>
    </w:p>
    <w:p w14:paraId="7B33484F" w14:textId="3E83268E" w:rsidR="00802E90" w:rsidRPr="004E3293" w:rsidRDefault="00802E90" w:rsidP="00802E90">
      <w:pPr>
        <w:pStyle w:val="ListParagraph"/>
        <w:numPr>
          <w:ilvl w:val="3"/>
          <w:numId w:val="8"/>
        </w:numPr>
        <w:rPr>
          <w:rFonts w:ascii="Times New Roman" w:hAnsi="Times New Roman"/>
          <w:sz w:val="20"/>
          <w:szCs w:val="20"/>
          <w:lang w:eastAsia="zh-CN"/>
        </w:rPr>
      </w:pPr>
      <w:r>
        <w:rPr>
          <w:rFonts w:ascii="Times New Roman" w:hAnsi="Times New Roman"/>
          <w:sz w:val="20"/>
          <w:szCs w:val="20"/>
        </w:rPr>
        <w:t xml:space="preserve">The details for SP-Alt. 2 are provided in </w:t>
      </w:r>
      <w:r w:rsidR="00C85CE7">
        <w:rPr>
          <w:rFonts w:ascii="Times New Roman" w:hAnsi="Times New Roman"/>
          <w:sz w:val="20"/>
          <w:szCs w:val="20"/>
        </w:rPr>
        <w:t>Section 4.</w:t>
      </w:r>
    </w:p>
    <w:p w14:paraId="7969E785" w14:textId="77777777" w:rsidR="00802E90" w:rsidRPr="00E7617F" w:rsidRDefault="00802E90" w:rsidP="00C90158">
      <w:pPr>
        <w:pStyle w:val="ListParagraph"/>
        <w:ind w:left="1440"/>
        <w:rPr>
          <w:sz w:val="20"/>
          <w:szCs w:val="20"/>
          <w:lang w:eastAsia="zh-CN"/>
        </w:rPr>
      </w:pPr>
    </w:p>
    <w:p w14:paraId="6EE3DE03" w14:textId="77777777" w:rsidR="00802E90" w:rsidRDefault="00802E90" w:rsidP="00802E90">
      <w:pPr>
        <w:rPr>
          <w:sz w:val="20"/>
          <w:szCs w:val="20"/>
          <w:lang w:eastAsia="zh-CN"/>
        </w:rPr>
      </w:pPr>
    </w:p>
    <w:p w14:paraId="30ED7D24" w14:textId="77777777" w:rsidR="003F791E" w:rsidRDefault="00802E90" w:rsidP="00802E90">
      <w:pPr>
        <w:rPr>
          <w:sz w:val="20"/>
          <w:szCs w:val="20"/>
        </w:rPr>
      </w:pPr>
      <w:r w:rsidRPr="00567F07">
        <w:rPr>
          <w:sz w:val="20"/>
          <w:szCs w:val="20"/>
          <w:lang w:eastAsia="zh-CN"/>
        </w:rPr>
        <w:t xml:space="preserve">Hence depending on the choice taken for the inclusion in the </w:t>
      </w:r>
      <w:r w:rsidRPr="00567F07">
        <w:rPr>
          <w:rFonts w:cs="Times"/>
          <w:sz w:val="20"/>
          <w:szCs w:val="20"/>
          <w:u w:val="single"/>
          <w:lang w:eastAsia="zh-CN"/>
        </w:rPr>
        <w:t xml:space="preserve">hypothetical PUSCH transmissions for Stage 1 concerning CG PUSCHs and </w:t>
      </w:r>
      <w:r w:rsidRPr="00567F07">
        <w:rPr>
          <w:sz w:val="20"/>
          <w:szCs w:val="20"/>
        </w:rPr>
        <w:t>PUSCHs configured by semiPersistentOnPUSCH, there can be 4 solutions</w:t>
      </w:r>
      <w:r>
        <w:rPr>
          <w:sz w:val="20"/>
          <w:szCs w:val="20"/>
        </w:rPr>
        <w:t xml:space="preserve"> ({CG-Alt. 1, SP-Alt. 1}, {CG-Alt. 1, SP-Alt. 2}, etc)</w:t>
      </w:r>
      <w:r w:rsidRPr="00567F07">
        <w:rPr>
          <w:sz w:val="20"/>
          <w:szCs w:val="20"/>
        </w:rPr>
        <w:t>. Note such selection of PUSCH needs to be conducted for each physical layer priority</w:t>
      </w:r>
      <w:r>
        <w:rPr>
          <w:sz w:val="20"/>
          <w:szCs w:val="20"/>
        </w:rPr>
        <w:t xml:space="preserve">. </w:t>
      </w:r>
    </w:p>
    <w:p w14:paraId="271E270E" w14:textId="77777777" w:rsidR="003F791E" w:rsidRDefault="003F791E" w:rsidP="00802E90">
      <w:pPr>
        <w:rPr>
          <w:sz w:val="20"/>
          <w:szCs w:val="20"/>
        </w:rPr>
      </w:pPr>
    </w:p>
    <w:p w14:paraId="36C90D4E" w14:textId="21E69CE8" w:rsidR="00802E90" w:rsidRPr="00567F07" w:rsidRDefault="00802E90" w:rsidP="00802E90">
      <w:pPr>
        <w:rPr>
          <w:sz w:val="20"/>
          <w:szCs w:val="20"/>
        </w:rPr>
      </w:pPr>
      <w:r>
        <w:rPr>
          <w:sz w:val="20"/>
          <w:szCs w:val="20"/>
        </w:rPr>
        <w:t xml:space="preserve">Then for Stage 1, a modified Step 2 from RAN1 #97 clarification is used if </w:t>
      </w:r>
      <w:r w:rsidR="00C90158">
        <w:rPr>
          <w:sz w:val="20"/>
          <w:szCs w:val="20"/>
        </w:rPr>
        <w:t>{</w:t>
      </w:r>
      <w:r>
        <w:rPr>
          <w:sz w:val="20"/>
          <w:szCs w:val="20"/>
        </w:rPr>
        <w:t>CG-Alt. 1</w:t>
      </w:r>
      <w:r w:rsidR="00C90158">
        <w:rPr>
          <w:sz w:val="20"/>
          <w:szCs w:val="20"/>
        </w:rPr>
        <w:t xml:space="preserve">, </w:t>
      </w:r>
      <w:r w:rsidR="00B02FE2">
        <w:rPr>
          <w:sz w:val="20"/>
          <w:szCs w:val="20"/>
        </w:rPr>
        <w:t>SP-Alt. 1</w:t>
      </w:r>
      <w:r w:rsidR="00C90158">
        <w:rPr>
          <w:sz w:val="20"/>
          <w:szCs w:val="20"/>
        </w:rPr>
        <w:t>}</w:t>
      </w:r>
      <w:r>
        <w:rPr>
          <w:sz w:val="20"/>
          <w:szCs w:val="20"/>
        </w:rPr>
        <w:t xml:space="preserve"> is taken:</w:t>
      </w:r>
      <w:r w:rsidRPr="00567F07">
        <w:rPr>
          <w:sz w:val="20"/>
          <w:szCs w:val="20"/>
        </w:rPr>
        <w:t xml:space="preserve">  </w:t>
      </w:r>
    </w:p>
    <w:p w14:paraId="5A1038AF" w14:textId="77777777" w:rsidR="00802E90" w:rsidRDefault="00802E90" w:rsidP="00802E90">
      <w:pPr>
        <w:rPr>
          <w:sz w:val="20"/>
          <w:szCs w:val="20"/>
        </w:rPr>
      </w:pPr>
    </w:p>
    <w:bookmarkStart w:id="13" w:name="_MON_1672210558"/>
    <w:bookmarkEnd w:id="13"/>
    <w:p w14:paraId="3B5B7920" w14:textId="5D379251" w:rsidR="00802E90" w:rsidRDefault="00D4605E" w:rsidP="00C61C5A">
      <w:pPr>
        <w:jc w:val="center"/>
        <w:rPr>
          <w:noProof/>
          <w:szCs w:val="20"/>
          <w:bdr w:val="single" w:sz="4" w:space="0" w:color="auto"/>
        </w:rPr>
      </w:pPr>
      <w:r w:rsidRPr="00EA236A">
        <w:rPr>
          <w:noProof/>
          <w:szCs w:val="20"/>
          <w:bdr w:val="single" w:sz="4" w:space="0" w:color="auto"/>
        </w:rPr>
        <w:object w:dxaOrig="9860" w:dyaOrig="4680" w14:anchorId="40A0B1E0">
          <v:shape id="_x0000_i1030" type="#_x0000_t75" alt="" style="width:490.9pt;height:235.65pt;mso-width-percent:0;mso-height-percent:0;mso-width-percent:0;mso-height-percent:0" o:ole="">
            <v:imagedata r:id="rId23" o:title=""/>
          </v:shape>
          <o:OLEObject Type="Embed" ProgID="Word.Document.12" ShapeID="_x0000_i1030" DrawAspect="Content" ObjectID="_1689789858" r:id="rId24">
            <o:FieldCodes>\s</o:FieldCodes>
          </o:OLEObject>
        </w:object>
      </w:r>
    </w:p>
    <w:p w14:paraId="37F5077E" w14:textId="4E2D2CFD" w:rsidR="003F791E" w:rsidRDefault="003F791E" w:rsidP="00C61C5A">
      <w:pPr>
        <w:jc w:val="center"/>
        <w:rPr>
          <w:noProof/>
          <w:szCs w:val="20"/>
          <w:bdr w:val="single" w:sz="4" w:space="0" w:color="auto"/>
        </w:rPr>
      </w:pPr>
    </w:p>
    <w:p w14:paraId="1294708A" w14:textId="7576C8C0" w:rsidR="003F791E" w:rsidRPr="00567F07" w:rsidRDefault="003F791E" w:rsidP="003F791E">
      <w:pPr>
        <w:rPr>
          <w:sz w:val="20"/>
          <w:szCs w:val="20"/>
        </w:rPr>
      </w:pPr>
      <w:r>
        <w:rPr>
          <w:sz w:val="20"/>
          <w:szCs w:val="20"/>
        </w:rPr>
        <w:t>Then for Stage 1, a modified Step 2 from RAN1 #97 clarification is used if {CG-Alt. 2, SP-Alt. 2} is taken:</w:t>
      </w:r>
      <w:r w:rsidRPr="00567F07">
        <w:rPr>
          <w:sz w:val="20"/>
          <w:szCs w:val="20"/>
        </w:rPr>
        <w:t xml:space="preserve">  </w:t>
      </w:r>
    </w:p>
    <w:p w14:paraId="3623B2F0" w14:textId="77777777" w:rsidR="003F791E" w:rsidRPr="002A6A32" w:rsidRDefault="003F791E" w:rsidP="00C61C5A">
      <w:pPr>
        <w:jc w:val="center"/>
        <w:rPr>
          <w:sz w:val="20"/>
          <w:szCs w:val="20"/>
          <w:lang w:eastAsia="zh-CN"/>
        </w:rPr>
      </w:pPr>
    </w:p>
    <w:bookmarkStart w:id="14" w:name="_MON_1678879331"/>
    <w:bookmarkEnd w:id="14"/>
    <w:p w14:paraId="66B0717D" w14:textId="0DCC79A6" w:rsidR="003F791E" w:rsidRPr="002A6A32" w:rsidRDefault="00D4605E" w:rsidP="003F791E">
      <w:pPr>
        <w:jc w:val="center"/>
        <w:rPr>
          <w:sz w:val="20"/>
          <w:szCs w:val="20"/>
          <w:lang w:eastAsia="zh-CN"/>
        </w:rPr>
      </w:pPr>
      <w:ins w:id="15" w:author="Weidong Yang" w:date="2021-04-02T14:05:00Z">
        <w:r w:rsidRPr="00EA236A">
          <w:rPr>
            <w:noProof/>
            <w:szCs w:val="20"/>
            <w:bdr w:val="single" w:sz="4" w:space="0" w:color="auto"/>
          </w:rPr>
          <w:object w:dxaOrig="9860" w:dyaOrig="4680" w14:anchorId="3F658153">
            <v:shape id="_x0000_i1029" type="#_x0000_t75" alt="" style="width:490.9pt;height:235.65pt;mso-width-percent:0;mso-height-percent:0;mso-width-percent:0;mso-height-percent:0" o:ole="">
              <v:imagedata r:id="rId25" o:title=""/>
            </v:shape>
            <o:OLEObject Type="Embed" ProgID="Word.Document.12" ShapeID="_x0000_i1029" DrawAspect="Content" ObjectID="_1689789859" r:id="rId26">
              <o:FieldCodes>\s</o:FieldCodes>
            </o:OLEObject>
          </w:object>
        </w:r>
      </w:ins>
    </w:p>
    <w:p w14:paraId="21EE3629" w14:textId="518BDB3C" w:rsidR="00DD1BB6" w:rsidRDefault="00DD1BB6" w:rsidP="00802E90">
      <w:pPr>
        <w:rPr>
          <w:rFonts w:cs="Times"/>
          <w:i/>
          <w:iCs/>
          <w:szCs w:val="20"/>
          <w:lang w:eastAsia="zh-CN"/>
        </w:rPr>
      </w:pPr>
    </w:p>
    <w:p w14:paraId="3DC830D5" w14:textId="4BAB9E00" w:rsidR="00DD1BB6" w:rsidRPr="00187FCB" w:rsidRDefault="00DD1BB6" w:rsidP="00515FA7">
      <w:pPr>
        <w:pStyle w:val="ListParagraph"/>
        <w:ind w:left="360"/>
        <w:rPr>
          <w:rFonts w:ascii="Times New Roman" w:hAnsi="Times New Roman"/>
          <w:color w:val="FF0000"/>
          <w:sz w:val="20"/>
          <w:szCs w:val="20"/>
        </w:rPr>
      </w:pPr>
      <w:r w:rsidRPr="00187FCB">
        <w:rPr>
          <w:rFonts w:ascii="Times New Roman" w:hAnsi="Times New Roman"/>
          <w:color w:val="FF0000"/>
          <w:sz w:val="20"/>
          <w:szCs w:val="20"/>
        </w:rPr>
        <w:tab/>
      </w:r>
      <w:r w:rsidRPr="00187FCB">
        <w:rPr>
          <w:rFonts w:ascii="Times New Roman" w:hAnsi="Times New Roman"/>
          <w:color w:val="FF0000"/>
          <w:sz w:val="20"/>
          <w:szCs w:val="20"/>
        </w:rPr>
        <w:tab/>
      </w:r>
    </w:p>
    <w:p w14:paraId="57E924EC" w14:textId="7FB16E2E" w:rsidR="00DD1BB6" w:rsidRPr="00515FA7" w:rsidRDefault="005D1EBB" w:rsidP="00802E90">
      <w:pPr>
        <w:rPr>
          <w:rFonts w:cs="Times"/>
          <w:sz w:val="20"/>
          <w:szCs w:val="20"/>
          <w:lang w:eastAsia="zh-CN"/>
        </w:rPr>
      </w:pPr>
      <w:r w:rsidRPr="00515FA7">
        <w:rPr>
          <w:rFonts w:cs="Times"/>
          <w:sz w:val="20"/>
          <w:szCs w:val="20"/>
          <w:lang w:eastAsia="zh-CN"/>
        </w:rPr>
        <w:t>We have</w:t>
      </w:r>
    </w:p>
    <w:p w14:paraId="54DCCD46" w14:textId="35BBEC4B" w:rsidR="005D1EBB" w:rsidRPr="00515FA7" w:rsidRDefault="005D1EBB" w:rsidP="00802E90">
      <w:pPr>
        <w:rPr>
          <w:rFonts w:cs="Times"/>
          <w:sz w:val="20"/>
          <w:szCs w:val="20"/>
          <w:lang w:eastAsia="zh-CN"/>
        </w:rPr>
      </w:pPr>
    </w:p>
    <w:p w14:paraId="7EA73D02" w14:textId="185FBC49" w:rsidR="00514FB2" w:rsidRPr="00515FA7" w:rsidRDefault="005D1EBB" w:rsidP="00802E90">
      <w:pPr>
        <w:rPr>
          <w:b/>
          <w:bCs/>
          <w:color w:val="000000" w:themeColor="text1"/>
          <w:sz w:val="20"/>
          <w:szCs w:val="20"/>
          <w:lang w:eastAsia="zh-CN"/>
        </w:rPr>
      </w:pPr>
      <w:r w:rsidRPr="00515FA7">
        <w:rPr>
          <w:b/>
          <w:bCs/>
          <w:color w:val="000000" w:themeColor="text1"/>
          <w:sz w:val="20"/>
          <w:szCs w:val="20"/>
          <w:lang w:eastAsia="zh-CN"/>
        </w:rPr>
        <w:t xml:space="preserve">Proposal 3-2: </w:t>
      </w:r>
      <w:r w:rsidR="00514FB2" w:rsidRPr="00515FA7">
        <w:rPr>
          <w:b/>
          <w:bCs/>
          <w:color w:val="000000" w:themeColor="text1"/>
          <w:sz w:val="20"/>
          <w:szCs w:val="20"/>
          <w:lang w:eastAsia="zh-CN"/>
        </w:rPr>
        <w:t>For PUSCH selection with hypothetical PUSCH transmissions, the following priority order is used:</w:t>
      </w:r>
    </w:p>
    <w:p w14:paraId="0B2B2D37" w14:textId="77777777" w:rsidR="00514FB2" w:rsidRPr="00515FA7" w:rsidRDefault="00514FB2" w:rsidP="00187FCB">
      <w:pPr>
        <w:pStyle w:val="ListParagraph"/>
        <w:numPr>
          <w:ilvl w:val="1"/>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First priority: PUSCH with A-CSI as long as it overlaps with Z</w:t>
      </w:r>
    </w:p>
    <w:p w14:paraId="1272552D" w14:textId="77777777" w:rsidR="00514FB2" w:rsidRPr="00515FA7" w:rsidRDefault="00514FB2" w:rsidP="00187FCB">
      <w:pPr>
        <w:pStyle w:val="ListParagraph"/>
        <w:numPr>
          <w:ilvl w:val="1"/>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Second priority: earliest PUSCH slot(s) based on the start of the slot(s)</w:t>
      </w:r>
    </w:p>
    <w:p w14:paraId="473A49AF" w14:textId="77777777" w:rsidR="00514FB2" w:rsidRPr="00515FA7" w:rsidRDefault="00514FB2" w:rsidP="00187FCB">
      <w:pPr>
        <w:pStyle w:val="ListParagraph"/>
        <w:numPr>
          <w:ilvl w:val="1"/>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If there are still multiple PUSCHs overlap with Z in the earliest PUSCH slot(s), follow the following priorities (sequentially from high to low)</w:t>
      </w:r>
    </w:p>
    <w:p w14:paraId="22298A1B" w14:textId="77777777" w:rsidR="00514FB2" w:rsidRPr="00515FA7" w:rsidRDefault="00514FB2" w:rsidP="00187FCB">
      <w:pPr>
        <w:pStyle w:val="ListParagraph"/>
        <w:numPr>
          <w:ilvl w:val="2"/>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Third priority: Dynamic grant PUSCHs &gt; PUSCHs configured by respective ConfiguredGrantConfig &gt; semiPersistentOnPUSCH</w:t>
      </w:r>
    </w:p>
    <w:p w14:paraId="2EA3E4E2" w14:textId="77777777" w:rsidR="00514FB2" w:rsidRPr="00515FA7" w:rsidRDefault="00514FB2" w:rsidP="00187FCB">
      <w:pPr>
        <w:pStyle w:val="ListParagraph"/>
        <w:numPr>
          <w:ilvl w:val="2"/>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Fourth priority: PUSCHs on serving cell with smaller serving cell index &gt; PUSCHs on serving cell with larger serving cell index</w:t>
      </w:r>
    </w:p>
    <w:p w14:paraId="609078FB" w14:textId="77777777" w:rsidR="00514FB2" w:rsidRPr="00515FA7" w:rsidRDefault="00514FB2" w:rsidP="00187FCB">
      <w:pPr>
        <w:pStyle w:val="ListParagraph"/>
        <w:numPr>
          <w:ilvl w:val="2"/>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 xml:space="preserve">Fifth priority: Earlier PUSCH transmission &gt; later PUSCH transmission </w:t>
      </w:r>
    </w:p>
    <w:p w14:paraId="2BC6F82A" w14:textId="77777777" w:rsidR="00514FB2" w:rsidRDefault="00514FB2" w:rsidP="00802E90">
      <w:pPr>
        <w:rPr>
          <w:rFonts w:cs="Times"/>
          <w:szCs w:val="20"/>
          <w:lang w:eastAsia="zh-CN"/>
        </w:rPr>
      </w:pPr>
    </w:p>
    <w:p w14:paraId="0564C860" w14:textId="30CE8A95" w:rsidR="005D1EBB" w:rsidRPr="00187FCB" w:rsidRDefault="00514FB2" w:rsidP="00802E90">
      <w:pPr>
        <w:rPr>
          <w:rFonts w:cs="Times"/>
          <w:szCs w:val="20"/>
          <w:lang w:eastAsia="zh-CN"/>
        </w:rPr>
      </w:pPr>
      <w:r>
        <w:rPr>
          <w:rFonts w:cs="Times"/>
          <w:szCs w:val="20"/>
          <w:lang w:eastAsia="zh-CN"/>
        </w:rPr>
        <w:t xml:space="preserve"> </w:t>
      </w:r>
    </w:p>
    <w:p w14:paraId="46CC79C7" w14:textId="77777777" w:rsidR="00802E90" w:rsidRPr="00BA68D6" w:rsidRDefault="00802E90" w:rsidP="0049395A">
      <w:pPr>
        <w:pStyle w:val="Heading2"/>
      </w:pPr>
      <w:bookmarkStart w:id="16" w:name="_Toc68555250"/>
      <w:r w:rsidRPr="00BA68D6">
        <w:t>Discussion on Stage 2</w:t>
      </w:r>
      <w:bookmarkEnd w:id="16"/>
    </w:p>
    <w:p w14:paraId="2D689AD7" w14:textId="6C133D8C" w:rsidR="00802E90" w:rsidRPr="00BA68D6" w:rsidRDefault="00802E90" w:rsidP="00802E90">
      <w:pPr>
        <w:rPr>
          <w:sz w:val="20"/>
          <w:szCs w:val="20"/>
        </w:rPr>
      </w:pPr>
      <w:r w:rsidRPr="00BA68D6">
        <w:rPr>
          <w:sz w:val="20"/>
          <w:szCs w:val="20"/>
        </w:rPr>
        <w:t>Depending on the nature of UCI</w:t>
      </w:r>
      <w:r w:rsidR="00C85CE7">
        <w:rPr>
          <w:sz w:val="20"/>
          <w:szCs w:val="20"/>
        </w:rPr>
        <w:t xml:space="preserve"> in </w:t>
      </w:r>
      <w:r w:rsidR="007476F1">
        <w:rPr>
          <w:sz w:val="20"/>
          <w:szCs w:val="20"/>
        </w:rPr>
        <w:t xml:space="preserve">PUCCH </w:t>
      </w:r>
      <w:r w:rsidR="00C85CE7">
        <w:rPr>
          <w:sz w:val="20"/>
          <w:szCs w:val="20"/>
        </w:rPr>
        <w:t>resource Z</w:t>
      </w:r>
      <w:r w:rsidRPr="00BA68D6">
        <w:rPr>
          <w:sz w:val="20"/>
          <w:szCs w:val="20"/>
        </w:rPr>
        <w:t>, e.g. whether the UCI includes HARQ</w:t>
      </w:r>
      <w:r w:rsidR="00C85CE7">
        <w:rPr>
          <w:sz w:val="20"/>
          <w:szCs w:val="20"/>
        </w:rPr>
        <w:t>-</w:t>
      </w:r>
      <w:r w:rsidR="00301C21">
        <w:rPr>
          <w:sz w:val="20"/>
          <w:szCs w:val="20"/>
        </w:rPr>
        <w:t>ACK,</w:t>
      </w:r>
      <w:r w:rsidRPr="00BA68D6">
        <w:rPr>
          <w:sz w:val="20"/>
          <w:szCs w:val="20"/>
        </w:rPr>
        <w:t xml:space="preserve"> CSI,</w:t>
      </w:r>
      <w:r w:rsidR="00C85CE7">
        <w:rPr>
          <w:sz w:val="20"/>
          <w:szCs w:val="20"/>
        </w:rPr>
        <w:t xml:space="preserve"> or SR,</w:t>
      </w:r>
      <w:r w:rsidRPr="00BA68D6">
        <w:rPr>
          <w:sz w:val="20"/>
          <w:szCs w:val="20"/>
        </w:rPr>
        <w:t xml:space="preserve"> MAC may decide whether generating MAC PDU simply to safeguard the transmission of CSI only UCI is warranted or not. </w:t>
      </w:r>
    </w:p>
    <w:p w14:paraId="2108F1E4" w14:textId="108131B1" w:rsidR="00802E90" w:rsidRDefault="00802E90" w:rsidP="00802E90">
      <w:pPr>
        <w:rPr>
          <w:sz w:val="20"/>
          <w:szCs w:val="20"/>
        </w:rPr>
      </w:pPr>
    </w:p>
    <w:p w14:paraId="50DF50F8" w14:textId="736282E5" w:rsidR="001C44A7" w:rsidRDefault="00A76009" w:rsidP="00802E90">
      <w:pPr>
        <w:rPr>
          <w:sz w:val="20"/>
          <w:szCs w:val="20"/>
        </w:rPr>
      </w:pPr>
      <w:r>
        <w:rPr>
          <w:sz w:val="20"/>
          <w:szCs w:val="20"/>
        </w:rPr>
        <w:t xml:space="preserve">Note </w:t>
      </w:r>
      <w:r w:rsidR="00B34DC9">
        <w:rPr>
          <w:sz w:val="20"/>
          <w:szCs w:val="20"/>
        </w:rPr>
        <w:t>With the</w:t>
      </w:r>
      <w:r>
        <w:rPr>
          <w:sz w:val="20"/>
          <w:szCs w:val="20"/>
        </w:rPr>
        <w:t xml:space="preserve"> SR related information in resource Z provided by PHY, </w:t>
      </w:r>
    </w:p>
    <w:p w14:paraId="475C1E3B" w14:textId="19172307" w:rsidR="00A76009" w:rsidRDefault="001C44A7" w:rsidP="001C44A7">
      <w:pPr>
        <w:ind w:left="720"/>
        <w:rPr>
          <w:sz w:val="20"/>
          <w:szCs w:val="20"/>
        </w:rPr>
      </w:pPr>
      <w:r>
        <w:rPr>
          <w:sz w:val="20"/>
          <w:szCs w:val="20"/>
        </w:rPr>
        <w:t xml:space="preserve">If the PUSCH selected for UCI multiplexing is with UL-SCH, </w:t>
      </w:r>
      <w:r w:rsidR="00A76009">
        <w:rPr>
          <w:sz w:val="20"/>
          <w:szCs w:val="20"/>
        </w:rPr>
        <w:t xml:space="preserve">MAC has the choice to either prioritize SR’s transmission by not generating a MAC PDU </w:t>
      </w:r>
      <w:r>
        <w:rPr>
          <w:sz w:val="20"/>
          <w:szCs w:val="20"/>
        </w:rPr>
        <w:t>for any PUSCH which would collide with resource Z, or it can prioritize UCI multiplexing (excluding SR) by generating MAC PDU for the PUSCH selected for UCI multiplexing.</w:t>
      </w:r>
    </w:p>
    <w:p w14:paraId="27A7828F" w14:textId="00B62E2B" w:rsidR="001C44A7" w:rsidRDefault="001C44A7" w:rsidP="00187FCB">
      <w:pPr>
        <w:ind w:left="720"/>
        <w:rPr>
          <w:sz w:val="20"/>
          <w:szCs w:val="20"/>
        </w:rPr>
      </w:pPr>
      <w:r>
        <w:rPr>
          <w:sz w:val="20"/>
          <w:szCs w:val="20"/>
        </w:rPr>
        <w:t xml:space="preserve">If the PUSCH selected for UCI multiplexing is without UL-SCH, MAC has the choice to indicate to PHY </w:t>
      </w:r>
      <w:r w:rsidR="002E16D8">
        <w:rPr>
          <w:sz w:val="20"/>
          <w:szCs w:val="20"/>
        </w:rPr>
        <w:t xml:space="preserve">1) </w:t>
      </w:r>
      <w:r>
        <w:rPr>
          <w:sz w:val="20"/>
          <w:szCs w:val="20"/>
        </w:rPr>
        <w:t>not to multiplex UCIs over the PUSCH selected for UCI multiplexing by PHY,</w:t>
      </w:r>
      <w:r w:rsidR="002E16D8">
        <w:rPr>
          <w:sz w:val="20"/>
          <w:szCs w:val="20"/>
        </w:rPr>
        <w:t xml:space="preserve"> by providing positive SR in Stage 4,</w:t>
      </w:r>
      <w:r>
        <w:rPr>
          <w:sz w:val="20"/>
          <w:szCs w:val="20"/>
        </w:rPr>
        <w:t xml:space="preserve"> so PHY can check whether it can send UCIs over resource Z. </w:t>
      </w:r>
    </w:p>
    <w:p w14:paraId="409F2747" w14:textId="77777777" w:rsidR="001C44A7" w:rsidRPr="00BA68D6" w:rsidRDefault="001C44A7" w:rsidP="00802E90">
      <w:pPr>
        <w:rPr>
          <w:sz w:val="20"/>
          <w:szCs w:val="20"/>
        </w:rPr>
      </w:pPr>
    </w:p>
    <w:p w14:paraId="6F346BC0" w14:textId="77777777" w:rsidR="00802E90" w:rsidRPr="00CF73A1" w:rsidRDefault="00802E90" w:rsidP="00802E90">
      <w:pPr>
        <w:rPr>
          <w:sz w:val="20"/>
          <w:szCs w:val="20"/>
        </w:rPr>
      </w:pPr>
      <w:r w:rsidRPr="00CF73A1">
        <w:rPr>
          <w:sz w:val="20"/>
          <w:szCs w:val="20"/>
        </w:rPr>
        <w:t>For each physical layer priority:</w:t>
      </w:r>
    </w:p>
    <w:p w14:paraId="4916A03B" w14:textId="77777777" w:rsidR="00802E90" w:rsidRPr="00BA68D6" w:rsidRDefault="00802E90" w:rsidP="00802E90">
      <w:pPr>
        <w:numPr>
          <w:ilvl w:val="0"/>
          <w:numId w:val="2"/>
        </w:numPr>
        <w:rPr>
          <w:sz w:val="20"/>
          <w:szCs w:val="20"/>
        </w:rPr>
      </w:pPr>
      <w:r w:rsidRPr="00BA68D6">
        <w:rPr>
          <w:sz w:val="20"/>
          <w:szCs w:val="20"/>
        </w:rPr>
        <w:t>Considering all the alternatives in Stage 1 concerning CG PUSCH/SP-CSI PUSCH, PHY</w:t>
      </w:r>
      <w:r w:rsidRPr="00CF73A1">
        <w:rPr>
          <w:sz w:val="20"/>
          <w:szCs w:val="20"/>
        </w:rPr>
        <w:t xml:space="preserve"> sends an indication to MAC concerning the selected PUSCH, which can be a DG PUSCH, CG PUSCH, or SP CSI</w:t>
      </w:r>
      <w:r>
        <w:rPr>
          <w:sz w:val="20"/>
          <w:szCs w:val="20"/>
        </w:rPr>
        <w:t xml:space="preserve"> </w:t>
      </w:r>
      <w:r w:rsidRPr="00CF73A1">
        <w:rPr>
          <w:sz w:val="20"/>
          <w:szCs w:val="20"/>
        </w:rPr>
        <w:t>PUSCH, including its starting symbol and duration, the corresponding physical layer priority of the selected PUSCH is also indicated to MAC.</w:t>
      </w:r>
    </w:p>
    <w:p w14:paraId="040DDE77" w14:textId="77777777" w:rsidR="00802E90" w:rsidRPr="00BA68D6" w:rsidRDefault="00802E90" w:rsidP="00802E90">
      <w:pPr>
        <w:numPr>
          <w:ilvl w:val="1"/>
          <w:numId w:val="2"/>
        </w:numPr>
        <w:rPr>
          <w:sz w:val="20"/>
          <w:szCs w:val="20"/>
        </w:rPr>
      </w:pPr>
      <w:r w:rsidRPr="00BA68D6">
        <w:rPr>
          <w:sz w:val="20"/>
          <w:szCs w:val="20"/>
        </w:rPr>
        <w:t xml:space="preserve">Note: </w:t>
      </w:r>
      <w:r w:rsidRPr="00CF73A1">
        <w:rPr>
          <w:sz w:val="20"/>
          <w:szCs w:val="20"/>
        </w:rPr>
        <w:t xml:space="preserve">in Rel-16 SP CSI over PUSCH is always at the low physical layer priority. Hence in Rel-16, for the low physical layer priority, a selected PUSCH at the high physical layer priority can be either a DG </w:t>
      </w:r>
      <w:r w:rsidRPr="00CF73A1">
        <w:rPr>
          <w:sz w:val="20"/>
          <w:szCs w:val="20"/>
        </w:rPr>
        <w:lastRenderedPageBreak/>
        <w:t>PUSCH or CG PUSCH from Stage 1;</w:t>
      </w:r>
      <w:r w:rsidRPr="00BA68D6">
        <w:rPr>
          <w:sz w:val="20"/>
          <w:szCs w:val="20"/>
        </w:rPr>
        <w:t xml:space="preserve"> for future releases, SP CSI over PUSCH at the high physical layer priority can be also selected by the UE from Stage 1.</w:t>
      </w:r>
    </w:p>
    <w:p w14:paraId="231C2558" w14:textId="44436B1E" w:rsidR="00802E90" w:rsidRDefault="00802E90" w:rsidP="00802E90">
      <w:pPr>
        <w:numPr>
          <w:ilvl w:val="1"/>
          <w:numId w:val="2"/>
        </w:numPr>
        <w:rPr>
          <w:sz w:val="20"/>
          <w:szCs w:val="20"/>
        </w:rPr>
      </w:pPr>
      <w:r w:rsidRPr="00BA68D6">
        <w:rPr>
          <w:sz w:val="20"/>
          <w:szCs w:val="20"/>
        </w:rPr>
        <w:t>If SP-CSI carrying PUSCH is selected for UCI multiplexing, and MAC needs to protect that PUSCH (e.g. not generating MAC PDU for a PUSCH which would overlap with the SP-CSI carrying PUSCH), the starting symbol and duration of the SP-CSI carrying PUSCH needs to be made available to MAC)</w:t>
      </w:r>
    </w:p>
    <w:p w14:paraId="2E68A1E0" w14:textId="2AEBBD3E" w:rsidR="00F6614E" w:rsidRDefault="00F6614E" w:rsidP="00802E90">
      <w:pPr>
        <w:numPr>
          <w:ilvl w:val="1"/>
          <w:numId w:val="2"/>
        </w:numPr>
        <w:rPr>
          <w:sz w:val="20"/>
          <w:szCs w:val="20"/>
        </w:rPr>
      </w:pPr>
      <w:r>
        <w:rPr>
          <w:sz w:val="20"/>
          <w:szCs w:val="20"/>
        </w:rPr>
        <w:t xml:space="preserve">For a </w:t>
      </w:r>
      <w:r w:rsidR="00F9412D">
        <w:rPr>
          <w:sz w:val="20"/>
          <w:szCs w:val="20"/>
        </w:rPr>
        <w:t xml:space="preserve">PUCCH </w:t>
      </w:r>
      <w:r>
        <w:rPr>
          <w:sz w:val="20"/>
          <w:szCs w:val="20"/>
        </w:rPr>
        <w:t>resource Z, the following are indicated to MAC:</w:t>
      </w:r>
    </w:p>
    <w:p w14:paraId="697135A3" w14:textId="3EB1D29D" w:rsidR="00F6614E" w:rsidRDefault="00F6614E" w:rsidP="00F6614E">
      <w:pPr>
        <w:numPr>
          <w:ilvl w:val="2"/>
          <w:numId w:val="2"/>
        </w:numPr>
        <w:rPr>
          <w:sz w:val="20"/>
          <w:szCs w:val="20"/>
        </w:rPr>
      </w:pPr>
      <w:r>
        <w:rPr>
          <w:sz w:val="20"/>
          <w:szCs w:val="20"/>
        </w:rPr>
        <w:t>the starting symbol and duration (the number of OFDM symbols in the PUCCH)</w:t>
      </w:r>
    </w:p>
    <w:p w14:paraId="6ED3C352" w14:textId="7476D012" w:rsidR="00F6614E" w:rsidRPr="00BA68D6" w:rsidRDefault="00F6614E" w:rsidP="00187FCB">
      <w:pPr>
        <w:numPr>
          <w:ilvl w:val="2"/>
          <w:numId w:val="2"/>
        </w:numPr>
        <w:rPr>
          <w:sz w:val="20"/>
          <w:szCs w:val="20"/>
        </w:rPr>
      </w:pPr>
      <w:r>
        <w:rPr>
          <w:sz w:val="20"/>
          <w:szCs w:val="20"/>
        </w:rPr>
        <w:t>the UCI payload: information about SR (e.g. SR resource IDs)</w:t>
      </w:r>
      <w:r w:rsidR="00617211">
        <w:rPr>
          <w:sz w:val="20"/>
          <w:szCs w:val="20"/>
        </w:rPr>
        <w:t xml:space="preserve"> conveyed in resource Z,</w:t>
      </w:r>
      <w:r w:rsidR="00085456">
        <w:rPr>
          <w:sz w:val="20"/>
          <w:szCs w:val="20"/>
        </w:rPr>
        <w:t xml:space="preserve"> and optionally whether</w:t>
      </w:r>
      <w:r w:rsidR="00617211" w:rsidRPr="00617211">
        <w:rPr>
          <w:sz w:val="20"/>
          <w:szCs w:val="20"/>
        </w:rPr>
        <w:t xml:space="preserve"> </w:t>
      </w:r>
      <w:r w:rsidR="00617211">
        <w:rPr>
          <w:sz w:val="20"/>
          <w:szCs w:val="20"/>
        </w:rPr>
        <w:t>HARQ-ACK</w:t>
      </w:r>
      <w:r w:rsidR="00085456">
        <w:rPr>
          <w:sz w:val="20"/>
          <w:szCs w:val="20"/>
        </w:rPr>
        <w:t xml:space="preserve"> and/or</w:t>
      </w:r>
      <w:r w:rsidR="00617211">
        <w:rPr>
          <w:sz w:val="20"/>
          <w:szCs w:val="20"/>
        </w:rPr>
        <w:t xml:space="preserve"> CSI</w:t>
      </w:r>
      <w:r w:rsidR="00085456">
        <w:rPr>
          <w:sz w:val="20"/>
          <w:szCs w:val="20"/>
        </w:rPr>
        <w:t xml:space="preserve"> is included.</w:t>
      </w:r>
    </w:p>
    <w:p w14:paraId="09D15798" w14:textId="2643C6AE" w:rsidR="00802E90" w:rsidRPr="00BA68D6" w:rsidRDefault="00802E90" w:rsidP="00802E90">
      <w:pPr>
        <w:numPr>
          <w:ilvl w:val="0"/>
          <w:numId w:val="2"/>
        </w:numPr>
        <w:rPr>
          <w:sz w:val="20"/>
          <w:szCs w:val="20"/>
        </w:rPr>
      </w:pPr>
      <w:r w:rsidRPr="00BA68D6">
        <w:rPr>
          <w:sz w:val="20"/>
          <w:szCs w:val="20"/>
        </w:rPr>
        <w:t>Specific to the choice of {CG-Alt.1, SP-Alt.1}, PHY</w:t>
      </w:r>
      <w:r w:rsidRPr="00CF73A1">
        <w:rPr>
          <w:sz w:val="20"/>
          <w:szCs w:val="20"/>
        </w:rPr>
        <w:t xml:space="preserve"> sends an indication to MAC concerning the selected PUSCH, which </w:t>
      </w:r>
      <w:r w:rsidRPr="00BA68D6">
        <w:rPr>
          <w:sz w:val="20"/>
          <w:szCs w:val="20"/>
        </w:rPr>
        <w:t>is</w:t>
      </w:r>
      <w:r w:rsidRPr="00CF73A1">
        <w:rPr>
          <w:sz w:val="20"/>
          <w:szCs w:val="20"/>
        </w:rPr>
        <w:t xml:space="preserve"> DG PUSCH, </w:t>
      </w:r>
      <w:r w:rsidRPr="00BA68D6">
        <w:rPr>
          <w:sz w:val="20"/>
          <w:szCs w:val="20"/>
        </w:rPr>
        <w:t>including</w:t>
      </w:r>
      <w:r w:rsidRPr="00CF73A1">
        <w:rPr>
          <w:sz w:val="20"/>
          <w:szCs w:val="20"/>
        </w:rPr>
        <w:t xml:space="preserve"> its starting symbol and duration, the corresponding physical layer priority of the selected PUSCH is also indicated to MAC</w:t>
      </w:r>
      <w:r w:rsidR="00617211">
        <w:rPr>
          <w:sz w:val="20"/>
          <w:szCs w:val="20"/>
        </w:rPr>
        <w:t xml:space="preserve">, the starting symbol and duration of PUCCH and its UCI </w:t>
      </w:r>
      <w:r w:rsidR="006601C3">
        <w:rPr>
          <w:sz w:val="20"/>
          <w:szCs w:val="20"/>
        </w:rPr>
        <w:t>contents.</w:t>
      </w:r>
    </w:p>
    <w:p w14:paraId="692363CA" w14:textId="77777777" w:rsidR="00802E90" w:rsidRPr="00BA68D6" w:rsidRDefault="00802E90" w:rsidP="00802E90">
      <w:pPr>
        <w:rPr>
          <w:sz w:val="20"/>
          <w:szCs w:val="20"/>
        </w:rPr>
      </w:pPr>
    </w:p>
    <w:p w14:paraId="0DB81A59" w14:textId="440895F7" w:rsidR="00802E90" w:rsidRDefault="001C7D68" w:rsidP="00802E90">
      <w:pPr>
        <w:rPr>
          <w:sz w:val="20"/>
          <w:szCs w:val="20"/>
        </w:rPr>
      </w:pPr>
      <w:r>
        <w:rPr>
          <w:sz w:val="20"/>
          <w:szCs w:val="20"/>
        </w:rPr>
        <w:t>We have</w:t>
      </w:r>
    </w:p>
    <w:p w14:paraId="39EEB7FA" w14:textId="2A10D7DA" w:rsidR="001C7D68" w:rsidRPr="001C7D68" w:rsidRDefault="001C7D68" w:rsidP="001C7D68">
      <w:pPr>
        <w:rPr>
          <w:b/>
          <w:bCs/>
          <w:sz w:val="20"/>
          <w:szCs w:val="20"/>
        </w:rPr>
      </w:pPr>
      <w:r w:rsidRPr="001C7D68">
        <w:rPr>
          <w:b/>
          <w:bCs/>
          <w:sz w:val="20"/>
          <w:szCs w:val="20"/>
        </w:rPr>
        <w:t>Proposal</w:t>
      </w:r>
      <w:r w:rsidR="00514FB2">
        <w:rPr>
          <w:b/>
          <w:bCs/>
          <w:sz w:val="20"/>
          <w:szCs w:val="20"/>
        </w:rPr>
        <w:t xml:space="preserve"> 3-3</w:t>
      </w:r>
      <w:r w:rsidRPr="001C7D68">
        <w:rPr>
          <w:b/>
          <w:bCs/>
          <w:sz w:val="20"/>
          <w:szCs w:val="20"/>
        </w:rPr>
        <w:t>: UE PHY provides the following to UE MAC:</w:t>
      </w:r>
    </w:p>
    <w:p w14:paraId="62DA047C" w14:textId="24696E88" w:rsidR="001C7D68" w:rsidRPr="001C7D68" w:rsidRDefault="001C7D68" w:rsidP="001C7D68">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the PUSCH selected for UCI multiplexing</w:t>
      </w:r>
    </w:p>
    <w:p w14:paraId="7BC20CAD" w14:textId="2E42CA2A" w:rsidR="001C7D68" w:rsidRPr="001C7D68" w:rsidRDefault="001C7D68" w:rsidP="001C7D68">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PUCCH resource Z</w:t>
      </w:r>
    </w:p>
    <w:p w14:paraId="1487AAB0" w14:textId="30164ECE" w:rsidR="001C7D68" w:rsidRPr="001C7D68" w:rsidRDefault="001C7D68" w:rsidP="001C7D68">
      <w:pPr>
        <w:pStyle w:val="ListParagraph"/>
        <w:numPr>
          <w:ilvl w:val="1"/>
          <w:numId w:val="28"/>
        </w:numPr>
        <w:rPr>
          <w:rFonts w:ascii="Times New Roman" w:hAnsi="Times New Roman"/>
          <w:b/>
          <w:bCs/>
          <w:sz w:val="20"/>
          <w:szCs w:val="20"/>
        </w:rPr>
      </w:pPr>
      <w:r w:rsidRPr="001C7D68">
        <w:rPr>
          <w:rFonts w:ascii="Times New Roman" w:hAnsi="Times New Roman"/>
          <w:b/>
          <w:bCs/>
          <w:sz w:val="20"/>
          <w:szCs w:val="20"/>
        </w:rPr>
        <w:t>For a PUCCH resource Z, the following are indicated to MAC:</w:t>
      </w:r>
    </w:p>
    <w:p w14:paraId="33ABEF44" w14:textId="77777777" w:rsidR="001C7D68" w:rsidRPr="001C7D68" w:rsidRDefault="001C7D68" w:rsidP="001C7D68">
      <w:pPr>
        <w:numPr>
          <w:ilvl w:val="2"/>
          <w:numId w:val="28"/>
        </w:numPr>
        <w:rPr>
          <w:b/>
          <w:bCs/>
          <w:sz w:val="20"/>
          <w:szCs w:val="20"/>
        </w:rPr>
      </w:pPr>
      <w:r w:rsidRPr="001C7D68">
        <w:rPr>
          <w:b/>
          <w:bCs/>
          <w:sz w:val="20"/>
          <w:szCs w:val="20"/>
        </w:rPr>
        <w:t>the starting symbol and duration (the number of OFDM symbols in the PUCCH)</w:t>
      </w:r>
    </w:p>
    <w:p w14:paraId="6606C88F" w14:textId="77777777" w:rsidR="001C7D68" w:rsidRPr="001C7D68" w:rsidRDefault="001C7D68" w:rsidP="001C7D68">
      <w:pPr>
        <w:numPr>
          <w:ilvl w:val="2"/>
          <w:numId w:val="28"/>
        </w:numPr>
        <w:rPr>
          <w:b/>
          <w:bCs/>
          <w:sz w:val="20"/>
          <w:szCs w:val="20"/>
        </w:rPr>
      </w:pPr>
      <w:r w:rsidRPr="001C7D68">
        <w:rPr>
          <w:b/>
          <w:bCs/>
          <w:sz w:val="20"/>
          <w:szCs w:val="20"/>
        </w:rPr>
        <w:t>the UCI payload: information about SR (e.g. SR resource IDs) conveyed in resource Z, and optionally whether HARQ-ACK and/or CSI is included.</w:t>
      </w:r>
    </w:p>
    <w:p w14:paraId="549A35C5" w14:textId="2D491361" w:rsidR="001C7D68" w:rsidRPr="00BA68D6" w:rsidRDefault="001C7D68" w:rsidP="00802E90">
      <w:pPr>
        <w:rPr>
          <w:sz w:val="20"/>
          <w:szCs w:val="20"/>
        </w:rPr>
      </w:pPr>
    </w:p>
    <w:p w14:paraId="6AD77343" w14:textId="6D3D3E5B" w:rsidR="00802E90" w:rsidRPr="00BA68D6" w:rsidRDefault="00802E90" w:rsidP="0049395A">
      <w:pPr>
        <w:pStyle w:val="Heading2"/>
      </w:pPr>
      <w:bookmarkStart w:id="17" w:name="_Toc68555251"/>
      <w:r w:rsidRPr="00BA68D6">
        <w:t>Discussion on Stage 3</w:t>
      </w:r>
      <w:r w:rsidR="00AD343C">
        <w:t xml:space="preserve"> and Stage 4</w:t>
      </w:r>
      <w:bookmarkEnd w:id="17"/>
    </w:p>
    <w:p w14:paraId="666DD49D" w14:textId="77777777" w:rsidR="00802E90" w:rsidRPr="00BA68D6" w:rsidRDefault="00802E90" w:rsidP="00802E90">
      <w:pPr>
        <w:rPr>
          <w:sz w:val="20"/>
          <w:szCs w:val="20"/>
        </w:rPr>
      </w:pPr>
    </w:p>
    <w:p w14:paraId="1E826DDE" w14:textId="77777777" w:rsidR="00802E90" w:rsidRPr="00A61677" w:rsidRDefault="00802E90" w:rsidP="00802E90">
      <w:pPr>
        <w:numPr>
          <w:ilvl w:val="0"/>
          <w:numId w:val="2"/>
        </w:numPr>
        <w:rPr>
          <w:sz w:val="20"/>
          <w:szCs w:val="20"/>
        </w:rPr>
      </w:pPr>
      <w:r w:rsidRPr="00A61677">
        <w:rPr>
          <w:sz w:val="20"/>
          <w:szCs w:val="20"/>
        </w:rPr>
        <w:t>MAC applies LCP (Logical Channel Prioritization), and LCH-based prioritization, and dynamic skipping for DG PUSCH (if configured) and UL skipping for CG to generate a MAC PDU;</w:t>
      </w:r>
    </w:p>
    <w:p w14:paraId="0CBDA788" w14:textId="77777777" w:rsidR="00802E90" w:rsidRPr="004469B4" w:rsidRDefault="00802E90" w:rsidP="00802E90">
      <w:pPr>
        <w:numPr>
          <w:ilvl w:val="1"/>
          <w:numId w:val="2"/>
        </w:numPr>
        <w:rPr>
          <w:sz w:val="20"/>
          <w:szCs w:val="20"/>
        </w:rPr>
      </w:pPr>
      <w:r w:rsidRPr="00A61677">
        <w:rPr>
          <w:sz w:val="20"/>
          <w:szCs w:val="20"/>
        </w:rPr>
        <w:t xml:space="preserve">MAC can override the request from PHY: </w:t>
      </w:r>
      <w:r w:rsidRPr="004469B4">
        <w:rPr>
          <w:sz w:val="20"/>
          <w:szCs w:val="20"/>
        </w:rPr>
        <w:t>e.g. PHY indicates one DG (CG) PUSCH for UCI multiplexing, the MAC may generate one CG (DG) PUSCH instead of the indicated DG PUSCH</w:t>
      </w:r>
    </w:p>
    <w:p w14:paraId="62D0C3A0" w14:textId="2FAD2856" w:rsidR="00802E90" w:rsidRPr="004469B4" w:rsidRDefault="00802E90" w:rsidP="00802E90">
      <w:pPr>
        <w:numPr>
          <w:ilvl w:val="0"/>
          <w:numId w:val="2"/>
        </w:numPr>
        <w:rPr>
          <w:sz w:val="20"/>
          <w:szCs w:val="20"/>
        </w:rPr>
      </w:pPr>
      <w:r w:rsidRPr="004469B4">
        <w:rPr>
          <w:sz w:val="20"/>
          <w:szCs w:val="20"/>
        </w:rPr>
        <w:t xml:space="preserve">At Stage 3, </w:t>
      </w:r>
      <w:r w:rsidR="006455A2">
        <w:rPr>
          <w:sz w:val="20"/>
          <w:szCs w:val="20"/>
        </w:rPr>
        <w:t xml:space="preserve"> the </w:t>
      </w:r>
      <w:r w:rsidRPr="004469B4">
        <w:rPr>
          <w:sz w:val="20"/>
          <w:szCs w:val="20"/>
        </w:rPr>
        <w:t>outcome</w:t>
      </w:r>
      <w:r w:rsidR="006455A2">
        <w:rPr>
          <w:sz w:val="20"/>
          <w:szCs w:val="20"/>
        </w:rPr>
        <w:t xml:space="preserve"> can be one of the following</w:t>
      </w:r>
      <w:r w:rsidRPr="004469B4">
        <w:rPr>
          <w:sz w:val="20"/>
          <w:szCs w:val="20"/>
        </w:rPr>
        <w:t>:</w:t>
      </w:r>
    </w:p>
    <w:p w14:paraId="046C5063" w14:textId="77777777" w:rsidR="00F27527" w:rsidRPr="00F27527" w:rsidRDefault="00802E90" w:rsidP="00F27527">
      <w:pPr>
        <w:numPr>
          <w:ilvl w:val="1"/>
          <w:numId w:val="2"/>
        </w:numPr>
        <w:rPr>
          <w:sz w:val="20"/>
          <w:szCs w:val="20"/>
        </w:rPr>
      </w:pPr>
      <w:r w:rsidRPr="004469B4">
        <w:rPr>
          <w:sz w:val="20"/>
          <w:szCs w:val="20"/>
        </w:rPr>
        <w:t xml:space="preserve">Outcome 1: </w:t>
      </w:r>
    </w:p>
    <w:p w14:paraId="3AAF3679" w14:textId="77777777" w:rsidR="00F27527" w:rsidRPr="00F27527" w:rsidRDefault="00F27527" w:rsidP="00187FCB">
      <w:pPr>
        <w:numPr>
          <w:ilvl w:val="2"/>
          <w:numId w:val="2"/>
        </w:numPr>
        <w:rPr>
          <w:sz w:val="20"/>
          <w:szCs w:val="20"/>
        </w:rPr>
      </w:pPr>
      <w:r w:rsidRPr="00F27527">
        <w:rPr>
          <w:sz w:val="20"/>
          <w:szCs w:val="20"/>
        </w:rPr>
        <w:tab/>
        <w:t>1&gt; if  the PUSCH selected for UCI multiplexing is with UL-SCH,  MAC generates MAC PDU for the PUSCH selected for UCI multiplexing  or</w:t>
      </w:r>
    </w:p>
    <w:p w14:paraId="6EC98976" w14:textId="027CC2E6" w:rsidR="00F27527" w:rsidRPr="00F27527" w:rsidRDefault="00F27527" w:rsidP="00187FCB">
      <w:pPr>
        <w:numPr>
          <w:ilvl w:val="2"/>
          <w:numId w:val="2"/>
        </w:numPr>
        <w:rPr>
          <w:sz w:val="20"/>
          <w:szCs w:val="20"/>
        </w:rPr>
      </w:pPr>
      <w:r w:rsidRPr="00F27527">
        <w:rPr>
          <w:sz w:val="20"/>
          <w:szCs w:val="20"/>
        </w:rPr>
        <w:tab/>
        <w:t>1&gt; if f the PUSCH selected for UCI multiplexing is without UL-SCH, MAC does not generate MAC PDU for another PUSCH to overlap with the PUSCH selected for UCI multiplexing </w:t>
      </w:r>
    </w:p>
    <w:p w14:paraId="44AB54F9" w14:textId="77777777" w:rsidR="00F27527" w:rsidRPr="00F27527" w:rsidRDefault="00F27527" w:rsidP="00187FCB">
      <w:pPr>
        <w:numPr>
          <w:ilvl w:val="2"/>
          <w:numId w:val="2"/>
        </w:numPr>
        <w:rPr>
          <w:sz w:val="20"/>
          <w:szCs w:val="20"/>
        </w:rPr>
      </w:pPr>
      <w:r w:rsidRPr="00F27527">
        <w:rPr>
          <w:sz w:val="20"/>
          <w:szCs w:val="20"/>
        </w:rPr>
        <w:tab/>
      </w:r>
      <w:r w:rsidRPr="00F27527">
        <w:rPr>
          <w:sz w:val="20"/>
          <w:szCs w:val="20"/>
        </w:rPr>
        <w:tab/>
        <w:t>2&gt; PHY transmits the PUSCH selected for UCI multiplexing (dropping SR if SR is present in resource Z)</w:t>
      </w:r>
    </w:p>
    <w:p w14:paraId="7DEDCC4E" w14:textId="57B0C7D8" w:rsidR="00802E90" w:rsidRPr="004469B4" w:rsidRDefault="00802E90" w:rsidP="00443D8F">
      <w:pPr>
        <w:ind w:left="1080"/>
        <w:rPr>
          <w:sz w:val="20"/>
          <w:szCs w:val="20"/>
        </w:rPr>
      </w:pPr>
    </w:p>
    <w:p w14:paraId="26C3BDDB" w14:textId="0BEF5BAF" w:rsidR="00802E90" w:rsidRPr="004469B4" w:rsidRDefault="00802E90" w:rsidP="00802E90">
      <w:pPr>
        <w:numPr>
          <w:ilvl w:val="1"/>
          <w:numId w:val="2"/>
        </w:numPr>
        <w:rPr>
          <w:sz w:val="20"/>
          <w:szCs w:val="20"/>
        </w:rPr>
      </w:pPr>
      <w:r w:rsidRPr="004469B4">
        <w:rPr>
          <w:sz w:val="20"/>
          <w:szCs w:val="20"/>
        </w:rPr>
        <w:t xml:space="preserve">Outcome 2: the PUSCH selected for UCI multiplexing in Stage 1 does not </w:t>
      </w:r>
      <w:r w:rsidR="00301C21">
        <w:rPr>
          <w:sz w:val="20"/>
          <w:szCs w:val="20"/>
        </w:rPr>
        <w:t>materialize</w:t>
      </w:r>
      <w:r w:rsidRPr="004469B4">
        <w:rPr>
          <w:sz w:val="20"/>
          <w:szCs w:val="20"/>
        </w:rPr>
        <w:t>, e.g. MAC generates MAC PDU for a PUSCH overlapping with the PUSCH selected in Stage 1. In this case, there can be two choices:</w:t>
      </w:r>
    </w:p>
    <w:p w14:paraId="3E57353A" w14:textId="7C0461E4" w:rsidR="00802E90" w:rsidRPr="00187FCB" w:rsidRDefault="00802E90" w:rsidP="00802E90">
      <w:pPr>
        <w:numPr>
          <w:ilvl w:val="2"/>
          <w:numId w:val="2"/>
        </w:numPr>
        <w:rPr>
          <w:sz w:val="20"/>
          <w:szCs w:val="20"/>
        </w:rPr>
      </w:pPr>
      <w:r w:rsidRPr="004469B4">
        <w:rPr>
          <w:b/>
          <w:bCs/>
          <w:sz w:val="20"/>
          <w:szCs w:val="20"/>
        </w:rPr>
        <w:t>Choice 1</w:t>
      </w:r>
      <w:r w:rsidRPr="004469B4">
        <w:rPr>
          <w:sz w:val="20"/>
          <w:szCs w:val="20"/>
        </w:rPr>
        <w:t xml:space="preserve">: PHY drops UCI. This choice is relatively simple from UE implementation of view, and it is preferred if </w:t>
      </w:r>
      <w:r>
        <w:rPr>
          <w:sz w:val="20"/>
          <w:szCs w:val="20"/>
        </w:rPr>
        <w:t xml:space="preserve">some form of </w:t>
      </w:r>
      <w:r w:rsidRPr="004469B4">
        <w:rPr>
          <w:sz w:val="20"/>
          <w:szCs w:val="20"/>
        </w:rPr>
        <w:t xml:space="preserve">the RAN1 102-e agreement is to be extended to the cases with configured physical layer priority and/or </w:t>
      </w:r>
      <w:r w:rsidRPr="004469B4">
        <w:rPr>
          <w:rFonts w:cs="Times"/>
          <w:i/>
          <w:iCs/>
          <w:sz w:val="20"/>
          <w:szCs w:val="20"/>
          <w:lang w:eastAsia="zh-CN"/>
        </w:rPr>
        <w:t xml:space="preserve">lch-basedPrioritization. </w:t>
      </w:r>
    </w:p>
    <w:p w14:paraId="1D2E6514" w14:textId="49C8B2A8" w:rsidR="00F27527" w:rsidRPr="00187FCB" w:rsidRDefault="00F27527" w:rsidP="00187FCB">
      <w:pPr>
        <w:numPr>
          <w:ilvl w:val="2"/>
          <w:numId w:val="2"/>
        </w:numPr>
        <w:ind w:left="2160"/>
        <w:rPr>
          <w:sz w:val="20"/>
          <w:szCs w:val="20"/>
        </w:rPr>
      </w:pPr>
      <w:r w:rsidRPr="00187FCB">
        <w:rPr>
          <w:sz w:val="20"/>
          <w:szCs w:val="20"/>
        </w:rPr>
        <w:t>We can also consider optimization as follows:</w:t>
      </w:r>
    </w:p>
    <w:p w14:paraId="337AB6F1" w14:textId="27E32FD1" w:rsidR="00F27527" w:rsidRPr="00187FCB" w:rsidRDefault="00F27527" w:rsidP="00187FCB">
      <w:pPr>
        <w:numPr>
          <w:ilvl w:val="2"/>
          <w:numId w:val="2"/>
        </w:numPr>
        <w:ind w:left="2520"/>
        <w:rPr>
          <w:sz w:val="20"/>
          <w:szCs w:val="20"/>
        </w:rPr>
      </w:pPr>
      <w:r w:rsidRPr="00187FCB">
        <w:rPr>
          <w:sz w:val="20"/>
          <w:szCs w:val="20"/>
        </w:rPr>
        <w:t>Outcome 2-1:</w:t>
      </w:r>
    </w:p>
    <w:p w14:paraId="6914BCBD" w14:textId="24ADB8F2" w:rsidR="00F27527" w:rsidRPr="00187FCB" w:rsidRDefault="00F27527" w:rsidP="00187FCB">
      <w:pPr>
        <w:pStyle w:val="ListParagraph"/>
        <w:numPr>
          <w:ilvl w:val="5"/>
          <w:numId w:val="2"/>
        </w:numPr>
        <w:ind w:left="2880" w:hanging="360"/>
        <w:rPr>
          <w:rFonts w:ascii="Times New Roman" w:hAnsi="Times New Roman"/>
          <w:color w:val="000000"/>
          <w:sz w:val="20"/>
          <w:szCs w:val="20"/>
        </w:rPr>
      </w:pPr>
      <w:r w:rsidRPr="00187FCB">
        <w:rPr>
          <w:rFonts w:ascii="Times New Roman" w:hAnsi="Times New Roman"/>
          <w:color w:val="000000"/>
          <w:sz w:val="20"/>
          <w:szCs w:val="20"/>
        </w:rPr>
        <w:t>1&gt; if  the PUSCH selected for UCI multiplexing is with UL-SCH,  MAC does not generate MAC PDU for the PUSCH selected for UCI multiplexing  or</w:t>
      </w:r>
    </w:p>
    <w:p w14:paraId="5B997D4B" w14:textId="0D59FFAF" w:rsidR="00F27527" w:rsidRPr="00187FCB" w:rsidRDefault="00F27527" w:rsidP="00187FCB">
      <w:pPr>
        <w:pStyle w:val="ListParagraph"/>
        <w:ind w:left="2880"/>
        <w:rPr>
          <w:rFonts w:ascii="Times New Roman" w:hAnsi="Times New Roman"/>
          <w:color w:val="000000"/>
          <w:sz w:val="20"/>
          <w:szCs w:val="20"/>
        </w:rPr>
      </w:pPr>
      <w:r w:rsidRPr="00187FCB">
        <w:rPr>
          <w:rFonts w:ascii="Times New Roman" w:hAnsi="Times New Roman"/>
          <w:color w:val="000000"/>
          <w:sz w:val="20"/>
          <w:szCs w:val="20"/>
        </w:rPr>
        <w:t>1&gt; if f the PUSCH selected for UCI multiplexing is without UL-SCH, MAC generates</w:t>
      </w:r>
      <w:r w:rsidRPr="00187FCB">
        <w:rPr>
          <w:rStyle w:val="apple-converted-space"/>
          <w:rFonts w:ascii="Times New Roman" w:eastAsiaTheme="majorEastAsia" w:hAnsi="Times New Roman"/>
          <w:color w:val="000000"/>
          <w:sz w:val="20"/>
          <w:szCs w:val="20"/>
        </w:rPr>
        <w:t> </w:t>
      </w:r>
      <w:r w:rsidRPr="00187FCB">
        <w:rPr>
          <w:rFonts w:ascii="Times New Roman" w:hAnsi="Times New Roman"/>
          <w:strike/>
          <w:color w:val="000000"/>
          <w:sz w:val="20"/>
          <w:szCs w:val="20"/>
        </w:rPr>
        <w:t>SR or</w:t>
      </w:r>
      <w:r w:rsidRPr="00187FCB">
        <w:rPr>
          <w:rStyle w:val="apple-converted-space"/>
          <w:rFonts w:ascii="Times New Roman" w:eastAsiaTheme="majorEastAsia" w:hAnsi="Times New Roman"/>
          <w:strike/>
          <w:color w:val="000000"/>
          <w:sz w:val="20"/>
          <w:szCs w:val="20"/>
        </w:rPr>
        <w:t> </w:t>
      </w:r>
      <w:r w:rsidRPr="00187FCB">
        <w:rPr>
          <w:rFonts w:ascii="Times New Roman" w:hAnsi="Times New Roman"/>
          <w:color w:val="000000"/>
          <w:sz w:val="20"/>
          <w:szCs w:val="20"/>
        </w:rPr>
        <w:t>MAC PDU for another PUSCH to overlap with the PUSCH selected for UCI multiplexing </w:t>
      </w:r>
    </w:p>
    <w:p w14:paraId="2A688FE6" w14:textId="18A775E7" w:rsidR="00F27527" w:rsidRPr="00187FCB" w:rsidRDefault="00F27527" w:rsidP="00187FCB">
      <w:pPr>
        <w:pStyle w:val="ListParagraph"/>
        <w:numPr>
          <w:ilvl w:val="3"/>
          <w:numId w:val="2"/>
        </w:numPr>
        <w:ind w:left="2880" w:hanging="360"/>
        <w:rPr>
          <w:rFonts w:ascii="Times New Roman" w:hAnsi="Times New Roman"/>
          <w:color w:val="000000"/>
          <w:sz w:val="20"/>
          <w:szCs w:val="20"/>
        </w:rPr>
      </w:pPr>
      <w:r w:rsidRPr="00187FCB">
        <w:rPr>
          <w:rStyle w:val="apple-tab-span"/>
          <w:rFonts w:ascii="Times New Roman" w:eastAsia="Malgun Gothic" w:hAnsi="Times New Roman"/>
          <w:color w:val="000000"/>
          <w:sz w:val="20"/>
          <w:szCs w:val="20"/>
        </w:rPr>
        <w:tab/>
      </w:r>
      <w:r w:rsidRPr="00187FCB">
        <w:rPr>
          <w:rFonts w:ascii="Times New Roman" w:hAnsi="Times New Roman"/>
          <w:color w:val="000000"/>
          <w:sz w:val="20"/>
          <w:szCs w:val="20"/>
        </w:rPr>
        <w:t>2&gt; PHY checks there is no PUSCH overlapping with resource Z</w:t>
      </w:r>
      <w:r w:rsidRPr="00187FCB">
        <w:rPr>
          <w:rStyle w:val="apple-converted-space"/>
          <w:rFonts w:ascii="Times New Roman" w:eastAsiaTheme="majorEastAsia" w:hAnsi="Times New Roman"/>
          <w:color w:val="000000"/>
          <w:sz w:val="20"/>
          <w:szCs w:val="20"/>
        </w:rPr>
        <w:t> </w:t>
      </w:r>
      <w:r w:rsidRPr="00187FCB">
        <w:rPr>
          <w:rFonts w:ascii="Times New Roman" w:hAnsi="Times New Roman"/>
          <w:color w:val="FF2600"/>
          <w:sz w:val="20"/>
          <w:szCs w:val="20"/>
        </w:rPr>
        <w:t>on the PUCCH CC or another CC </w:t>
      </w:r>
    </w:p>
    <w:p w14:paraId="08652261" w14:textId="330FDF33" w:rsidR="00F27527" w:rsidRDefault="00F27527" w:rsidP="00187FCB">
      <w:pPr>
        <w:pStyle w:val="ListParagraph"/>
        <w:numPr>
          <w:ilvl w:val="3"/>
          <w:numId w:val="2"/>
        </w:numPr>
        <w:ind w:left="2880" w:hanging="360"/>
        <w:rPr>
          <w:rFonts w:ascii="Times New Roman" w:hAnsi="Times New Roman"/>
          <w:color w:val="000000"/>
          <w:sz w:val="20"/>
          <w:szCs w:val="20"/>
        </w:rPr>
      </w:pPr>
      <w:r w:rsidRPr="00187FCB">
        <w:rPr>
          <w:rStyle w:val="apple-tab-span"/>
          <w:rFonts w:ascii="Times New Roman" w:eastAsia="Malgun Gothic" w:hAnsi="Times New Roman"/>
          <w:color w:val="000000"/>
          <w:sz w:val="20"/>
          <w:szCs w:val="20"/>
        </w:rPr>
        <w:tab/>
      </w:r>
      <w:r w:rsidRPr="00187FCB">
        <w:rPr>
          <w:rStyle w:val="apple-tab-span"/>
          <w:rFonts w:ascii="Times New Roman" w:eastAsia="Malgun Gothic" w:hAnsi="Times New Roman"/>
          <w:color w:val="000000"/>
          <w:sz w:val="20"/>
          <w:szCs w:val="20"/>
        </w:rPr>
        <w:tab/>
      </w:r>
      <w:r w:rsidRPr="00187FCB">
        <w:rPr>
          <w:rFonts w:ascii="Times New Roman" w:hAnsi="Times New Roman"/>
          <w:color w:val="000000"/>
          <w:sz w:val="20"/>
          <w:szCs w:val="20"/>
        </w:rPr>
        <w:t>3&gt; PHY transmits resource Z including SR</w:t>
      </w:r>
    </w:p>
    <w:p w14:paraId="02F26EA3" w14:textId="05EA0A20" w:rsidR="006A4246" w:rsidRPr="004A22CF" w:rsidRDefault="006A4246" w:rsidP="00187FCB">
      <w:pPr>
        <w:pStyle w:val="ListParagraph"/>
        <w:numPr>
          <w:ilvl w:val="3"/>
          <w:numId w:val="2"/>
        </w:numPr>
        <w:ind w:left="2880" w:hanging="360"/>
        <w:rPr>
          <w:rFonts w:ascii="Times New Roman" w:hAnsi="Times New Roman"/>
          <w:color w:val="000000"/>
          <w:sz w:val="20"/>
          <w:szCs w:val="20"/>
          <w:highlight w:val="yellow"/>
        </w:rPr>
      </w:pPr>
      <w:r w:rsidRPr="004A22CF">
        <w:rPr>
          <w:rFonts w:ascii="Times New Roman" w:hAnsi="Times New Roman"/>
          <w:color w:val="000000"/>
          <w:sz w:val="20"/>
          <w:szCs w:val="20"/>
          <w:highlight w:val="yellow"/>
        </w:rPr>
        <w:t xml:space="preserve">Note: Outcome 2-1 is essentially the same as Option 2 in Updated Proposal 3 on Page 31 of </w:t>
      </w:r>
      <w:r w:rsidRPr="004A22CF">
        <w:rPr>
          <w:rFonts w:ascii="Times New Roman" w:hAnsi="Times New Roman"/>
          <w:color w:val="000000"/>
          <w:sz w:val="20"/>
          <w:szCs w:val="20"/>
          <w:highlight w:val="yellow"/>
        </w:rPr>
        <w:fldChar w:fldCharType="begin"/>
      </w:r>
      <w:r w:rsidRPr="004A22CF">
        <w:rPr>
          <w:rFonts w:ascii="Times New Roman" w:hAnsi="Times New Roman"/>
          <w:color w:val="000000"/>
          <w:sz w:val="20"/>
          <w:szCs w:val="20"/>
          <w:highlight w:val="yellow"/>
        </w:rPr>
        <w:instrText xml:space="preserve"> REF _Ref79108992 \r \h </w:instrText>
      </w:r>
      <w:r w:rsidR="004A22CF">
        <w:rPr>
          <w:rFonts w:ascii="Times New Roman" w:hAnsi="Times New Roman"/>
          <w:color w:val="000000"/>
          <w:sz w:val="20"/>
          <w:szCs w:val="20"/>
          <w:highlight w:val="yellow"/>
        </w:rPr>
        <w:instrText xml:space="preserve"> \* MERGEFORMAT </w:instrText>
      </w:r>
      <w:r w:rsidRPr="004A22CF">
        <w:rPr>
          <w:rFonts w:ascii="Times New Roman" w:hAnsi="Times New Roman"/>
          <w:color w:val="000000"/>
          <w:sz w:val="20"/>
          <w:szCs w:val="20"/>
          <w:highlight w:val="yellow"/>
        </w:rPr>
      </w:r>
      <w:r w:rsidRPr="004A22CF">
        <w:rPr>
          <w:rFonts w:ascii="Times New Roman" w:hAnsi="Times New Roman"/>
          <w:color w:val="000000"/>
          <w:sz w:val="20"/>
          <w:szCs w:val="20"/>
          <w:highlight w:val="yellow"/>
        </w:rPr>
        <w:fldChar w:fldCharType="separate"/>
      </w:r>
      <w:r w:rsidRPr="004A22CF">
        <w:rPr>
          <w:rFonts w:ascii="Times New Roman" w:hAnsi="Times New Roman"/>
          <w:color w:val="000000"/>
          <w:sz w:val="20"/>
          <w:szCs w:val="20"/>
          <w:highlight w:val="yellow"/>
        </w:rPr>
        <w:t>[4]</w:t>
      </w:r>
      <w:r w:rsidRPr="004A22CF">
        <w:rPr>
          <w:rFonts w:ascii="Times New Roman" w:hAnsi="Times New Roman"/>
          <w:color w:val="000000"/>
          <w:sz w:val="20"/>
          <w:szCs w:val="20"/>
          <w:highlight w:val="yellow"/>
        </w:rPr>
        <w:fldChar w:fldCharType="end"/>
      </w:r>
      <w:r w:rsidRPr="004A22CF">
        <w:rPr>
          <w:rFonts w:ascii="Times New Roman" w:hAnsi="Times New Roman"/>
          <w:color w:val="000000"/>
          <w:sz w:val="20"/>
          <w:szCs w:val="20"/>
          <w:highlight w:val="yellow"/>
        </w:rPr>
        <w:t>.</w:t>
      </w:r>
    </w:p>
    <w:p w14:paraId="7A086DA8" w14:textId="77777777" w:rsidR="00F27527" w:rsidRDefault="00F27527" w:rsidP="00187FCB">
      <w:pPr>
        <w:numPr>
          <w:ilvl w:val="2"/>
          <w:numId w:val="2"/>
        </w:numPr>
        <w:ind w:left="2520"/>
        <w:rPr>
          <w:sz w:val="20"/>
          <w:szCs w:val="20"/>
        </w:rPr>
      </w:pPr>
      <w:r w:rsidRPr="00C502F3">
        <w:rPr>
          <w:sz w:val="20"/>
          <w:szCs w:val="20"/>
        </w:rPr>
        <w:t>Outcome 2-</w:t>
      </w:r>
      <w:r>
        <w:rPr>
          <w:sz w:val="20"/>
          <w:szCs w:val="20"/>
        </w:rPr>
        <w:t>2</w:t>
      </w:r>
      <w:r w:rsidRPr="00C502F3">
        <w:rPr>
          <w:sz w:val="20"/>
          <w:szCs w:val="20"/>
        </w:rPr>
        <w:t>:</w:t>
      </w:r>
    </w:p>
    <w:p w14:paraId="56585D62" w14:textId="6738685C" w:rsidR="00F27527" w:rsidRPr="00187FCB" w:rsidRDefault="00F27527" w:rsidP="00187FCB">
      <w:pPr>
        <w:numPr>
          <w:ilvl w:val="7"/>
          <w:numId w:val="2"/>
        </w:numPr>
        <w:ind w:left="2520" w:hanging="360"/>
        <w:rPr>
          <w:sz w:val="20"/>
          <w:szCs w:val="20"/>
        </w:rPr>
      </w:pPr>
      <w:r w:rsidRPr="00F27527">
        <w:rPr>
          <w:rStyle w:val="apple-tab-span"/>
          <w:rFonts w:eastAsia="Malgun Gothic"/>
          <w:color w:val="000000"/>
          <w:sz w:val="20"/>
          <w:szCs w:val="20"/>
        </w:rPr>
        <w:lastRenderedPageBreak/>
        <w:t>I</w:t>
      </w:r>
      <w:r w:rsidRPr="00187FCB">
        <w:rPr>
          <w:color w:val="000000"/>
          <w:sz w:val="20"/>
          <w:szCs w:val="20"/>
        </w:rPr>
        <w:t>f neither the PUSCH selected for UCI multiplexing nor resource Z can be used by PHY (e.g. MAC does not generate MAC PDU for the PUSCH selected for UCI multiplexing, but MAC generates MAC PDU for a PUSCH overlapping with resource Z), then PHY drops UCI.</w:t>
      </w:r>
    </w:p>
    <w:p w14:paraId="50A3488E" w14:textId="77777777" w:rsidR="00F27527" w:rsidRPr="00187FCB" w:rsidRDefault="00F27527" w:rsidP="00187FCB">
      <w:pPr>
        <w:pStyle w:val="ListParagraph"/>
        <w:numPr>
          <w:ilvl w:val="4"/>
          <w:numId w:val="2"/>
        </w:numPr>
        <w:ind w:left="1800" w:hanging="360"/>
        <w:rPr>
          <w:rFonts w:ascii="Times New Roman" w:hAnsi="Times New Roman"/>
          <w:color w:val="000000"/>
          <w:sz w:val="20"/>
          <w:szCs w:val="20"/>
        </w:rPr>
      </w:pPr>
    </w:p>
    <w:p w14:paraId="4ABADED2" w14:textId="77777777" w:rsidR="00F27527" w:rsidRPr="004469B4" w:rsidRDefault="00F27527" w:rsidP="00187FCB">
      <w:pPr>
        <w:ind w:left="360"/>
        <w:rPr>
          <w:sz w:val="20"/>
          <w:szCs w:val="20"/>
        </w:rPr>
      </w:pPr>
    </w:p>
    <w:p w14:paraId="32A1D487" w14:textId="77777777" w:rsidR="00802E90" w:rsidRDefault="00802E90" w:rsidP="00802E90">
      <w:pPr>
        <w:numPr>
          <w:ilvl w:val="2"/>
          <w:numId w:val="2"/>
        </w:numPr>
        <w:rPr>
          <w:sz w:val="20"/>
          <w:szCs w:val="20"/>
        </w:rPr>
      </w:pPr>
      <w:r w:rsidRPr="004469B4">
        <w:rPr>
          <w:b/>
          <w:bCs/>
          <w:sz w:val="20"/>
          <w:szCs w:val="20"/>
        </w:rPr>
        <w:t>Choice 2</w:t>
      </w:r>
      <w:r w:rsidRPr="004469B4">
        <w:rPr>
          <w:sz w:val="20"/>
          <w:szCs w:val="20"/>
        </w:rPr>
        <w:t xml:space="preserve">: PHY re-run Step 2 in the RAN1 #97 clarification, over </w:t>
      </w:r>
      <w:r w:rsidRPr="004469B4">
        <w:rPr>
          <w:sz w:val="20"/>
          <w:szCs w:val="20"/>
          <w:u w:val="single"/>
        </w:rPr>
        <w:t>actual PUSCH transmissions,</w:t>
      </w:r>
      <w:r w:rsidRPr="004469B4">
        <w:rPr>
          <w:sz w:val="20"/>
          <w:szCs w:val="20"/>
        </w:rPr>
        <w:t xml:space="preserve"> for each physical layer priority to determine a PUSCH for UCI multiplexing. With this choice, PHY needs to run Step 2 in RAN1 #97 clarification over hypothetical PUSCH transmissions first</w:t>
      </w:r>
      <w:r>
        <w:rPr>
          <w:sz w:val="20"/>
          <w:szCs w:val="20"/>
        </w:rPr>
        <w:t xml:space="preserve"> in Stage 1</w:t>
      </w:r>
      <w:r w:rsidRPr="004469B4">
        <w:rPr>
          <w:sz w:val="20"/>
          <w:szCs w:val="20"/>
        </w:rPr>
        <w:t>, then rerun Step 2 in RAN1 #97 clarification</w:t>
      </w:r>
      <w:r>
        <w:rPr>
          <w:sz w:val="20"/>
          <w:szCs w:val="20"/>
        </w:rPr>
        <w:t xml:space="preserve"> in Stage 3</w:t>
      </w:r>
      <w:r w:rsidRPr="004469B4">
        <w:rPr>
          <w:sz w:val="20"/>
          <w:szCs w:val="20"/>
        </w:rPr>
        <w:t xml:space="preserve"> </w:t>
      </w:r>
      <w:r w:rsidRPr="004469B4">
        <w:rPr>
          <w:sz w:val="20"/>
          <w:szCs w:val="20"/>
          <w:u w:val="single"/>
        </w:rPr>
        <w:t xml:space="preserve">over actual PUSCH transmissions which may include DG PUSCH, CG PUsCH, SP-CSI carrying PUSHs, </w:t>
      </w:r>
      <w:r w:rsidRPr="004469B4">
        <w:rPr>
          <w:sz w:val="20"/>
          <w:szCs w:val="20"/>
        </w:rPr>
        <w:t>due to that, Choice 2 can be called a two-pass procedure</w:t>
      </w:r>
      <w:r w:rsidRPr="004469B4">
        <w:rPr>
          <w:sz w:val="20"/>
          <w:szCs w:val="20"/>
          <w:u w:val="single"/>
        </w:rPr>
        <w:t xml:space="preserve">. </w:t>
      </w:r>
      <w:r w:rsidRPr="004469B4">
        <w:rPr>
          <w:sz w:val="20"/>
          <w:szCs w:val="20"/>
        </w:rPr>
        <w:t>The involved implementation effort can be substantial.</w:t>
      </w:r>
      <w:r>
        <w:rPr>
          <w:sz w:val="20"/>
          <w:szCs w:val="20"/>
        </w:rPr>
        <w:t xml:space="preserve"> </w:t>
      </w:r>
    </w:p>
    <w:p w14:paraId="43E13D3E" w14:textId="403FDF18" w:rsidR="00802E90" w:rsidRPr="00187FCB" w:rsidRDefault="00802E90" w:rsidP="001C7D68">
      <w:pPr>
        <w:numPr>
          <w:ilvl w:val="2"/>
          <w:numId w:val="2"/>
        </w:numPr>
        <w:rPr>
          <w:lang w:eastAsia="zh-CN"/>
        </w:rPr>
      </w:pPr>
      <w:r w:rsidRPr="00F24FB2">
        <w:rPr>
          <w:sz w:val="20"/>
          <w:szCs w:val="20"/>
        </w:rPr>
        <w:t>It is clear with the two-pass procedure coming with Choice 2, the initially selected PUSCH (from hypothetical PUSCH transmissions) may not be the ultimately selected PUSCH for UCI multiplexing (from actual PUSCH transmissions)</w:t>
      </w:r>
      <w:r w:rsidR="00F24FB2">
        <w:rPr>
          <w:sz w:val="20"/>
          <w:szCs w:val="20"/>
        </w:rPr>
        <w:t>.</w:t>
      </w:r>
    </w:p>
    <w:p w14:paraId="2A490CAC" w14:textId="5B5962BD" w:rsidR="00D82C61" w:rsidRDefault="004A22CF" w:rsidP="004A22CF">
      <w:pPr>
        <w:ind w:left="1800"/>
        <w:rPr>
          <w:sz w:val="20"/>
          <w:szCs w:val="20"/>
        </w:rPr>
      </w:pPr>
      <w:r w:rsidRPr="004A22CF">
        <w:rPr>
          <w:sz w:val="20"/>
          <w:szCs w:val="20"/>
          <w:highlight w:val="yellow"/>
        </w:rPr>
        <w:t xml:space="preserve">Note: Choice 2 is essentially the same as Option 4 of Updated proposal 3 on Page 31 of </w:t>
      </w:r>
      <w:r w:rsidRPr="004A22CF">
        <w:rPr>
          <w:sz w:val="20"/>
          <w:szCs w:val="20"/>
          <w:highlight w:val="yellow"/>
        </w:rPr>
        <w:fldChar w:fldCharType="begin"/>
      </w:r>
      <w:r w:rsidRPr="004A22CF">
        <w:rPr>
          <w:sz w:val="20"/>
          <w:szCs w:val="20"/>
          <w:highlight w:val="yellow"/>
        </w:rPr>
        <w:instrText xml:space="preserve"> REF _Ref79108992 \r \h </w:instrText>
      </w:r>
      <w:r>
        <w:rPr>
          <w:sz w:val="20"/>
          <w:szCs w:val="20"/>
          <w:highlight w:val="yellow"/>
        </w:rPr>
        <w:instrText xml:space="preserve"> \* MERGEFORMAT </w:instrText>
      </w:r>
      <w:r w:rsidRPr="004A22CF">
        <w:rPr>
          <w:sz w:val="20"/>
          <w:szCs w:val="20"/>
          <w:highlight w:val="yellow"/>
        </w:rPr>
      </w:r>
      <w:r w:rsidRPr="004A22CF">
        <w:rPr>
          <w:sz w:val="20"/>
          <w:szCs w:val="20"/>
          <w:highlight w:val="yellow"/>
        </w:rPr>
        <w:fldChar w:fldCharType="separate"/>
      </w:r>
      <w:r w:rsidRPr="004A22CF">
        <w:rPr>
          <w:sz w:val="20"/>
          <w:szCs w:val="20"/>
          <w:highlight w:val="yellow"/>
        </w:rPr>
        <w:t>[4]</w:t>
      </w:r>
      <w:r w:rsidRPr="004A22CF">
        <w:rPr>
          <w:sz w:val="20"/>
          <w:szCs w:val="20"/>
          <w:highlight w:val="yellow"/>
        </w:rPr>
        <w:fldChar w:fldCharType="end"/>
      </w:r>
      <w:r w:rsidRPr="004A22CF">
        <w:rPr>
          <w:sz w:val="20"/>
          <w:szCs w:val="20"/>
          <w:highlight w:val="yellow"/>
        </w:rPr>
        <w:t>.</w:t>
      </w:r>
    </w:p>
    <w:p w14:paraId="6D5E7960" w14:textId="6EF0E333" w:rsidR="00D82C61" w:rsidRDefault="00D82C61" w:rsidP="00187FCB">
      <w:pPr>
        <w:rPr>
          <w:lang w:eastAsia="zh-CN"/>
        </w:rPr>
      </w:pPr>
      <w:r>
        <w:rPr>
          <w:sz w:val="20"/>
          <w:szCs w:val="20"/>
        </w:rPr>
        <w:t>We have</w:t>
      </w:r>
    </w:p>
    <w:p w14:paraId="32F74678" w14:textId="1B421B44" w:rsidR="00802E90" w:rsidRDefault="00802E90" w:rsidP="00802E90">
      <w:pPr>
        <w:rPr>
          <w:b/>
          <w:bCs/>
          <w:sz w:val="20"/>
          <w:szCs w:val="20"/>
          <w:lang w:eastAsia="zh-CN"/>
        </w:rPr>
      </w:pPr>
      <w:r w:rsidRPr="00802841">
        <w:rPr>
          <w:rFonts w:cs="Times"/>
          <w:b/>
          <w:bCs/>
          <w:sz w:val="20"/>
          <w:szCs w:val="20"/>
          <w:lang w:eastAsia="zh-CN"/>
        </w:rPr>
        <w:t>Observation 3</w:t>
      </w:r>
      <w:r w:rsidR="00514FB2">
        <w:rPr>
          <w:rFonts w:cs="Times"/>
          <w:b/>
          <w:bCs/>
          <w:sz w:val="20"/>
          <w:szCs w:val="20"/>
          <w:lang w:eastAsia="zh-CN"/>
        </w:rPr>
        <w:t>-1</w:t>
      </w:r>
      <w:r w:rsidRPr="00802841">
        <w:rPr>
          <w:rFonts w:cs="Times"/>
          <w:b/>
          <w:bCs/>
          <w:sz w:val="20"/>
          <w:szCs w:val="20"/>
          <w:lang w:eastAsia="zh-CN"/>
        </w:rPr>
        <w:t xml:space="preserve">: when discussing the interaction between PHY and MAC, </w:t>
      </w:r>
      <w:r w:rsidRPr="00802841">
        <w:rPr>
          <w:b/>
          <w:bCs/>
          <w:sz w:val="20"/>
          <w:szCs w:val="20"/>
          <w:lang w:eastAsia="zh-CN"/>
        </w:rPr>
        <w:t xml:space="preserve">the demarcation between </w:t>
      </w:r>
      <w:r w:rsidRPr="00802841">
        <w:rPr>
          <w:b/>
          <w:bCs/>
          <w:sz w:val="20"/>
          <w:szCs w:val="20"/>
          <w:u w:val="single"/>
          <w:lang w:eastAsia="zh-CN"/>
        </w:rPr>
        <w:t>hypothetical PUSCH transmissions and actual PUSCH transmissions</w:t>
      </w:r>
      <w:r w:rsidRPr="00802841">
        <w:rPr>
          <w:b/>
          <w:bCs/>
          <w:sz w:val="20"/>
          <w:szCs w:val="20"/>
          <w:lang w:eastAsia="zh-CN"/>
        </w:rPr>
        <w:t xml:space="preserve"> is key. </w:t>
      </w:r>
      <w:r>
        <w:rPr>
          <w:b/>
          <w:bCs/>
          <w:sz w:val="20"/>
          <w:szCs w:val="20"/>
          <w:lang w:eastAsia="zh-CN"/>
        </w:rPr>
        <w:t xml:space="preserve">  </w:t>
      </w:r>
    </w:p>
    <w:p w14:paraId="79AC93C2" w14:textId="77777777" w:rsidR="00802E90" w:rsidRDefault="00802E90" w:rsidP="00802E90">
      <w:pPr>
        <w:jc w:val="both"/>
        <w:rPr>
          <w:sz w:val="20"/>
          <w:szCs w:val="20"/>
        </w:rPr>
      </w:pPr>
    </w:p>
    <w:p w14:paraId="5694D4C9" w14:textId="2FFFE9F8" w:rsidR="00802E90" w:rsidRDefault="00802E90" w:rsidP="00802E90">
      <w:pPr>
        <w:rPr>
          <w:rFonts w:cs="Times"/>
          <w:b/>
          <w:bCs/>
          <w:sz w:val="20"/>
          <w:szCs w:val="20"/>
          <w:lang w:eastAsia="zh-CN"/>
        </w:rPr>
      </w:pPr>
      <w:r w:rsidRPr="004469B4">
        <w:rPr>
          <w:b/>
          <w:bCs/>
          <w:sz w:val="20"/>
          <w:szCs w:val="20"/>
        </w:rPr>
        <w:t>Proposal</w:t>
      </w:r>
      <w:r w:rsidR="00514FB2">
        <w:rPr>
          <w:b/>
          <w:bCs/>
          <w:sz w:val="20"/>
          <w:szCs w:val="20"/>
        </w:rPr>
        <w:t xml:space="preserve"> 3-4</w:t>
      </w:r>
      <w:r w:rsidRPr="004469B4">
        <w:rPr>
          <w:b/>
          <w:bCs/>
          <w:sz w:val="20"/>
          <w:szCs w:val="20"/>
        </w:rPr>
        <w:t xml:space="preserve">: if </w:t>
      </w:r>
      <w:r>
        <w:rPr>
          <w:b/>
          <w:bCs/>
          <w:sz w:val="20"/>
          <w:szCs w:val="20"/>
        </w:rPr>
        <w:t xml:space="preserve">some form of </w:t>
      </w:r>
      <w:r w:rsidRPr="004469B4">
        <w:rPr>
          <w:b/>
          <w:bCs/>
          <w:sz w:val="20"/>
          <w:szCs w:val="20"/>
        </w:rPr>
        <w:t>the RAN1 102-e agreement</w:t>
      </w:r>
      <w:r>
        <w:rPr>
          <w:b/>
          <w:bCs/>
          <w:sz w:val="20"/>
          <w:szCs w:val="20"/>
        </w:rPr>
        <w:t xml:space="preserve"> </w:t>
      </w:r>
      <w:r w:rsidRPr="004469B4">
        <w:rPr>
          <w:b/>
          <w:bCs/>
          <w:sz w:val="20"/>
          <w:szCs w:val="20"/>
        </w:rPr>
        <w:t xml:space="preserve">is to be extended to the cases with configured physical layer priority and/or </w:t>
      </w:r>
      <w:r w:rsidRPr="004469B4">
        <w:rPr>
          <w:rFonts w:cs="Times"/>
          <w:b/>
          <w:bCs/>
          <w:i/>
          <w:iCs/>
          <w:sz w:val="20"/>
          <w:szCs w:val="20"/>
          <w:lang w:eastAsia="zh-CN"/>
        </w:rPr>
        <w:t>lch-basedPrioritization,</w:t>
      </w:r>
      <w:r w:rsidRPr="004469B4">
        <w:rPr>
          <w:rFonts w:cs="Times"/>
          <w:b/>
          <w:bCs/>
          <w:sz w:val="20"/>
          <w:szCs w:val="20"/>
          <w:lang w:eastAsia="zh-CN"/>
        </w:rPr>
        <w:t xml:space="preserve"> </w:t>
      </w:r>
      <w:r w:rsidR="00AD343C">
        <w:rPr>
          <w:rFonts w:cs="Times"/>
          <w:b/>
          <w:bCs/>
          <w:sz w:val="20"/>
          <w:szCs w:val="20"/>
          <w:lang w:eastAsia="zh-CN"/>
        </w:rPr>
        <w:t>there can be 3 outcomes:</w:t>
      </w:r>
      <w:r w:rsidRPr="004469B4">
        <w:rPr>
          <w:rFonts w:cs="Times"/>
          <w:b/>
          <w:bCs/>
          <w:sz w:val="20"/>
          <w:szCs w:val="20"/>
          <w:lang w:eastAsia="zh-CN"/>
        </w:rPr>
        <w:t xml:space="preserve">  </w:t>
      </w:r>
    </w:p>
    <w:p w14:paraId="158CCB1A" w14:textId="5558670E" w:rsidR="00AD343C" w:rsidRDefault="00AD343C" w:rsidP="00802E90">
      <w:pPr>
        <w:rPr>
          <w:rFonts w:cs="Times"/>
          <w:b/>
          <w:bCs/>
          <w:sz w:val="20"/>
          <w:szCs w:val="20"/>
          <w:lang w:eastAsia="zh-CN"/>
        </w:rPr>
      </w:pPr>
    </w:p>
    <w:p w14:paraId="49BE5F16" w14:textId="77777777" w:rsidR="00AD343C" w:rsidRPr="00187FCB" w:rsidRDefault="00AD343C" w:rsidP="00AD343C">
      <w:pPr>
        <w:numPr>
          <w:ilvl w:val="1"/>
          <w:numId w:val="2"/>
        </w:numPr>
        <w:rPr>
          <w:b/>
          <w:bCs/>
          <w:sz w:val="20"/>
          <w:szCs w:val="20"/>
        </w:rPr>
      </w:pPr>
      <w:r w:rsidRPr="00187FCB">
        <w:rPr>
          <w:b/>
          <w:bCs/>
          <w:sz w:val="20"/>
          <w:szCs w:val="20"/>
        </w:rPr>
        <w:t xml:space="preserve">Outcome 1: </w:t>
      </w:r>
    </w:p>
    <w:p w14:paraId="27529C2C" w14:textId="6BC530CB" w:rsidR="00AD343C" w:rsidRPr="00187FCB" w:rsidRDefault="00AD343C" w:rsidP="00187FCB">
      <w:pPr>
        <w:numPr>
          <w:ilvl w:val="2"/>
          <w:numId w:val="2"/>
        </w:numPr>
        <w:rPr>
          <w:b/>
          <w:bCs/>
          <w:sz w:val="20"/>
          <w:szCs w:val="20"/>
        </w:rPr>
      </w:pPr>
      <w:r w:rsidRPr="00187FCB">
        <w:rPr>
          <w:b/>
          <w:bCs/>
          <w:sz w:val="20"/>
          <w:szCs w:val="20"/>
        </w:rPr>
        <w:tab/>
        <w:t>1&gt; if  the PUSCH selected for UCI multiplexing is with UL-SCH,  </w:t>
      </w:r>
      <w:r w:rsidR="001F4F0F">
        <w:rPr>
          <w:b/>
          <w:bCs/>
          <w:sz w:val="20"/>
          <w:szCs w:val="20"/>
        </w:rPr>
        <w:t xml:space="preserve">and </w:t>
      </w:r>
      <w:r w:rsidRPr="00187FCB">
        <w:rPr>
          <w:b/>
          <w:bCs/>
          <w:sz w:val="20"/>
          <w:szCs w:val="20"/>
        </w:rPr>
        <w:t>MAC generates MAC PDU for the PUSCH selected for UCI multiplexing  or</w:t>
      </w:r>
    </w:p>
    <w:p w14:paraId="273DFAE9" w14:textId="010BCE26" w:rsidR="00AD343C" w:rsidRPr="00187FCB" w:rsidRDefault="00AD343C" w:rsidP="00187FCB">
      <w:pPr>
        <w:numPr>
          <w:ilvl w:val="2"/>
          <w:numId w:val="2"/>
        </w:numPr>
        <w:rPr>
          <w:b/>
          <w:bCs/>
          <w:sz w:val="20"/>
          <w:szCs w:val="20"/>
        </w:rPr>
      </w:pPr>
      <w:r w:rsidRPr="00187FCB">
        <w:rPr>
          <w:b/>
          <w:bCs/>
          <w:sz w:val="20"/>
          <w:szCs w:val="20"/>
        </w:rPr>
        <w:tab/>
        <w:t xml:space="preserve">1&gt; if the PUSCH selected for UCI multiplexing is without UL-SCH, </w:t>
      </w:r>
      <w:r w:rsidR="001F4F0F">
        <w:rPr>
          <w:b/>
          <w:bCs/>
          <w:sz w:val="20"/>
          <w:szCs w:val="20"/>
        </w:rPr>
        <w:t xml:space="preserve">and </w:t>
      </w:r>
      <w:r w:rsidRPr="00187FCB">
        <w:rPr>
          <w:b/>
          <w:bCs/>
          <w:sz w:val="20"/>
          <w:szCs w:val="20"/>
        </w:rPr>
        <w:t>MAC does not generate MAC PDU for another PUSCH to overlap with the PUSCH selected for UCI multiplexing </w:t>
      </w:r>
    </w:p>
    <w:p w14:paraId="0FCF7598" w14:textId="1C145C49" w:rsidR="00AD343C" w:rsidRPr="00187FCB" w:rsidRDefault="00AD343C" w:rsidP="00AD343C">
      <w:pPr>
        <w:numPr>
          <w:ilvl w:val="2"/>
          <w:numId w:val="2"/>
        </w:numPr>
        <w:rPr>
          <w:b/>
          <w:bCs/>
          <w:sz w:val="20"/>
          <w:szCs w:val="20"/>
        </w:rPr>
      </w:pPr>
      <w:r w:rsidRPr="00187FCB">
        <w:rPr>
          <w:b/>
          <w:bCs/>
          <w:sz w:val="20"/>
          <w:szCs w:val="20"/>
        </w:rPr>
        <w:tab/>
      </w:r>
      <w:r w:rsidRPr="00187FCB">
        <w:rPr>
          <w:b/>
          <w:bCs/>
          <w:sz w:val="20"/>
          <w:szCs w:val="20"/>
        </w:rPr>
        <w:tab/>
        <w:t>2&gt; PHY transmits the PUSCH selected for UCI multiplexing (dropping SR if SR is present in resource Z)</w:t>
      </w:r>
    </w:p>
    <w:p w14:paraId="2D14591D" w14:textId="77777777" w:rsidR="00AD343C" w:rsidRPr="00187FCB" w:rsidRDefault="00AD343C" w:rsidP="00AD343C">
      <w:pPr>
        <w:numPr>
          <w:ilvl w:val="2"/>
          <w:numId w:val="2"/>
        </w:numPr>
        <w:ind w:left="1080"/>
        <w:rPr>
          <w:b/>
          <w:bCs/>
          <w:sz w:val="20"/>
          <w:szCs w:val="20"/>
        </w:rPr>
      </w:pPr>
      <w:r w:rsidRPr="00514FB2">
        <w:rPr>
          <w:b/>
          <w:bCs/>
          <w:sz w:val="20"/>
          <w:szCs w:val="20"/>
        </w:rPr>
        <w:t>Outcome 2-1:</w:t>
      </w:r>
    </w:p>
    <w:p w14:paraId="00AB673C" w14:textId="11753555" w:rsidR="00AD343C" w:rsidRPr="00187FCB" w:rsidRDefault="00AD343C" w:rsidP="00187FCB">
      <w:pPr>
        <w:pStyle w:val="ListParagraph"/>
        <w:numPr>
          <w:ilvl w:val="5"/>
          <w:numId w:val="2"/>
        </w:numPr>
        <w:ind w:left="1440" w:hanging="360"/>
        <w:rPr>
          <w:rFonts w:ascii="Times New Roman" w:hAnsi="Times New Roman"/>
          <w:b/>
          <w:bCs/>
          <w:color w:val="000000"/>
          <w:sz w:val="20"/>
          <w:szCs w:val="20"/>
        </w:rPr>
      </w:pPr>
      <w:r w:rsidRPr="00187FCB">
        <w:rPr>
          <w:rFonts w:ascii="Times New Roman" w:hAnsi="Times New Roman"/>
          <w:b/>
          <w:bCs/>
          <w:color w:val="000000"/>
          <w:sz w:val="20"/>
          <w:szCs w:val="20"/>
        </w:rPr>
        <w:t>1&gt; if  the PUSCH selected for UCI multiplexing is with UL-SCH,  </w:t>
      </w:r>
      <w:r w:rsidR="001F4F0F">
        <w:rPr>
          <w:rFonts w:ascii="Times New Roman" w:hAnsi="Times New Roman"/>
          <w:b/>
          <w:bCs/>
          <w:color w:val="000000"/>
          <w:sz w:val="20"/>
          <w:szCs w:val="20"/>
        </w:rPr>
        <w:t xml:space="preserve">and </w:t>
      </w:r>
      <w:r w:rsidRPr="00187FCB">
        <w:rPr>
          <w:rFonts w:ascii="Times New Roman" w:hAnsi="Times New Roman"/>
          <w:b/>
          <w:bCs/>
          <w:color w:val="000000"/>
          <w:sz w:val="20"/>
          <w:szCs w:val="20"/>
        </w:rPr>
        <w:t>MAC does not generate MAC PDU for the PUSCH selected for UCI multiplexing  or</w:t>
      </w:r>
    </w:p>
    <w:p w14:paraId="4AA41707" w14:textId="77777777" w:rsidR="00AD343C" w:rsidRPr="00187FCB" w:rsidRDefault="00AD343C" w:rsidP="00187FCB">
      <w:pPr>
        <w:pStyle w:val="ListParagraph"/>
        <w:ind w:left="1440"/>
        <w:rPr>
          <w:rFonts w:ascii="Times New Roman" w:hAnsi="Times New Roman"/>
          <w:b/>
          <w:bCs/>
          <w:color w:val="000000"/>
          <w:sz w:val="20"/>
          <w:szCs w:val="20"/>
        </w:rPr>
      </w:pPr>
      <w:r w:rsidRPr="00187FCB">
        <w:rPr>
          <w:rFonts w:ascii="Times New Roman" w:hAnsi="Times New Roman"/>
          <w:b/>
          <w:bCs/>
          <w:color w:val="000000"/>
          <w:sz w:val="20"/>
          <w:szCs w:val="20"/>
        </w:rPr>
        <w:t>1&gt; if f the PUSCH selected for UCI multiplexing is without UL-SCH, MAC generates</w:t>
      </w:r>
      <w:r w:rsidRPr="00187FCB">
        <w:rPr>
          <w:rStyle w:val="apple-converted-space"/>
          <w:rFonts w:ascii="Times New Roman" w:eastAsiaTheme="majorEastAsia" w:hAnsi="Times New Roman"/>
          <w:b/>
          <w:bCs/>
          <w:color w:val="000000"/>
          <w:sz w:val="20"/>
          <w:szCs w:val="20"/>
        </w:rPr>
        <w:t> </w:t>
      </w:r>
      <w:r w:rsidRPr="00187FCB">
        <w:rPr>
          <w:rFonts w:ascii="Times New Roman" w:hAnsi="Times New Roman"/>
          <w:b/>
          <w:bCs/>
          <w:strike/>
          <w:color w:val="000000"/>
          <w:sz w:val="20"/>
          <w:szCs w:val="20"/>
        </w:rPr>
        <w:t>SR or</w:t>
      </w:r>
      <w:r w:rsidRPr="00187FCB">
        <w:rPr>
          <w:rStyle w:val="apple-converted-space"/>
          <w:rFonts w:ascii="Times New Roman" w:eastAsiaTheme="majorEastAsia" w:hAnsi="Times New Roman"/>
          <w:b/>
          <w:bCs/>
          <w:strike/>
          <w:color w:val="000000"/>
          <w:sz w:val="20"/>
          <w:szCs w:val="20"/>
        </w:rPr>
        <w:t> </w:t>
      </w:r>
      <w:r w:rsidRPr="00187FCB">
        <w:rPr>
          <w:rFonts w:ascii="Times New Roman" w:hAnsi="Times New Roman"/>
          <w:b/>
          <w:bCs/>
          <w:color w:val="000000"/>
          <w:sz w:val="20"/>
          <w:szCs w:val="20"/>
        </w:rPr>
        <w:t>MAC PDU for another PUSCH to overlap with the PUSCH selected for UCI multiplexing </w:t>
      </w:r>
    </w:p>
    <w:p w14:paraId="14144429" w14:textId="77777777" w:rsidR="00AD343C" w:rsidRPr="00187FCB" w:rsidRDefault="00AD343C" w:rsidP="00187FCB">
      <w:pPr>
        <w:pStyle w:val="ListParagraph"/>
        <w:numPr>
          <w:ilvl w:val="3"/>
          <w:numId w:val="2"/>
        </w:numPr>
        <w:ind w:left="1440" w:hanging="360"/>
        <w:rPr>
          <w:rFonts w:ascii="Times New Roman" w:hAnsi="Times New Roman"/>
          <w:b/>
          <w:bCs/>
          <w:color w:val="000000" w:themeColor="text1"/>
          <w:sz w:val="20"/>
          <w:szCs w:val="20"/>
        </w:rPr>
      </w:pPr>
      <w:r w:rsidRPr="00187FCB">
        <w:rPr>
          <w:rStyle w:val="apple-tab-span"/>
          <w:rFonts w:ascii="Times New Roman" w:eastAsia="Malgun Gothic" w:hAnsi="Times New Roman"/>
          <w:b/>
          <w:bCs/>
          <w:color w:val="000000"/>
          <w:sz w:val="20"/>
          <w:szCs w:val="20"/>
        </w:rPr>
        <w:tab/>
      </w:r>
      <w:r w:rsidRPr="00187FCB">
        <w:rPr>
          <w:rFonts w:ascii="Times New Roman" w:hAnsi="Times New Roman"/>
          <w:b/>
          <w:bCs/>
          <w:color w:val="000000"/>
          <w:sz w:val="20"/>
          <w:szCs w:val="20"/>
        </w:rPr>
        <w:t>2&gt; PHY checks there is no PUSCH overlapping with resource Z</w:t>
      </w:r>
      <w:r w:rsidRPr="00187FCB">
        <w:rPr>
          <w:rStyle w:val="apple-converted-space"/>
          <w:rFonts w:ascii="Times New Roman" w:eastAsiaTheme="majorEastAsia" w:hAnsi="Times New Roman"/>
          <w:b/>
          <w:bCs/>
          <w:color w:val="000000"/>
          <w:sz w:val="20"/>
          <w:szCs w:val="20"/>
        </w:rPr>
        <w:t> </w:t>
      </w:r>
      <w:r w:rsidRPr="00187FCB">
        <w:rPr>
          <w:rFonts w:ascii="Times New Roman" w:hAnsi="Times New Roman"/>
          <w:b/>
          <w:bCs/>
          <w:color w:val="000000" w:themeColor="text1"/>
          <w:sz w:val="20"/>
          <w:szCs w:val="20"/>
        </w:rPr>
        <w:t>on the PUCCH CC or another CC </w:t>
      </w:r>
    </w:p>
    <w:p w14:paraId="688784F3" w14:textId="77777777" w:rsidR="00AD343C" w:rsidRPr="00187FCB" w:rsidRDefault="00AD343C" w:rsidP="00187FCB">
      <w:pPr>
        <w:pStyle w:val="ListParagraph"/>
        <w:numPr>
          <w:ilvl w:val="3"/>
          <w:numId w:val="2"/>
        </w:numPr>
        <w:ind w:left="1440" w:hanging="360"/>
        <w:rPr>
          <w:rFonts w:ascii="Times New Roman" w:hAnsi="Times New Roman"/>
          <w:b/>
          <w:bCs/>
          <w:color w:val="000000"/>
          <w:sz w:val="20"/>
          <w:szCs w:val="20"/>
        </w:rPr>
      </w:pPr>
      <w:r w:rsidRPr="00187FCB">
        <w:rPr>
          <w:rStyle w:val="apple-tab-span"/>
          <w:rFonts w:ascii="Times New Roman" w:eastAsia="Malgun Gothic" w:hAnsi="Times New Roman"/>
          <w:b/>
          <w:bCs/>
          <w:color w:val="000000"/>
          <w:sz w:val="20"/>
          <w:szCs w:val="20"/>
        </w:rPr>
        <w:tab/>
      </w:r>
      <w:r w:rsidRPr="00187FCB">
        <w:rPr>
          <w:rStyle w:val="apple-tab-span"/>
          <w:rFonts w:ascii="Times New Roman" w:eastAsia="Malgun Gothic" w:hAnsi="Times New Roman"/>
          <w:b/>
          <w:bCs/>
          <w:color w:val="000000"/>
          <w:sz w:val="20"/>
          <w:szCs w:val="20"/>
        </w:rPr>
        <w:tab/>
      </w:r>
      <w:r w:rsidRPr="00187FCB">
        <w:rPr>
          <w:rFonts w:ascii="Times New Roman" w:hAnsi="Times New Roman"/>
          <w:b/>
          <w:bCs/>
          <w:color w:val="000000"/>
          <w:sz w:val="20"/>
          <w:szCs w:val="20"/>
        </w:rPr>
        <w:t>3&gt; PHY transmits resource Z including SR</w:t>
      </w:r>
    </w:p>
    <w:p w14:paraId="320456FD" w14:textId="77777777" w:rsidR="00AD343C" w:rsidRPr="00187FCB" w:rsidRDefault="00AD343C" w:rsidP="00AD343C">
      <w:pPr>
        <w:numPr>
          <w:ilvl w:val="2"/>
          <w:numId w:val="2"/>
        </w:numPr>
        <w:ind w:left="1080"/>
        <w:rPr>
          <w:b/>
          <w:bCs/>
          <w:sz w:val="20"/>
          <w:szCs w:val="20"/>
        </w:rPr>
      </w:pPr>
      <w:r w:rsidRPr="00187FCB">
        <w:rPr>
          <w:b/>
          <w:bCs/>
          <w:sz w:val="20"/>
          <w:szCs w:val="20"/>
        </w:rPr>
        <w:t>Outcome 2-2:</w:t>
      </w:r>
    </w:p>
    <w:p w14:paraId="6B89F349" w14:textId="77777777" w:rsidR="00AD343C" w:rsidRPr="00187FCB" w:rsidRDefault="00AD343C" w:rsidP="00187FCB">
      <w:pPr>
        <w:numPr>
          <w:ilvl w:val="7"/>
          <w:numId w:val="2"/>
        </w:numPr>
        <w:ind w:left="1080" w:hanging="360"/>
        <w:rPr>
          <w:b/>
          <w:bCs/>
          <w:sz w:val="20"/>
          <w:szCs w:val="20"/>
        </w:rPr>
      </w:pPr>
      <w:r w:rsidRPr="00187FCB">
        <w:rPr>
          <w:rStyle w:val="apple-tab-span"/>
          <w:rFonts w:eastAsia="Malgun Gothic"/>
          <w:b/>
          <w:bCs/>
          <w:color w:val="000000"/>
          <w:sz w:val="20"/>
          <w:szCs w:val="20"/>
        </w:rPr>
        <w:t>I</w:t>
      </w:r>
      <w:r w:rsidRPr="00187FCB">
        <w:rPr>
          <w:b/>
          <w:bCs/>
          <w:color w:val="000000"/>
          <w:sz w:val="20"/>
          <w:szCs w:val="20"/>
        </w:rPr>
        <w:t>f neither the PUSCH selected for UCI multiplexing nor resource Z can be used by PHY (e.g. MAC does not generate MAC PDU for the PUSCH selected for UCI multiplexing, but MAC generates MAC PDU for a PUSCH overlapping with resource Z), then PHY drops UCI.</w:t>
      </w:r>
    </w:p>
    <w:p w14:paraId="54251145" w14:textId="77777777" w:rsidR="00AD343C" w:rsidRPr="00F27527" w:rsidRDefault="00AD343C" w:rsidP="00AD343C">
      <w:pPr>
        <w:ind w:left="1080"/>
        <w:rPr>
          <w:sz w:val="20"/>
          <w:szCs w:val="20"/>
        </w:rPr>
      </w:pPr>
    </w:p>
    <w:p w14:paraId="3B767048" w14:textId="77777777" w:rsidR="00AD343C" w:rsidRPr="004469B4" w:rsidRDefault="00AD343C" w:rsidP="00802E90">
      <w:pPr>
        <w:rPr>
          <w:b/>
          <w:bCs/>
          <w:sz w:val="20"/>
          <w:szCs w:val="20"/>
        </w:rPr>
      </w:pPr>
    </w:p>
    <w:p w14:paraId="26B3F811" w14:textId="12CD2FC4" w:rsidR="00802E90" w:rsidRDefault="006947ED" w:rsidP="00802E90">
      <w:pPr>
        <w:pStyle w:val="Heading1"/>
        <w:tabs>
          <w:tab w:val="num" w:pos="432"/>
        </w:tabs>
      </w:pPr>
      <w:bookmarkStart w:id="18" w:name="_Toc68555252"/>
      <w:r>
        <w:t>Further details of Solution 1</w:t>
      </w:r>
      <w:bookmarkEnd w:id="18"/>
    </w:p>
    <w:p w14:paraId="61405DDE" w14:textId="77777777" w:rsidR="00802E90" w:rsidRDefault="00802E90" w:rsidP="00802E90">
      <w:pPr>
        <w:rPr>
          <w:sz w:val="20"/>
          <w:szCs w:val="20"/>
          <w:lang w:eastAsia="zh-CN"/>
        </w:rPr>
      </w:pPr>
      <w:r w:rsidRPr="0023014B">
        <w:rPr>
          <w:sz w:val="20"/>
          <w:szCs w:val="20"/>
          <w:lang w:eastAsia="zh-CN"/>
        </w:rPr>
        <w:t xml:space="preserve">In contrast to DG PUSCH, rules are needed to consider CG PUSCH occasions and SP-CSI PUSCHs. We first assume PUSCHs and PUCCH are at the same numerology. </w:t>
      </w:r>
      <w:r>
        <w:rPr>
          <w:sz w:val="20"/>
          <w:szCs w:val="20"/>
          <w:lang w:eastAsia="zh-CN"/>
        </w:rPr>
        <w:t>In the discussion below, more details about CG-Alt.2 and SP-Alt. 2 are provided.</w:t>
      </w:r>
    </w:p>
    <w:p w14:paraId="7D5E089A" w14:textId="77777777" w:rsidR="00802E90" w:rsidRDefault="00802E90" w:rsidP="00802E90">
      <w:pPr>
        <w:rPr>
          <w:sz w:val="20"/>
          <w:szCs w:val="20"/>
          <w:lang w:eastAsia="zh-CN"/>
        </w:rPr>
      </w:pPr>
    </w:p>
    <w:p w14:paraId="1B7CFEEC" w14:textId="77777777" w:rsidR="00802E90" w:rsidRDefault="00802E90" w:rsidP="00802E90">
      <w:pPr>
        <w:rPr>
          <w:sz w:val="20"/>
          <w:szCs w:val="20"/>
          <w:lang w:eastAsia="zh-CN"/>
        </w:rPr>
      </w:pPr>
    </w:p>
    <w:p w14:paraId="254C6AB2" w14:textId="77777777" w:rsidR="00802E90" w:rsidRDefault="00802E90" w:rsidP="00802E90">
      <w:pPr>
        <w:rPr>
          <w:sz w:val="20"/>
          <w:szCs w:val="20"/>
          <w:lang w:eastAsia="zh-CN"/>
        </w:rPr>
      </w:pPr>
    </w:p>
    <w:p w14:paraId="7FA5E2A9" w14:textId="77777777" w:rsidR="00802E90" w:rsidRDefault="00802E90" w:rsidP="0039132E">
      <w:pPr>
        <w:keepNext/>
        <w:jc w:val="center"/>
      </w:pPr>
      <w:r w:rsidRPr="00683757">
        <w:rPr>
          <w:noProof/>
          <w:sz w:val="20"/>
          <w:szCs w:val="20"/>
          <w:lang w:eastAsia="zh-CN"/>
        </w:rPr>
        <w:drawing>
          <wp:inline distT="0" distB="0" distL="0" distR="0" wp14:anchorId="62B854FA" wp14:editId="745C6939">
            <wp:extent cx="6018551" cy="665709"/>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209152" cy="686791"/>
                    </a:xfrm>
                    <a:prstGeom prst="rect">
                      <a:avLst/>
                    </a:prstGeom>
                  </pic:spPr>
                </pic:pic>
              </a:graphicData>
            </a:graphic>
          </wp:inline>
        </w:drawing>
      </w:r>
    </w:p>
    <w:p w14:paraId="19F56FD9" w14:textId="03C9BE3F" w:rsidR="00802E90" w:rsidRDefault="00802E90" w:rsidP="0039132E">
      <w:pPr>
        <w:pStyle w:val="Caption"/>
      </w:pPr>
      <w:r>
        <w:t xml:space="preserve">Figure </w:t>
      </w:r>
      <w:fldSimple w:instr=" SEQ Figure \* ARABIC ">
        <w:r w:rsidR="00D97D55">
          <w:rPr>
            <w:noProof/>
          </w:rPr>
          <w:t>5</w:t>
        </w:r>
      </w:fldSimple>
      <w:r>
        <w:t xml:space="preserve"> Candidate PUSCHs from DG PUSCHs</w:t>
      </w:r>
    </w:p>
    <w:p w14:paraId="77D09472" w14:textId="77777777" w:rsidR="00802E90" w:rsidRDefault="00802E90" w:rsidP="0039132E">
      <w:pPr>
        <w:keepNext/>
        <w:jc w:val="center"/>
      </w:pPr>
      <w:r w:rsidRPr="001B1F69">
        <w:rPr>
          <w:noProof/>
        </w:rPr>
        <w:lastRenderedPageBreak/>
        <w:drawing>
          <wp:inline distT="0" distB="0" distL="0" distR="0" wp14:anchorId="3A589A11" wp14:editId="08AA23A8">
            <wp:extent cx="6205928" cy="1349915"/>
            <wp:effectExtent l="0" t="0" r="0" b="0"/>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28"/>
                    <a:stretch>
                      <a:fillRect/>
                    </a:stretch>
                  </pic:blipFill>
                  <pic:spPr>
                    <a:xfrm>
                      <a:off x="0" y="0"/>
                      <a:ext cx="6251947" cy="1359925"/>
                    </a:xfrm>
                    <a:prstGeom prst="rect">
                      <a:avLst/>
                    </a:prstGeom>
                  </pic:spPr>
                </pic:pic>
              </a:graphicData>
            </a:graphic>
          </wp:inline>
        </w:drawing>
      </w:r>
    </w:p>
    <w:p w14:paraId="17DBD799" w14:textId="5ECD94DF" w:rsidR="00802E90" w:rsidRPr="001B1F69" w:rsidRDefault="00802E90" w:rsidP="0039132E">
      <w:pPr>
        <w:pStyle w:val="Caption"/>
      </w:pPr>
      <w:r>
        <w:t xml:space="preserve">Figure </w:t>
      </w:r>
      <w:fldSimple w:instr=" SEQ Figure \* ARABIC ">
        <w:r w:rsidR="00D97D55">
          <w:rPr>
            <w:noProof/>
          </w:rPr>
          <w:t>6</w:t>
        </w:r>
      </w:fldSimple>
      <w:r>
        <w:t xml:space="preserve"> candidate PUSCHs from CG PUSCHs/CG PUSCH transmission </w:t>
      </w:r>
      <w:r w:rsidR="00326318">
        <w:t>occasions</w:t>
      </w:r>
    </w:p>
    <w:p w14:paraId="67EAB78F" w14:textId="77777777" w:rsidR="00802E90" w:rsidRPr="0023014B" w:rsidRDefault="00802E90" w:rsidP="00802E90">
      <w:pPr>
        <w:rPr>
          <w:sz w:val="20"/>
          <w:szCs w:val="20"/>
          <w:lang w:eastAsia="zh-CN"/>
        </w:rPr>
      </w:pPr>
    </w:p>
    <w:p w14:paraId="3290E4E2" w14:textId="77777777" w:rsidR="00802E90" w:rsidRPr="0023014B" w:rsidRDefault="00802E90" w:rsidP="00802E90">
      <w:pPr>
        <w:rPr>
          <w:sz w:val="20"/>
          <w:szCs w:val="20"/>
          <w:lang w:eastAsia="zh-CN"/>
        </w:rPr>
      </w:pPr>
      <w:r w:rsidRPr="0023014B">
        <w:rPr>
          <w:sz w:val="20"/>
          <w:szCs w:val="20"/>
          <w:lang w:eastAsia="zh-CN"/>
        </w:rPr>
        <w:t>At a high level, a candidate PUSCH in slot N (the slot of interest) is one of the following:</w:t>
      </w:r>
    </w:p>
    <w:p w14:paraId="7BA97635" w14:textId="77777777" w:rsidR="00802E90"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DG PUSCH</w:t>
      </w:r>
    </w:p>
    <w:p w14:paraId="2F28D3BA" w14:textId="0F4CC8DE" w:rsidR="00802E90" w:rsidRPr="0023014B"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In Figure </w:t>
      </w:r>
      <w:r w:rsidR="00F27527">
        <w:rPr>
          <w:rFonts w:ascii="Times New Roman" w:hAnsi="Times New Roman"/>
          <w:sz w:val="20"/>
          <w:szCs w:val="20"/>
          <w:lang w:eastAsia="zh-CN"/>
        </w:rPr>
        <w:t>6</w:t>
      </w:r>
      <w:r>
        <w:rPr>
          <w:rFonts w:ascii="Times New Roman" w:hAnsi="Times New Roman"/>
          <w:sz w:val="20"/>
          <w:szCs w:val="20"/>
          <w:lang w:eastAsia="zh-CN"/>
        </w:rPr>
        <w:t>, it shows DG PUSCH</w:t>
      </w:r>
      <w:r w:rsidR="00F27527">
        <w:rPr>
          <w:rFonts w:ascii="Times New Roman" w:hAnsi="Times New Roman"/>
          <w:sz w:val="20"/>
          <w:szCs w:val="20"/>
          <w:lang w:eastAsia="zh-CN"/>
        </w:rPr>
        <w:t xml:space="preserve"> </w:t>
      </w:r>
      <w:r>
        <w:rPr>
          <w:rFonts w:ascii="Times New Roman" w:hAnsi="Times New Roman"/>
          <w:sz w:val="20"/>
          <w:szCs w:val="20"/>
          <w:lang w:eastAsia="zh-CN"/>
        </w:rPr>
        <w:t>1 repetition 2 and DG PUSCH 2 repetition 1, and DG</w:t>
      </w:r>
      <w:r w:rsidR="00CB712F">
        <w:rPr>
          <w:rFonts w:ascii="Times New Roman" w:hAnsi="Times New Roman"/>
          <w:sz w:val="20"/>
          <w:szCs w:val="20"/>
          <w:lang w:eastAsia="zh-CN"/>
        </w:rPr>
        <w:t xml:space="preserve"> </w:t>
      </w:r>
      <w:r>
        <w:rPr>
          <w:rFonts w:ascii="Times New Roman" w:hAnsi="Times New Roman"/>
          <w:sz w:val="20"/>
          <w:szCs w:val="20"/>
          <w:lang w:eastAsia="zh-CN"/>
        </w:rPr>
        <w:t>PUSCH 2 repetition 2 are eligible for UCI multiplexing.</w:t>
      </w:r>
    </w:p>
    <w:p w14:paraId="4C4F65CE" w14:textId="77777777" w:rsidR="00802E90" w:rsidRPr="0023014B"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[CG continuation] CG PUSCH occasion is with a CG configuration with slot aggregation/PUSCH repetition type A/PUSCH repetition type B</w:t>
      </w:r>
      <w:r>
        <w:rPr>
          <w:rFonts w:ascii="Times New Roman" w:hAnsi="Times New Roman"/>
          <w:sz w:val="20"/>
          <w:szCs w:val="20"/>
          <w:lang w:eastAsia="zh-CN"/>
        </w:rPr>
        <w:t xml:space="preserve"> and a</w:t>
      </w:r>
      <w:r w:rsidRPr="0023014B">
        <w:rPr>
          <w:rFonts w:ascii="Times New Roman" w:hAnsi="Times New Roman"/>
          <w:sz w:val="20"/>
          <w:szCs w:val="20"/>
          <w:lang w:eastAsia="zh-CN"/>
        </w:rPr>
        <w:t>t earlier CG transmissions of that CG configuration prior to slot N, an MAC PDU has already been generated by MAC</w:t>
      </w:r>
      <w:r>
        <w:rPr>
          <w:rFonts w:ascii="Times New Roman" w:hAnsi="Times New Roman"/>
          <w:sz w:val="20"/>
          <w:szCs w:val="20"/>
          <w:lang w:eastAsia="zh-CN"/>
        </w:rPr>
        <w:t>. He</w:t>
      </w:r>
      <w:r w:rsidRPr="0023014B">
        <w:rPr>
          <w:rFonts w:ascii="Times New Roman" w:hAnsi="Times New Roman"/>
          <w:sz w:val="20"/>
          <w:szCs w:val="20"/>
          <w:lang w:eastAsia="zh-CN"/>
        </w:rPr>
        <w:t xml:space="preserve">nce it is </w:t>
      </w:r>
      <w:r>
        <w:rPr>
          <w:rFonts w:ascii="Times New Roman" w:hAnsi="Times New Roman"/>
          <w:sz w:val="20"/>
          <w:szCs w:val="20"/>
          <w:lang w:eastAsia="zh-CN"/>
        </w:rPr>
        <w:t>reasonable</w:t>
      </w:r>
      <w:r w:rsidRPr="0023014B">
        <w:rPr>
          <w:rFonts w:ascii="Times New Roman" w:hAnsi="Times New Roman"/>
          <w:sz w:val="20"/>
          <w:szCs w:val="20"/>
          <w:lang w:eastAsia="zh-CN"/>
        </w:rPr>
        <w:t xml:space="preserve"> for PHY to assume CG transmission(s) will continue in slot N.</w:t>
      </w:r>
    </w:p>
    <w:p w14:paraId="1D016482" w14:textId="369473AC" w:rsidR="00802E90"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 xml:space="preserve">Due to TDD configuration, and segmentation due to TDD/invalid symbols which results in with orphan symbols, the earlier CG transmission prior to slot N may take place </w:t>
      </w:r>
      <w:r w:rsidR="00F27527">
        <w:rPr>
          <w:rFonts w:ascii="Times New Roman" w:hAnsi="Times New Roman"/>
          <w:sz w:val="20"/>
          <w:szCs w:val="20"/>
          <w:lang w:eastAsia="zh-CN"/>
        </w:rPr>
        <w:t xml:space="preserve">in </w:t>
      </w:r>
      <w:r w:rsidRPr="0023014B">
        <w:rPr>
          <w:rFonts w:ascii="Times New Roman" w:hAnsi="Times New Roman"/>
          <w:sz w:val="20"/>
          <w:szCs w:val="20"/>
          <w:lang w:eastAsia="zh-CN"/>
        </w:rPr>
        <w:t>a slot not adjacent to slot N</w:t>
      </w:r>
      <w:r>
        <w:rPr>
          <w:rFonts w:ascii="Times New Roman" w:hAnsi="Times New Roman"/>
          <w:sz w:val="20"/>
          <w:szCs w:val="20"/>
          <w:lang w:eastAsia="zh-CN"/>
        </w:rPr>
        <w:t xml:space="preserve"> say</w:t>
      </w:r>
      <w:r w:rsidR="00CB712F">
        <w:rPr>
          <w:rFonts w:ascii="Times New Roman" w:hAnsi="Times New Roman"/>
          <w:sz w:val="20"/>
          <w:szCs w:val="20"/>
          <w:lang w:eastAsia="zh-CN"/>
        </w:rPr>
        <w:t xml:space="preserve"> (</w:t>
      </w:r>
      <w:r>
        <w:rPr>
          <w:rFonts w:ascii="Times New Roman" w:hAnsi="Times New Roman"/>
          <w:sz w:val="20"/>
          <w:szCs w:val="20"/>
          <w:lang w:eastAsia="zh-CN"/>
        </w:rPr>
        <w:t>slot N-2</w:t>
      </w:r>
      <w:r w:rsidR="00CB712F">
        <w:rPr>
          <w:rFonts w:ascii="Times New Roman" w:hAnsi="Times New Roman"/>
          <w:sz w:val="20"/>
          <w:szCs w:val="20"/>
          <w:lang w:eastAsia="zh-CN"/>
        </w:rPr>
        <w:t>)</w:t>
      </w:r>
      <w:r w:rsidRPr="0023014B">
        <w:rPr>
          <w:rFonts w:ascii="Times New Roman" w:hAnsi="Times New Roman"/>
          <w:sz w:val="20"/>
          <w:szCs w:val="20"/>
          <w:lang w:eastAsia="zh-CN"/>
        </w:rPr>
        <w:t xml:space="preserve">, hence book </w:t>
      </w:r>
      <w:r>
        <w:rPr>
          <w:rFonts w:ascii="Times New Roman" w:hAnsi="Times New Roman"/>
          <w:sz w:val="20"/>
          <w:szCs w:val="20"/>
          <w:lang w:eastAsia="zh-CN"/>
        </w:rPr>
        <w:t>k</w:t>
      </w:r>
      <w:r w:rsidRPr="0023014B">
        <w:rPr>
          <w:rFonts w:ascii="Times New Roman" w:hAnsi="Times New Roman"/>
          <w:sz w:val="20"/>
          <w:szCs w:val="20"/>
          <w:lang w:eastAsia="zh-CN"/>
        </w:rPr>
        <w:t xml:space="preserve">eeping is needed to for PHY to decide CG continuation in slot N. </w:t>
      </w:r>
    </w:p>
    <w:p w14:paraId="59798C71" w14:textId="71E12925" w:rsidR="00802E90"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Were such continued transmissions actual transmissions, any of them in slot N is eligible for UCI multiplexing. We note this is not the case </w:t>
      </w:r>
      <w:r w:rsidR="00F27527">
        <w:rPr>
          <w:rFonts w:ascii="Times New Roman" w:hAnsi="Times New Roman"/>
          <w:sz w:val="20"/>
          <w:szCs w:val="20"/>
          <w:lang w:eastAsia="zh-CN"/>
        </w:rPr>
        <w:t xml:space="preserve">for </w:t>
      </w:r>
      <w:r>
        <w:rPr>
          <w:rFonts w:ascii="Times New Roman" w:hAnsi="Times New Roman"/>
          <w:sz w:val="20"/>
          <w:szCs w:val="20"/>
          <w:lang w:eastAsia="zh-CN"/>
        </w:rPr>
        <w:t xml:space="preserve"> [New CG transmission]</w:t>
      </w:r>
      <w:r w:rsidR="00F27527">
        <w:rPr>
          <w:rFonts w:ascii="Times New Roman" w:hAnsi="Times New Roman"/>
          <w:sz w:val="20"/>
          <w:szCs w:val="20"/>
          <w:lang w:eastAsia="zh-CN"/>
        </w:rPr>
        <w:t xml:space="preserve"> which is examined below.</w:t>
      </w:r>
    </w:p>
    <w:p w14:paraId="270DB440" w14:textId="65F45E0F" w:rsidR="00802E90" w:rsidRPr="0023014B"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In Figure </w:t>
      </w:r>
      <w:r w:rsidR="00F27527">
        <w:rPr>
          <w:rFonts w:ascii="Times New Roman" w:hAnsi="Times New Roman"/>
          <w:sz w:val="20"/>
          <w:szCs w:val="20"/>
          <w:lang w:eastAsia="zh-CN"/>
        </w:rPr>
        <w:t>6</w:t>
      </w:r>
      <w:r>
        <w:rPr>
          <w:rFonts w:ascii="Times New Roman" w:hAnsi="Times New Roman"/>
          <w:sz w:val="20"/>
          <w:szCs w:val="20"/>
          <w:lang w:eastAsia="zh-CN"/>
        </w:rPr>
        <w:t>, CG PUSCH1 repetition 4/5/6 are eligible for UCI multiplexing.</w:t>
      </w:r>
    </w:p>
    <w:p w14:paraId="53C8D5FD" w14:textId="77777777" w:rsidR="00802E90" w:rsidRPr="0023014B"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[New CG transmission] CG PUSCH occasion with a CG configuration, for which no MAC PDU has been generated yet, but CG PUSCH is allowed to start in slot N. This includes several sub-cases:</w:t>
      </w:r>
    </w:p>
    <w:p w14:paraId="5AC62379" w14:textId="77777777" w:rsidR="00802E90" w:rsidRPr="0023014B"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A CG configuration with a </w:t>
      </w:r>
      <w:r w:rsidRPr="0023014B">
        <w:rPr>
          <w:rFonts w:ascii="Times New Roman" w:hAnsi="Times New Roman"/>
          <w:sz w:val="20"/>
          <w:szCs w:val="20"/>
          <w:lang w:eastAsia="zh-CN"/>
        </w:rPr>
        <w:t>single CG PUSCH with redundancy version 0;</w:t>
      </w:r>
    </w:p>
    <w:p w14:paraId="7E4BCD9E" w14:textId="77777777" w:rsidR="00802E90" w:rsidRPr="0023014B"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 xml:space="preserve">A CG PUSCH occasion with a CG configuration with slot aggregation/PUSCH repetition type A/PUSCH repetition type B, there is at least one transmission occasion with redundancy version 0 in slot N (denoted as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cg,0</m:t>
            </m:r>
          </m:sub>
        </m:sSub>
      </m:oMath>
      <w:r w:rsidRPr="0023014B">
        <w:rPr>
          <w:rFonts w:ascii="Times New Roman" w:hAnsi="Times New Roman"/>
          <w:sz w:val="20"/>
          <w:szCs w:val="20"/>
          <w:lang w:eastAsia="zh-CN"/>
        </w:rPr>
        <w:t xml:space="preserve">), and there is zero or more transmission occasions after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cg,0</m:t>
            </m:r>
          </m:sub>
        </m:sSub>
      </m:oMath>
      <w:r w:rsidRPr="0023014B">
        <w:rPr>
          <w:rFonts w:ascii="Times New Roman" w:hAnsi="Times New Roman"/>
          <w:sz w:val="20"/>
          <w:szCs w:val="20"/>
          <w:lang w:eastAsia="zh-CN"/>
        </w:rPr>
        <w:t xml:space="preserve">  in slot N, and they are collectively denoted as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0≤k≤K,</m:t>
        </m:r>
      </m:oMath>
      <w:r w:rsidRPr="0023014B">
        <w:rPr>
          <w:rFonts w:ascii="Times New Roman" w:hAnsi="Times New Roman"/>
          <w:sz w:val="20"/>
          <w:szCs w:val="20"/>
          <w:lang w:eastAsia="zh-CN"/>
        </w:rPr>
        <w:t xml:space="preserve"> and there are </w:t>
      </w:r>
      <m:oMath>
        <m:r>
          <m:rPr>
            <m:sty m:val="p"/>
          </m:rPr>
          <w:rPr>
            <w:rFonts w:ascii="Cambria Math" w:hAnsi="Cambria Math"/>
            <w:sz w:val="20"/>
            <w:szCs w:val="20"/>
            <w:lang w:eastAsia="zh-CN"/>
          </w:rPr>
          <m:t xml:space="preserve">K+1 </m:t>
        </m:r>
      </m:oMath>
      <w:r w:rsidRPr="0023014B">
        <w:rPr>
          <w:rFonts w:ascii="Times New Roman" w:hAnsi="Times New Roman"/>
          <w:sz w:val="20"/>
          <w:szCs w:val="20"/>
          <w:lang w:eastAsia="zh-CN"/>
        </w:rPr>
        <w:t xml:space="preserve">transmission occasions in slot N. Had those </w:t>
      </w:r>
      <m:oMath>
        <m:r>
          <m:rPr>
            <m:sty m:val="p"/>
          </m:rPr>
          <w:rPr>
            <w:rFonts w:ascii="Cambria Math" w:hAnsi="Cambria Math"/>
            <w:sz w:val="20"/>
            <w:szCs w:val="20"/>
            <w:lang w:eastAsia="zh-CN"/>
          </w:rPr>
          <m:t xml:space="preserve">K+1 </m:t>
        </m:r>
      </m:oMath>
      <w:r w:rsidRPr="0023014B">
        <w:rPr>
          <w:rFonts w:ascii="Times New Roman" w:hAnsi="Times New Roman"/>
          <w:sz w:val="20"/>
          <w:szCs w:val="20"/>
          <w:lang w:eastAsia="zh-CN"/>
        </w:rPr>
        <w:t>transmission occasions been actual PUSCH transmissions, each of them would</w:t>
      </w:r>
      <w:r>
        <w:rPr>
          <w:rFonts w:ascii="Times New Roman" w:hAnsi="Times New Roman"/>
          <w:sz w:val="20"/>
          <w:szCs w:val="20"/>
          <w:lang w:eastAsia="zh-CN"/>
        </w:rPr>
        <w:t xml:space="preserve"> be</w:t>
      </w:r>
      <w:r w:rsidRPr="0023014B">
        <w:rPr>
          <w:rFonts w:ascii="Times New Roman" w:hAnsi="Times New Roman"/>
          <w:sz w:val="20"/>
          <w:szCs w:val="20"/>
          <w:lang w:eastAsia="zh-CN"/>
        </w:rPr>
        <w:t xml:space="preserve"> eligible for UCI multiplexing.  Considering that, with the intention to somehow mimic the UE behavior over actual PUSCH transmissions for hypothetical transmissions, it seems natural to assume any of them is eligible for UCI multiplexing, i.e.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0≤k≤K</m:t>
        </m:r>
      </m:oMath>
      <w:r w:rsidRPr="0023014B">
        <w:rPr>
          <w:rFonts w:ascii="Times New Roman" w:hAnsi="Times New Roman"/>
          <w:sz w:val="20"/>
          <w:szCs w:val="20"/>
          <w:lang w:eastAsia="zh-CN"/>
        </w:rPr>
        <w:t xml:space="preserve">  are all eligible for UCI multiplexing. </w:t>
      </w:r>
      <w:r>
        <w:rPr>
          <w:rFonts w:ascii="Times New Roman" w:hAnsi="Times New Roman"/>
          <w:sz w:val="20"/>
          <w:szCs w:val="20"/>
          <w:lang w:eastAsia="zh-CN"/>
        </w:rPr>
        <w:t>I</w:t>
      </w:r>
      <w:r w:rsidRPr="0023014B">
        <w:rPr>
          <w:rFonts w:ascii="Times New Roman" w:hAnsi="Times New Roman"/>
          <w:sz w:val="20"/>
          <w:szCs w:val="20"/>
          <w:lang w:eastAsia="zh-CN"/>
        </w:rPr>
        <w:t xml:space="preserve">f </w:t>
      </w:r>
      <w:r>
        <w:rPr>
          <w:rFonts w:ascii="Times New Roman" w:hAnsi="Times New Roman"/>
          <w:sz w:val="20"/>
          <w:szCs w:val="20"/>
          <w:lang w:eastAsia="zh-CN"/>
        </w:rPr>
        <w:t xml:space="preserve">among them, </w:t>
      </w:r>
      <w:r w:rsidRPr="0023014B">
        <w:rPr>
          <w:rFonts w:ascii="Times New Roman" w:hAnsi="Times New Roman"/>
          <w:sz w:val="20"/>
          <w:szCs w:val="20"/>
          <w:lang w:eastAsia="zh-CN"/>
        </w:rPr>
        <w:t>eventually</w:t>
      </w:r>
      <w:r>
        <w:rPr>
          <w:rFonts w:ascii="Times New Roman" w:hAnsi="Times New Roman"/>
          <w:sz w:val="20"/>
          <w:szCs w:val="20"/>
          <w:lang w:eastAsia="zh-CN"/>
        </w:rPr>
        <w:t xml:space="preserve">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sub>
        </m:sSub>
      </m:oMath>
      <w:r w:rsidRPr="0023014B">
        <w:rPr>
          <w:rFonts w:ascii="Times New Roman" w:hAnsi="Times New Roman"/>
          <w:sz w:val="20"/>
          <w:szCs w:val="20"/>
          <w:lang w:eastAsia="zh-CN"/>
        </w:rPr>
        <w:t xml:space="preserve"> is selected for UCI multiplexing, then PHY needs to generate indication for each of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0≤k≤</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oMath>
      <w:r w:rsidRPr="0023014B">
        <w:rPr>
          <w:rFonts w:ascii="Times New Roman" w:hAnsi="Times New Roman"/>
          <w:sz w:val="20"/>
          <w:szCs w:val="20"/>
          <w:lang w:eastAsia="zh-CN"/>
        </w:rPr>
        <w:t xml:space="preserve">  where </w:t>
      </w:r>
      <m:oMath>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r>
          <m:rPr>
            <m:sty m:val="p"/>
          </m:rPr>
          <w:rPr>
            <w:rFonts w:ascii="Cambria Math" w:hAnsi="Cambria Math"/>
            <w:sz w:val="20"/>
            <w:szCs w:val="20"/>
            <w:lang w:eastAsia="zh-CN"/>
          </w:rPr>
          <m:t>≤K</m:t>
        </m:r>
      </m:oMath>
      <w:r w:rsidRPr="0023014B">
        <w:rPr>
          <w:rFonts w:ascii="Times New Roman" w:hAnsi="Times New Roman"/>
          <w:sz w:val="20"/>
          <w:szCs w:val="20"/>
          <w:lang w:eastAsia="zh-CN"/>
        </w:rPr>
        <w:t>:</w:t>
      </w:r>
    </w:p>
    <w:p w14:paraId="3D1C1F7C" w14:textId="77777777" w:rsidR="00802E90" w:rsidRPr="0023014B" w:rsidRDefault="00802E90" w:rsidP="00802E90">
      <w:pPr>
        <w:pStyle w:val="ListParagraph"/>
        <w:numPr>
          <w:ilvl w:val="2"/>
          <w:numId w:val="10"/>
        </w:numPr>
        <w:rPr>
          <w:rFonts w:ascii="Times New Roman" w:hAnsi="Times New Roman"/>
          <w:sz w:val="20"/>
          <w:szCs w:val="20"/>
          <w:lang w:eastAsia="zh-CN"/>
        </w:rPr>
      </w:pPr>
      <w:r w:rsidRPr="0023014B">
        <w:rPr>
          <w:rFonts w:ascii="Times New Roman" w:hAnsi="Times New Roman"/>
          <w:sz w:val="20"/>
          <w:szCs w:val="20"/>
          <w:lang w:eastAsia="zh-CN"/>
        </w:rPr>
        <w:t xml:space="preserve">PHY needs to generate indication for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cg,0</m:t>
            </m:r>
          </m:sub>
        </m:sSub>
      </m:oMath>
      <w:r w:rsidRPr="0023014B">
        <w:rPr>
          <w:rFonts w:ascii="Times New Roman" w:hAnsi="Times New Roman"/>
          <w:sz w:val="20"/>
          <w:szCs w:val="20"/>
          <w:lang w:eastAsia="zh-CN"/>
        </w:rPr>
        <w:t xml:space="preserve"> in order that MAC gen</w:t>
      </w:r>
      <w:r>
        <w:rPr>
          <w:rFonts w:ascii="Times New Roman" w:hAnsi="Times New Roman"/>
          <w:sz w:val="20"/>
          <w:szCs w:val="20"/>
          <w:lang w:eastAsia="zh-CN"/>
        </w:rPr>
        <w:t>e</w:t>
      </w:r>
      <w:r w:rsidRPr="0023014B">
        <w:rPr>
          <w:rFonts w:ascii="Times New Roman" w:hAnsi="Times New Roman"/>
          <w:sz w:val="20"/>
          <w:szCs w:val="20"/>
          <w:lang w:eastAsia="zh-CN"/>
        </w:rPr>
        <w:t xml:space="preserve">rates MAC PDU for the configuration. </w:t>
      </w:r>
    </w:p>
    <w:p w14:paraId="7AF09FE6" w14:textId="2D662594" w:rsidR="00802E90" w:rsidRDefault="00802E90" w:rsidP="00802E90">
      <w:pPr>
        <w:pStyle w:val="ListParagraph"/>
        <w:numPr>
          <w:ilvl w:val="2"/>
          <w:numId w:val="10"/>
        </w:numPr>
        <w:rPr>
          <w:rFonts w:ascii="Times New Roman" w:hAnsi="Times New Roman"/>
          <w:sz w:val="20"/>
          <w:szCs w:val="20"/>
          <w:lang w:eastAsia="zh-CN"/>
        </w:rPr>
      </w:pPr>
      <w:r w:rsidRPr="0023014B">
        <w:rPr>
          <w:rFonts w:ascii="Times New Roman" w:hAnsi="Times New Roman"/>
          <w:sz w:val="20"/>
          <w:szCs w:val="20"/>
          <w:lang w:eastAsia="zh-CN"/>
        </w:rPr>
        <w:t xml:space="preserve">PHY needs to generate indication for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m:t>
        </m:r>
      </m:oMath>
      <w:r w:rsidRPr="0023014B">
        <w:rPr>
          <w:rFonts w:ascii="Times New Roman" w:hAnsi="Times New Roman"/>
          <w:sz w:val="20"/>
          <w:szCs w:val="20"/>
          <w:lang w:eastAsia="zh-CN"/>
        </w:rPr>
        <w:t xml:space="preserve"> </w:t>
      </w:r>
      <m:oMath>
        <m:r>
          <m:rPr>
            <m:sty m:val="p"/>
          </m:rPr>
          <w:rPr>
            <w:rFonts w:ascii="Cambria Math" w:hAnsi="Cambria Math"/>
            <w:sz w:val="20"/>
            <w:szCs w:val="20"/>
            <w:lang w:eastAsia="zh-CN"/>
          </w:rPr>
          <m:t>, 1≤k≤</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oMath>
      <w:r w:rsidRPr="0023014B">
        <w:rPr>
          <w:rFonts w:ascii="Times New Roman" w:hAnsi="Times New Roman"/>
          <w:sz w:val="20"/>
          <w:szCs w:val="20"/>
          <w:lang w:eastAsia="zh-CN"/>
        </w:rPr>
        <w:t xml:space="preserve">  in order that MAC won’t de-prioritize subsequent transmissions with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1≤k≤</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oMath>
      <w:r>
        <w:rPr>
          <w:rFonts w:ascii="Times New Roman" w:hAnsi="Times New Roman"/>
          <w:sz w:val="20"/>
          <w:szCs w:val="20"/>
          <w:lang w:eastAsia="zh-CN"/>
        </w:rPr>
        <w:t>. Note such discussion on multiple bit indication and their alternatives applies to DG and CG continuation also.</w:t>
      </w:r>
    </w:p>
    <w:p w14:paraId="7C33422C" w14:textId="77777777" w:rsidR="00802E90" w:rsidRDefault="00802E90" w:rsidP="00802E90">
      <w:pPr>
        <w:pStyle w:val="ListParagraph"/>
        <w:numPr>
          <w:ilvl w:val="2"/>
          <w:numId w:val="10"/>
        </w:numPr>
        <w:rPr>
          <w:rFonts w:ascii="Times New Roman" w:hAnsi="Times New Roman"/>
          <w:sz w:val="20"/>
          <w:szCs w:val="20"/>
          <w:lang w:eastAsia="zh-CN"/>
        </w:rPr>
      </w:pPr>
      <w:r w:rsidRPr="0023014B">
        <w:rPr>
          <w:rFonts w:ascii="Times New Roman" w:hAnsi="Times New Roman"/>
          <w:sz w:val="20"/>
          <w:szCs w:val="20"/>
          <w:lang w:eastAsia="zh-CN"/>
        </w:rPr>
        <w:t xml:space="preserve">In one example, </w:t>
      </w:r>
      <m:oMath>
        <m:r>
          <m:rPr>
            <m:sty m:val="p"/>
          </m:rPr>
          <w:rPr>
            <w:rFonts w:ascii="Cambria Math" w:hAnsi="Cambria Math"/>
            <w:sz w:val="20"/>
            <w:szCs w:val="20"/>
            <w:lang w:eastAsia="zh-CN"/>
          </w:rPr>
          <m:t>K=3,</m:t>
        </m:r>
      </m:oMath>
      <w:r>
        <w:rPr>
          <w:rFonts w:ascii="Times New Roman" w:hAnsi="Times New Roman"/>
          <w:sz w:val="20"/>
          <w:szCs w:val="20"/>
          <w:lang w:eastAsia="zh-CN"/>
        </w:rPr>
        <w:t xml:space="preserve"> </w:t>
      </w:r>
      <m:oMath>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r>
          <m:rPr>
            <m:sty m:val="p"/>
          </m:rPr>
          <w:rPr>
            <w:rFonts w:ascii="Cambria Math" w:hAnsi="Cambria Math"/>
            <w:sz w:val="20"/>
            <w:szCs w:val="20"/>
            <w:lang w:eastAsia="zh-CN"/>
          </w:rPr>
          <m:t>=2,</m:t>
        </m:r>
      </m:oMath>
      <w:r>
        <w:rPr>
          <w:rFonts w:ascii="Times New Roman" w:hAnsi="Times New Roman"/>
          <w:sz w:val="20"/>
          <w:szCs w:val="20"/>
          <w:lang w:eastAsia="zh-CN"/>
        </w:rPr>
        <w:t xml:space="preserve">  then PHY generates indications for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m:t>
        </m:r>
      </m:oMath>
      <w:r w:rsidRPr="0023014B">
        <w:rPr>
          <w:rFonts w:ascii="Times New Roman" w:hAnsi="Times New Roman"/>
          <w:sz w:val="20"/>
          <w:szCs w:val="20"/>
          <w:lang w:eastAsia="zh-CN"/>
        </w:rPr>
        <w:t xml:space="preserve"> </w:t>
      </w:r>
      <m:oMath>
        <m:r>
          <m:rPr>
            <m:sty m:val="p"/>
          </m:rPr>
          <w:rPr>
            <w:rFonts w:ascii="Cambria Math" w:hAnsi="Cambria Math"/>
            <w:sz w:val="20"/>
            <w:szCs w:val="20"/>
            <w:lang w:eastAsia="zh-CN"/>
          </w:rPr>
          <m:t>, 0≤k≤2</m:t>
        </m:r>
      </m:oMath>
      <w:r w:rsidRPr="0023014B">
        <w:rPr>
          <w:rFonts w:ascii="Times New Roman" w:hAnsi="Times New Roman"/>
          <w:sz w:val="20"/>
          <w:szCs w:val="20"/>
          <w:lang w:eastAsia="zh-CN"/>
        </w:rPr>
        <w:t xml:space="preserve">  </w:t>
      </w:r>
    </w:p>
    <w:p w14:paraId="557E897E" w14:textId="77777777" w:rsidR="00802E90" w:rsidRDefault="00802E90" w:rsidP="00802E90">
      <w:pPr>
        <w:pStyle w:val="ListParagraph"/>
        <w:numPr>
          <w:ilvl w:val="2"/>
          <w:numId w:val="10"/>
        </w:numPr>
        <w:rPr>
          <w:rFonts w:ascii="Times New Roman" w:hAnsi="Times New Roman"/>
          <w:sz w:val="20"/>
          <w:szCs w:val="20"/>
          <w:lang w:eastAsia="zh-CN"/>
        </w:rPr>
      </w:pPr>
      <w:r>
        <w:rPr>
          <w:rFonts w:ascii="Times New Roman" w:hAnsi="Times New Roman"/>
          <w:sz w:val="20"/>
          <w:szCs w:val="20"/>
          <w:lang w:eastAsia="zh-CN"/>
        </w:rPr>
        <w:t>In Figure 2, CG PUSCH repetition 5/6 are eligible for UCI multiplexing, but CG PUSCH repetition 4 is not. Also in Figure 2, CG PUSCH 3 repetition 1/ 2 are eligible for UCI multiplexing.</w:t>
      </w:r>
    </w:p>
    <w:p w14:paraId="726D9C2F" w14:textId="77777777" w:rsidR="00802E90" w:rsidRPr="0023014B" w:rsidRDefault="00802E90" w:rsidP="00802E90">
      <w:pPr>
        <w:pStyle w:val="ListParagraph"/>
        <w:numPr>
          <w:ilvl w:val="3"/>
          <w:numId w:val="10"/>
        </w:numPr>
        <w:rPr>
          <w:rFonts w:ascii="Times New Roman" w:hAnsi="Times New Roman"/>
          <w:sz w:val="20"/>
          <w:szCs w:val="20"/>
          <w:lang w:eastAsia="zh-CN"/>
        </w:rPr>
      </w:pPr>
      <w:r>
        <w:rPr>
          <w:rFonts w:ascii="Times New Roman" w:hAnsi="Times New Roman"/>
          <w:sz w:val="20"/>
          <w:szCs w:val="20"/>
          <w:lang w:eastAsia="zh-CN"/>
        </w:rPr>
        <w:t xml:space="preserve">Note also CG PUSCH 2 repetition 6 overlaps with CG PUSCH 3 repetition 1, a rule needs to be developed to sort out overlapping CG PUSCHs. </w:t>
      </w:r>
    </w:p>
    <w:p w14:paraId="720DA91D" w14:textId="77777777" w:rsidR="00802E90" w:rsidRPr="0023014B"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[SP-CSI PUSCH]:</w:t>
      </w:r>
    </w:p>
    <w:p w14:paraId="111DA90F" w14:textId="77777777" w:rsidR="00802E90" w:rsidRPr="0023014B"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 xml:space="preserve">As SP-CSI PUSCH is eligible for UCI multiplexing, it is also considered in Stage 1. </w:t>
      </w:r>
    </w:p>
    <w:p w14:paraId="39EB711A" w14:textId="77777777" w:rsidR="00802E90" w:rsidRDefault="00802E90" w:rsidP="00802E90">
      <w:pPr>
        <w:rPr>
          <w:sz w:val="20"/>
          <w:szCs w:val="20"/>
          <w:lang w:eastAsia="zh-CN"/>
        </w:rPr>
      </w:pPr>
    </w:p>
    <w:p w14:paraId="185EC552" w14:textId="77777777" w:rsidR="00802E90" w:rsidRPr="00DB7494" w:rsidRDefault="00802E90" w:rsidP="00802E90">
      <w:pPr>
        <w:rPr>
          <w:sz w:val="20"/>
          <w:szCs w:val="20"/>
          <w:lang w:eastAsia="zh-CN"/>
        </w:rPr>
      </w:pPr>
      <w:r w:rsidRPr="00DB7494">
        <w:rPr>
          <w:sz w:val="20"/>
          <w:szCs w:val="20"/>
          <w:lang w:eastAsia="zh-CN"/>
        </w:rPr>
        <w:t xml:space="preserve">Then over each CC, the </w:t>
      </w:r>
      <w:r>
        <w:rPr>
          <w:sz w:val="20"/>
          <w:szCs w:val="20"/>
          <w:lang w:eastAsia="zh-CN"/>
        </w:rPr>
        <w:t>processing order below</w:t>
      </w:r>
      <w:r w:rsidRPr="00DB7494">
        <w:rPr>
          <w:sz w:val="20"/>
          <w:szCs w:val="20"/>
          <w:lang w:eastAsia="zh-CN"/>
        </w:rPr>
        <w:t xml:space="preserve"> is followed to derive non-overlapping PUSCHs/PUSCH occasions as hypothetical PU</w:t>
      </w:r>
      <w:r>
        <w:rPr>
          <w:sz w:val="20"/>
          <w:szCs w:val="20"/>
          <w:lang w:eastAsia="zh-CN"/>
        </w:rPr>
        <w:t>S</w:t>
      </w:r>
      <w:r w:rsidRPr="00DB7494">
        <w:rPr>
          <w:sz w:val="20"/>
          <w:szCs w:val="20"/>
          <w:lang w:eastAsia="zh-CN"/>
        </w:rPr>
        <w:t>CHs</w:t>
      </w:r>
      <w:r>
        <w:rPr>
          <w:sz w:val="20"/>
          <w:szCs w:val="20"/>
          <w:lang w:eastAsia="zh-CN"/>
        </w:rPr>
        <w:t>, basically an candidate admitted earlier for consideration on  UCI multiplexing blocks any PUSCH overlapping with it</w:t>
      </w:r>
      <w:r w:rsidRPr="00DB7494">
        <w:rPr>
          <w:sz w:val="20"/>
          <w:szCs w:val="20"/>
          <w:lang w:eastAsia="zh-CN"/>
        </w:rPr>
        <w:t>:</w:t>
      </w:r>
    </w:p>
    <w:p w14:paraId="06C48A39" w14:textId="77777777" w:rsidR="00802E90" w:rsidRPr="0023014B"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DG PUSCH &gt;[CG continuation]&gt;[new CG transmission]&gt; [SP-CSI PUSCH]</w:t>
      </w:r>
    </w:p>
    <w:p w14:paraId="209C6271" w14:textId="77777777" w:rsidR="00802E90" w:rsidRDefault="00802E90" w:rsidP="00802E90">
      <w:pPr>
        <w:pStyle w:val="ListParagraph"/>
        <w:rPr>
          <w:rFonts w:ascii="Times New Roman" w:hAnsi="Times New Roman"/>
          <w:sz w:val="20"/>
          <w:szCs w:val="20"/>
          <w:lang w:eastAsia="zh-CN"/>
        </w:rPr>
      </w:pPr>
    </w:p>
    <w:p w14:paraId="2A793CC1" w14:textId="77777777" w:rsidR="00802E90" w:rsidRDefault="00802E90" w:rsidP="00802E90">
      <w:pPr>
        <w:pStyle w:val="ListParagraph"/>
        <w:ind w:left="0"/>
        <w:rPr>
          <w:rFonts w:ascii="Times New Roman" w:hAnsi="Times New Roman"/>
          <w:sz w:val="20"/>
          <w:szCs w:val="20"/>
          <w:lang w:eastAsia="zh-CN"/>
        </w:rPr>
      </w:pPr>
      <w:r>
        <w:rPr>
          <w:rFonts w:ascii="Times New Roman" w:hAnsi="Times New Roman"/>
          <w:sz w:val="20"/>
          <w:szCs w:val="20"/>
          <w:lang w:eastAsia="zh-CN"/>
        </w:rPr>
        <w:t xml:space="preserve">Considering physical layer priority, if Stage 1 is executed independently for HP and LP , then we can consider Option 1; if Stage 1 is executed with dependence between HP and LP,  then Option 2 and Option 3 can be examined. </w:t>
      </w:r>
    </w:p>
    <w:p w14:paraId="081C7855" w14:textId="77777777" w:rsidR="00802E90" w:rsidRDefault="00802E90" w:rsidP="00802E90">
      <w:pPr>
        <w:pStyle w:val="ListParagraph"/>
        <w:rPr>
          <w:rFonts w:ascii="Times New Roman" w:hAnsi="Times New Roman"/>
          <w:sz w:val="20"/>
          <w:szCs w:val="20"/>
          <w:lang w:eastAsia="zh-CN"/>
        </w:rPr>
      </w:pPr>
    </w:p>
    <w:p w14:paraId="4740FB8B" w14:textId="77777777" w:rsidR="00802E90" w:rsidRDefault="00802E90" w:rsidP="00802E90">
      <w:pPr>
        <w:pStyle w:val="ListParagraph"/>
        <w:rPr>
          <w:rFonts w:ascii="Times New Roman" w:hAnsi="Times New Roman"/>
          <w:sz w:val="20"/>
          <w:szCs w:val="20"/>
          <w:lang w:eastAsia="zh-CN"/>
        </w:rPr>
      </w:pPr>
    </w:p>
    <w:p w14:paraId="22FED2D9" w14:textId="77777777" w:rsidR="00802E90" w:rsidRDefault="00802E90" w:rsidP="0039132E">
      <w:pPr>
        <w:pStyle w:val="ListParagraph"/>
        <w:jc w:val="center"/>
        <w:rPr>
          <w:rFonts w:ascii="Times New Roman" w:hAnsi="Times New Roman"/>
          <w:sz w:val="20"/>
          <w:szCs w:val="20"/>
          <w:lang w:eastAsia="zh-CN"/>
        </w:rPr>
      </w:pPr>
      <w:r w:rsidRPr="0089482B">
        <w:rPr>
          <w:noProof/>
          <w:sz w:val="20"/>
          <w:szCs w:val="20"/>
          <w:lang w:eastAsia="zh-CN"/>
        </w:rPr>
        <w:drawing>
          <wp:inline distT="0" distB="0" distL="0" distR="0" wp14:anchorId="5554C26C" wp14:editId="2FB3827A">
            <wp:extent cx="5025052" cy="889853"/>
            <wp:effectExtent l="0" t="0" r="4445" b="0"/>
            <wp:docPr id="3" name="Picture 3"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imeline&#10;&#10;Description automatically generated"/>
                    <pic:cNvPicPr/>
                  </pic:nvPicPr>
                  <pic:blipFill>
                    <a:blip r:embed="rId29"/>
                    <a:stretch>
                      <a:fillRect/>
                    </a:stretch>
                  </pic:blipFill>
                  <pic:spPr>
                    <a:xfrm>
                      <a:off x="0" y="0"/>
                      <a:ext cx="5134157" cy="909174"/>
                    </a:xfrm>
                    <a:prstGeom prst="rect">
                      <a:avLst/>
                    </a:prstGeom>
                  </pic:spPr>
                </pic:pic>
              </a:graphicData>
            </a:graphic>
          </wp:inline>
        </w:drawing>
      </w:r>
    </w:p>
    <w:p w14:paraId="24EB9006" w14:textId="112ADEDE" w:rsidR="00802E90" w:rsidRPr="005D3A00" w:rsidRDefault="00802E90" w:rsidP="0039132E">
      <w:pPr>
        <w:jc w:val="center"/>
        <w:rPr>
          <w:sz w:val="20"/>
          <w:szCs w:val="20"/>
        </w:rPr>
      </w:pPr>
      <w:r>
        <w:t xml:space="preserve">Figure </w:t>
      </w:r>
      <w:fldSimple w:instr=" SEQ Figure \* ARABIC ">
        <w:r w:rsidR="00D97D55">
          <w:rPr>
            <w:noProof/>
          </w:rPr>
          <w:t>7</w:t>
        </w:r>
      </w:fldSimple>
      <w:r>
        <w:t xml:space="preserve"> Illustration for Sets D, C1, C2 and S</w:t>
      </w:r>
    </w:p>
    <w:p w14:paraId="7C00EAB3" w14:textId="77777777" w:rsidR="00802E90" w:rsidRDefault="00802E90" w:rsidP="00802E90">
      <w:pPr>
        <w:pStyle w:val="ListParagraph"/>
        <w:rPr>
          <w:rFonts w:ascii="Times New Roman" w:hAnsi="Times New Roman"/>
          <w:sz w:val="20"/>
          <w:szCs w:val="20"/>
          <w:lang w:eastAsia="zh-CN"/>
        </w:rPr>
      </w:pPr>
    </w:p>
    <w:p w14:paraId="4A38E1E4" w14:textId="77777777" w:rsidR="00802E90" w:rsidRPr="00225397" w:rsidRDefault="00802E90" w:rsidP="00802E90">
      <w:pPr>
        <w:pStyle w:val="ListParagraph"/>
        <w:rPr>
          <w:rFonts w:ascii="Times New Roman" w:hAnsi="Times New Roman"/>
          <w:sz w:val="20"/>
          <w:szCs w:val="20"/>
          <w:lang w:eastAsia="zh-CN"/>
        </w:rPr>
      </w:pPr>
    </w:p>
    <w:p w14:paraId="033ED441" w14:textId="77777777" w:rsidR="00802E90" w:rsidRPr="00C14CCB" w:rsidRDefault="00802E90" w:rsidP="00802E90">
      <w:pPr>
        <w:pStyle w:val="ListParagraph"/>
        <w:numPr>
          <w:ilvl w:val="1"/>
          <w:numId w:val="8"/>
        </w:numPr>
        <w:ind w:left="360"/>
        <w:rPr>
          <w:rFonts w:ascii="Times New Roman" w:hAnsi="Times New Roman"/>
          <w:b/>
          <w:bCs/>
          <w:sz w:val="20"/>
          <w:szCs w:val="20"/>
          <w:lang w:eastAsia="zh-CN"/>
        </w:rPr>
      </w:pPr>
      <w:r w:rsidRPr="00C14CCB">
        <w:rPr>
          <w:rFonts w:ascii="Times New Roman" w:hAnsi="Times New Roman"/>
          <w:b/>
          <w:bCs/>
          <w:sz w:val="20"/>
          <w:szCs w:val="20"/>
          <w:lang w:eastAsia="zh-CN"/>
        </w:rPr>
        <w:t>Option 1 for determining hypothetical PUSCH transmissions:</w:t>
      </w:r>
    </w:p>
    <w:p w14:paraId="1C616EB9" w14:textId="77777777" w:rsidR="00802E90" w:rsidRDefault="00802E90" w:rsidP="00802E90">
      <w:pPr>
        <w:pStyle w:val="ListParagraph"/>
        <w:numPr>
          <w:ilvl w:val="2"/>
          <w:numId w:val="8"/>
        </w:numPr>
        <w:ind w:left="1080"/>
        <w:rPr>
          <w:rFonts w:ascii="Times New Roman" w:hAnsi="Times New Roman"/>
          <w:sz w:val="20"/>
          <w:szCs w:val="20"/>
          <w:lang w:eastAsia="zh-CN"/>
        </w:rPr>
      </w:pPr>
      <w:r>
        <w:rPr>
          <w:rFonts w:ascii="Times New Roman" w:hAnsi="Times New Roman"/>
          <w:sz w:val="20"/>
          <w:szCs w:val="20"/>
          <w:lang w:eastAsia="zh-CN"/>
        </w:rPr>
        <w:t xml:space="preserve">At  CC k, </w:t>
      </w:r>
    </w:p>
    <w:p w14:paraId="60E17005"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Let B be the blocking OFDM symbols, for Option 1, B={}</w:t>
      </w:r>
    </w:p>
    <w:p w14:paraId="4393653B"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Run procedure “Candidate admission” below with </w:t>
      </w:r>
      <w:r>
        <w:rPr>
          <w:rFonts w:ascii="Times New Roman" w:hAnsi="Times New Roman"/>
          <w:b/>
          <w:bCs/>
          <w:sz w:val="20"/>
          <w:szCs w:val="20"/>
          <w:lang w:eastAsia="zh-CN"/>
        </w:rPr>
        <w:t>B</w:t>
      </w:r>
      <w:r>
        <w:rPr>
          <w:rFonts w:ascii="Times New Roman" w:hAnsi="Times New Roman"/>
          <w:sz w:val="20"/>
          <w:szCs w:val="20"/>
          <w:lang w:eastAsia="zh-CN"/>
        </w:rPr>
        <w:t>:</w:t>
      </w:r>
    </w:p>
    <w:p w14:paraId="089F541D" w14:textId="77777777" w:rsidR="00802E90" w:rsidRPr="0067332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For all DG PUSCHs in slot N,  a DG PUSCH in slot N  does not overlap with OFDM symbols from set B, then the DG PUSCH is added to the set  </w:t>
      </w:r>
      <w:r w:rsidRPr="00E40E5E">
        <w:rPr>
          <w:rFonts w:ascii="Times New Roman" w:hAnsi="Times New Roman"/>
          <w:b/>
          <w:bCs/>
          <w:sz w:val="20"/>
          <w:szCs w:val="20"/>
          <w:lang w:eastAsia="zh-CN"/>
        </w:rPr>
        <w:t>D</w:t>
      </w:r>
      <w:r>
        <w:rPr>
          <w:rFonts w:ascii="Times New Roman" w:hAnsi="Times New Roman"/>
          <w:sz w:val="20"/>
          <w:szCs w:val="20"/>
          <w:lang w:eastAsia="zh-CN"/>
        </w:rPr>
        <w:t xml:space="preserve"> </w:t>
      </w:r>
    </w:p>
    <w:p w14:paraId="636AA18B"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r w:rsidRPr="00187FCB">
        <w:rPr>
          <w:rFonts w:ascii="Times New Roman" w:hAnsi="Times New Roman"/>
          <w:sz w:val="20"/>
          <w:szCs w:val="20"/>
          <w:lang w:eastAsia="zh-CN"/>
        </w:rPr>
        <w:t xml:space="preserve">let </w:t>
      </w:r>
      <w:r w:rsidRPr="00187FCB">
        <w:rPr>
          <w:rFonts w:ascii="Times New Roman" w:hAnsi="Times New Roman"/>
          <w:b/>
          <w:bCs/>
          <w:sz w:val="20"/>
          <w:szCs w:val="20"/>
          <w:lang w:eastAsia="zh-CN"/>
        </w:rPr>
        <w:t xml:space="preserve"> C1</w:t>
      </w:r>
      <w:r w:rsidRPr="00187FCB">
        <w:rPr>
          <w:rFonts w:ascii="Times New Roman" w:hAnsi="Times New Roman"/>
          <w:sz w:val="20"/>
          <w:szCs w:val="20"/>
          <w:lang w:eastAsia="zh-CN"/>
        </w:rPr>
        <w:t xml:space="preserve"> the first set of examined CG PUSCHs be null, i.e. C1 = {},  for continued transmissions from  CG PUSCHs starting from slot N’, N’&lt;N</w:t>
      </w:r>
    </w:p>
    <w:p w14:paraId="0CC43681" w14:textId="77777777" w:rsidR="00802E90" w:rsidRPr="00187FCB" w:rsidRDefault="00802E90" w:rsidP="00802E90">
      <w:pPr>
        <w:pStyle w:val="ListParagraph"/>
        <w:numPr>
          <w:ilvl w:val="5"/>
          <w:numId w:val="8"/>
        </w:numPr>
        <w:ind w:left="3240"/>
        <w:rPr>
          <w:rFonts w:ascii="Times New Roman" w:hAnsi="Times New Roman"/>
          <w:sz w:val="20"/>
          <w:szCs w:val="20"/>
          <w:lang w:eastAsia="zh-CN"/>
        </w:rPr>
      </w:pPr>
      <w:r w:rsidRPr="00187FCB">
        <w:rPr>
          <w:rFonts w:ascii="Times New Roman" w:hAnsi="Times New Roman"/>
          <w:sz w:val="20"/>
          <w:szCs w:val="20"/>
          <w:lang w:eastAsia="zh-CN"/>
        </w:rPr>
        <w:t xml:space="preserve">For a CG configuration with slot aggregation/PUSCH repetition type A or PUSCH repetition Type B, </w:t>
      </w:r>
    </w:p>
    <w:p w14:paraId="5E6BA0A5" w14:textId="77777777" w:rsidR="00802E90" w:rsidRPr="00187FCB" w:rsidRDefault="00802E90" w:rsidP="00802E90">
      <w:pPr>
        <w:pStyle w:val="ListParagraph"/>
        <w:numPr>
          <w:ilvl w:val="6"/>
          <w:numId w:val="8"/>
        </w:numPr>
        <w:ind w:left="3960"/>
        <w:rPr>
          <w:rFonts w:ascii="Times New Roman" w:hAnsi="Times New Roman"/>
          <w:sz w:val="20"/>
          <w:szCs w:val="20"/>
          <w:lang w:eastAsia="zh-CN"/>
        </w:rPr>
      </w:pPr>
      <w:r w:rsidRPr="00187FCB">
        <w:rPr>
          <w:rFonts w:ascii="Times New Roman" w:hAnsi="Times New Roman"/>
          <w:sz w:val="20"/>
          <w:szCs w:val="20"/>
          <w:lang w:eastAsia="zh-CN"/>
        </w:rPr>
        <w:t xml:space="preserve">if the configuration’s first actual transmission starts prior to slot N, all transmission occasions from that CG configuration in slot N if not in conflict with </w:t>
      </w:r>
      <w:r w:rsidRPr="00187FCB">
        <w:rPr>
          <w:rFonts w:ascii="Times New Roman" w:hAnsi="Times New Roman"/>
          <w:b/>
          <w:bCs/>
          <w:sz w:val="20"/>
          <w:szCs w:val="20"/>
          <w:lang w:eastAsia="zh-CN"/>
        </w:rPr>
        <w:t>semi-static DL symbols or any symbols in set B or any symbol in set D</w:t>
      </w:r>
      <w:r w:rsidRPr="00187FCB">
        <w:rPr>
          <w:rFonts w:ascii="Times New Roman" w:hAnsi="Times New Roman"/>
          <w:sz w:val="20"/>
          <w:szCs w:val="20"/>
          <w:lang w:eastAsia="zh-CN"/>
        </w:rPr>
        <w:t xml:space="preserve"> </w:t>
      </w:r>
      <w:r w:rsidRPr="00187FCB">
        <w:rPr>
          <w:rFonts w:ascii="Times New Roman" w:hAnsi="Times New Roman"/>
          <w:b/>
          <w:bCs/>
          <w:sz w:val="20"/>
          <w:szCs w:val="20"/>
          <w:lang w:eastAsia="zh-CN"/>
        </w:rPr>
        <w:t>or set C1</w:t>
      </w:r>
      <w:r w:rsidRPr="00187FCB">
        <w:rPr>
          <w:rFonts w:ascii="Times New Roman" w:hAnsi="Times New Roman"/>
          <w:sz w:val="20"/>
          <w:szCs w:val="20"/>
          <w:lang w:eastAsia="zh-CN"/>
        </w:rPr>
        <w:t xml:space="preserve"> are included in C1; </w:t>
      </w:r>
    </w:p>
    <w:p w14:paraId="61FEB31B" w14:textId="77777777" w:rsidR="00802E90" w:rsidRPr="00187FCB" w:rsidRDefault="00802E90" w:rsidP="00802E90">
      <w:pPr>
        <w:pStyle w:val="ListParagraph"/>
        <w:numPr>
          <w:ilvl w:val="5"/>
          <w:numId w:val="8"/>
        </w:numPr>
        <w:ind w:left="3240"/>
        <w:rPr>
          <w:rFonts w:ascii="Times New Roman" w:hAnsi="Times New Roman"/>
          <w:sz w:val="20"/>
          <w:szCs w:val="20"/>
          <w:lang w:eastAsia="zh-CN"/>
        </w:rPr>
      </w:pPr>
      <w:r w:rsidRPr="00187FCB">
        <w:rPr>
          <w:rFonts w:ascii="Times New Roman" w:hAnsi="Times New Roman"/>
          <w:sz w:val="20"/>
          <w:szCs w:val="20"/>
          <w:lang w:eastAsia="zh-CN"/>
        </w:rPr>
        <w:t>the checking on C1 starts with the lowest CG configuration index and goes on with higher CG configuration index;</w:t>
      </w:r>
    </w:p>
    <w:p w14:paraId="0329F27F" w14:textId="77777777" w:rsidR="00802E90" w:rsidRPr="00187FCB" w:rsidRDefault="00802E90" w:rsidP="00802E90">
      <w:pPr>
        <w:pStyle w:val="ListParagraph"/>
        <w:ind w:left="2520"/>
        <w:rPr>
          <w:rFonts w:ascii="Times New Roman" w:hAnsi="Times New Roman"/>
          <w:sz w:val="20"/>
          <w:szCs w:val="20"/>
          <w:lang w:eastAsia="zh-CN"/>
        </w:rPr>
      </w:pPr>
    </w:p>
    <w:p w14:paraId="7B48A3E3"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r w:rsidRPr="00187FCB">
        <w:rPr>
          <w:rFonts w:ascii="Times New Roman" w:hAnsi="Times New Roman"/>
          <w:sz w:val="20"/>
          <w:szCs w:val="20"/>
          <w:lang w:eastAsia="zh-CN"/>
        </w:rPr>
        <w:t xml:space="preserve">let </w:t>
      </w:r>
      <w:r w:rsidRPr="00187FCB">
        <w:rPr>
          <w:rFonts w:ascii="Times New Roman" w:hAnsi="Times New Roman"/>
          <w:b/>
          <w:bCs/>
          <w:sz w:val="20"/>
          <w:szCs w:val="20"/>
          <w:lang w:eastAsia="zh-CN"/>
        </w:rPr>
        <w:t>C2</w:t>
      </w:r>
      <w:r w:rsidRPr="00187FCB">
        <w:rPr>
          <w:rFonts w:ascii="Times New Roman" w:hAnsi="Times New Roman"/>
          <w:sz w:val="20"/>
          <w:szCs w:val="20"/>
          <w:lang w:eastAsia="zh-CN"/>
        </w:rPr>
        <w:t xml:space="preserve"> the second set of examined PUSCHs be null, i.e. C2 = {}, for new CG PUSCHs which can start in slot N</w:t>
      </w:r>
    </w:p>
    <w:p w14:paraId="2CC42CAF" w14:textId="77777777" w:rsidR="00802E90" w:rsidRDefault="00802E90" w:rsidP="00802E90">
      <w:pPr>
        <w:pStyle w:val="ListParagraph"/>
        <w:numPr>
          <w:ilvl w:val="5"/>
          <w:numId w:val="8"/>
        </w:numPr>
        <w:ind w:left="3240"/>
        <w:rPr>
          <w:rFonts w:ascii="Times New Roman" w:hAnsi="Times New Roman"/>
          <w:sz w:val="20"/>
          <w:szCs w:val="20"/>
          <w:lang w:eastAsia="zh-CN"/>
        </w:rPr>
      </w:pPr>
      <w:r w:rsidRPr="00187FCB">
        <w:rPr>
          <w:rFonts w:ascii="Times New Roman" w:hAnsi="Times New Roman"/>
          <w:sz w:val="20"/>
          <w:szCs w:val="20"/>
          <w:lang w:eastAsia="zh-CN"/>
        </w:rPr>
        <w:t>For a CG configuration</w:t>
      </w:r>
      <w:r>
        <w:rPr>
          <w:rFonts w:ascii="Times New Roman" w:hAnsi="Times New Roman"/>
          <w:sz w:val="20"/>
          <w:szCs w:val="20"/>
          <w:lang w:eastAsia="zh-CN"/>
        </w:rPr>
        <w:t xml:space="preserve"> with single slot transmission, slot aggregation/PUSCH repetition type A or PUSCH repetition Type B, </w:t>
      </w:r>
    </w:p>
    <w:p w14:paraId="7CF311A8" w14:textId="77777777" w:rsidR="00802E90" w:rsidRDefault="00802E90" w:rsidP="00802E90">
      <w:pPr>
        <w:pStyle w:val="ListParagraph"/>
        <w:numPr>
          <w:ilvl w:val="5"/>
          <w:numId w:val="8"/>
        </w:numPr>
        <w:ind w:left="3240"/>
        <w:rPr>
          <w:rFonts w:ascii="Times New Roman" w:hAnsi="Times New Roman"/>
          <w:sz w:val="20"/>
          <w:szCs w:val="20"/>
          <w:lang w:eastAsia="zh-CN"/>
        </w:rPr>
      </w:pPr>
      <w:r>
        <w:rPr>
          <w:rFonts w:ascii="Times New Roman" w:hAnsi="Times New Roman"/>
          <w:sz w:val="20"/>
          <w:szCs w:val="20"/>
          <w:lang w:eastAsia="zh-CN"/>
        </w:rPr>
        <w:t>if there is no actual transmission with the configuration prior to slot N, but the redundancy version configuration of the CG configuration allows MAC to generate MAC PDU starting with a transmission in slot N and the PUSCH transmission is not in conflict with {</w:t>
      </w:r>
      <w:r w:rsidRPr="00A67471">
        <w:rPr>
          <w:rFonts w:ascii="Times New Roman" w:hAnsi="Times New Roman"/>
          <w:b/>
          <w:bCs/>
          <w:sz w:val="20"/>
          <w:szCs w:val="20"/>
          <w:lang w:eastAsia="zh-CN"/>
        </w:rPr>
        <w:t xml:space="preserve"> semi-static DL symbols</w:t>
      </w:r>
      <w:r>
        <w:rPr>
          <w:rFonts w:ascii="Times New Roman" w:hAnsi="Times New Roman"/>
          <w:b/>
          <w:bCs/>
          <w:sz w:val="20"/>
          <w:szCs w:val="20"/>
          <w:lang w:eastAsia="zh-CN"/>
        </w:rPr>
        <w:t xml:space="preserve">, </w:t>
      </w:r>
      <w:r w:rsidRPr="00A67471">
        <w:rPr>
          <w:rFonts w:ascii="Times New Roman" w:hAnsi="Times New Roman"/>
          <w:b/>
          <w:bCs/>
          <w:sz w:val="20"/>
          <w:szCs w:val="20"/>
          <w:lang w:eastAsia="zh-CN"/>
        </w:rPr>
        <w:t xml:space="preserve">any symbol in set </w:t>
      </w:r>
      <w:r>
        <w:rPr>
          <w:rFonts w:ascii="Times New Roman" w:hAnsi="Times New Roman"/>
          <w:b/>
          <w:bCs/>
          <w:sz w:val="20"/>
          <w:szCs w:val="20"/>
          <w:lang w:eastAsia="zh-CN"/>
        </w:rPr>
        <w:t>B,</w:t>
      </w:r>
      <w:r w:rsidRPr="00A67471">
        <w:rPr>
          <w:rFonts w:ascii="Times New Roman" w:hAnsi="Times New Roman"/>
          <w:b/>
          <w:bCs/>
          <w:sz w:val="20"/>
          <w:szCs w:val="20"/>
          <w:lang w:eastAsia="zh-CN"/>
        </w:rPr>
        <w:t xml:space="preserve"> any symbol in set D</w:t>
      </w:r>
      <w:r>
        <w:rPr>
          <w:rFonts w:ascii="Times New Roman" w:hAnsi="Times New Roman"/>
          <w:sz w:val="20"/>
          <w:szCs w:val="20"/>
          <w:lang w:eastAsia="zh-CN"/>
        </w:rPr>
        <w:t xml:space="preserve">, </w:t>
      </w:r>
      <w:r w:rsidRPr="00222D73">
        <w:rPr>
          <w:rFonts w:ascii="Times New Roman" w:hAnsi="Times New Roman"/>
          <w:b/>
          <w:bCs/>
          <w:sz w:val="20"/>
          <w:szCs w:val="20"/>
          <w:lang w:eastAsia="zh-CN"/>
        </w:rPr>
        <w:t>symbols in Set C1</w:t>
      </w:r>
      <w:r>
        <w:rPr>
          <w:rFonts w:ascii="Times New Roman" w:hAnsi="Times New Roman"/>
          <w:b/>
          <w:bCs/>
          <w:sz w:val="20"/>
          <w:szCs w:val="20"/>
          <w:lang w:eastAsia="zh-CN"/>
        </w:rPr>
        <w:t>, any symbol in Set C2</w:t>
      </w:r>
      <w:r>
        <w:rPr>
          <w:rFonts w:ascii="Times New Roman" w:hAnsi="Times New Roman"/>
          <w:sz w:val="20"/>
          <w:szCs w:val="20"/>
          <w:lang w:eastAsia="zh-CN"/>
        </w:rPr>
        <w:t>} then the earliest allowable transmission in slot N and subsequent transmission(s) if any are included in C2  (e.g. CG configuration 1 is with slot aggregation and redundancy version sequence [ 0 3 0 3], and slot 100 is with “0”, slot 101 is with “3”, slot 102 is with “0”, slot 103 with “3”. There is no actual transmission from slots 100 and 101, if N=102, then PHY consider CG configuration 1 can commence a transmission in slot 102)</w:t>
      </w:r>
    </w:p>
    <w:p w14:paraId="13F9634E" w14:textId="77777777" w:rsidR="00802E90" w:rsidRDefault="00802E90" w:rsidP="00802E90">
      <w:pPr>
        <w:pStyle w:val="ListParagraph"/>
        <w:numPr>
          <w:ilvl w:val="5"/>
          <w:numId w:val="8"/>
        </w:numPr>
        <w:ind w:left="3240"/>
        <w:rPr>
          <w:rFonts w:ascii="Times New Roman" w:hAnsi="Times New Roman"/>
          <w:sz w:val="20"/>
          <w:szCs w:val="20"/>
          <w:lang w:eastAsia="zh-CN"/>
        </w:rPr>
      </w:pPr>
      <w:r>
        <w:rPr>
          <w:rFonts w:ascii="Times New Roman" w:hAnsi="Times New Roman"/>
          <w:sz w:val="20"/>
          <w:szCs w:val="20"/>
          <w:lang w:eastAsia="zh-CN"/>
        </w:rPr>
        <w:t>the checking on C1 starts with the lowest CG configuration index and goes on with higher CG configuration index;</w:t>
      </w:r>
    </w:p>
    <w:p w14:paraId="616351D2" w14:textId="77777777" w:rsidR="00802E90" w:rsidRDefault="00802E90" w:rsidP="00802E90">
      <w:pPr>
        <w:pStyle w:val="ListParagraph"/>
        <w:ind w:left="3240"/>
        <w:rPr>
          <w:rFonts w:ascii="Times New Roman" w:hAnsi="Times New Roman"/>
          <w:sz w:val="20"/>
          <w:szCs w:val="20"/>
          <w:lang w:eastAsia="zh-CN"/>
        </w:rPr>
      </w:pPr>
    </w:p>
    <w:p w14:paraId="3A46BEC1" w14:textId="77777777" w:rsidR="00802E9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A SP-CSI PUSCH on the CC is tested for its overlap with {</w:t>
      </w:r>
      <w:r w:rsidRPr="00A67471">
        <w:rPr>
          <w:rFonts w:ascii="Times New Roman" w:hAnsi="Times New Roman"/>
          <w:b/>
          <w:bCs/>
          <w:sz w:val="20"/>
          <w:szCs w:val="20"/>
          <w:lang w:eastAsia="zh-CN"/>
        </w:rPr>
        <w:t>semi-static DL symbols</w:t>
      </w:r>
      <w:r>
        <w:rPr>
          <w:rFonts w:ascii="Times New Roman" w:hAnsi="Times New Roman"/>
          <w:b/>
          <w:bCs/>
          <w:sz w:val="20"/>
          <w:szCs w:val="20"/>
          <w:lang w:eastAsia="zh-CN"/>
        </w:rPr>
        <w:t xml:space="preserve">, </w:t>
      </w:r>
      <w:r w:rsidRPr="00A67471">
        <w:rPr>
          <w:rFonts w:ascii="Times New Roman" w:hAnsi="Times New Roman"/>
          <w:b/>
          <w:bCs/>
          <w:sz w:val="20"/>
          <w:szCs w:val="20"/>
          <w:lang w:eastAsia="zh-CN"/>
        </w:rPr>
        <w:t xml:space="preserve">any symbol in </w:t>
      </w:r>
      <w:r>
        <w:rPr>
          <w:rFonts w:ascii="Times New Roman" w:hAnsi="Times New Roman"/>
          <w:b/>
          <w:bCs/>
          <w:sz w:val="20"/>
          <w:szCs w:val="20"/>
          <w:lang w:eastAsia="zh-CN"/>
        </w:rPr>
        <w:t xml:space="preserve">set B, </w:t>
      </w:r>
      <w:r w:rsidRPr="00A67471">
        <w:rPr>
          <w:rFonts w:ascii="Times New Roman" w:hAnsi="Times New Roman"/>
          <w:b/>
          <w:bCs/>
          <w:sz w:val="20"/>
          <w:szCs w:val="20"/>
          <w:lang w:eastAsia="zh-CN"/>
        </w:rPr>
        <w:t>any symbol in set D</w:t>
      </w:r>
      <w:r>
        <w:rPr>
          <w:rFonts w:ascii="Times New Roman" w:hAnsi="Times New Roman"/>
          <w:sz w:val="20"/>
          <w:szCs w:val="20"/>
          <w:lang w:eastAsia="zh-CN"/>
        </w:rPr>
        <w:t xml:space="preserve">, </w:t>
      </w:r>
      <w:r w:rsidRPr="00222D73">
        <w:rPr>
          <w:rFonts w:ascii="Times New Roman" w:hAnsi="Times New Roman"/>
          <w:b/>
          <w:bCs/>
          <w:sz w:val="20"/>
          <w:szCs w:val="20"/>
          <w:lang w:eastAsia="zh-CN"/>
        </w:rPr>
        <w:t>symbols in Set C1</w:t>
      </w:r>
      <w:r>
        <w:rPr>
          <w:rFonts w:ascii="Times New Roman" w:hAnsi="Times New Roman"/>
          <w:b/>
          <w:bCs/>
          <w:sz w:val="20"/>
          <w:szCs w:val="20"/>
          <w:lang w:eastAsia="zh-CN"/>
        </w:rPr>
        <w:t>, any symbol in Set C2</w:t>
      </w:r>
      <w:r>
        <w:rPr>
          <w:rFonts w:ascii="Times New Roman" w:hAnsi="Times New Roman"/>
          <w:sz w:val="20"/>
          <w:szCs w:val="20"/>
          <w:lang w:eastAsia="zh-CN"/>
        </w:rPr>
        <w:t xml:space="preserve">}, if there is no overlap, then SP-CSI-PUSCH is admitted as a candidate in set </w:t>
      </w:r>
      <w:r w:rsidRPr="00A46334">
        <w:rPr>
          <w:rFonts w:ascii="Times New Roman" w:hAnsi="Times New Roman"/>
          <w:b/>
          <w:bCs/>
          <w:sz w:val="20"/>
          <w:szCs w:val="20"/>
          <w:lang w:eastAsia="zh-CN"/>
        </w:rPr>
        <w:t>S</w:t>
      </w:r>
      <w:r>
        <w:rPr>
          <w:rFonts w:ascii="Times New Roman" w:hAnsi="Times New Roman"/>
          <w:sz w:val="20"/>
          <w:szCs w:val="20"/>
          <w:lang w:eastAsia="zh-CN"/>
        </w:rPr>
        <w:t>, otherwise the SP-CSI PUSCH is not included.</w:t>
      </w:r>
    </w:p>
    <w:p w14:paraId="4710C74F" w14:textId="77777777" w:rsidR="00802E90" w:rsidRPr="00F64F96" w:rsidRDefault="00802E90" w:rsidP="00802E90">
      <w:pPr>
        <w:pStyle w:val="ListParagraph"/>
        <w:numPr>
          <w:ilvl w:val="5"/>
          <w:numId w:val="8"/>
        </w:numPr>
        <w:ind w:left="3240"/>
        <w:rPr>
          <w:rFonts w:ascii="Times New Roman" w:hAnsi="Times New Roman"/>
          <w:sz w:val="20"/>
          <w:szCs w:val="20"/>
          <w:lang w:eastAsia="zh-CN"/>
        </w:rPr>
      </w:pPr>
      <w:r>
        <w:rPr>
          <w:rFonts w:ascii="Times New Roman" w:hAnsi="Times New Roman"/>
          <w:sz w:val="20"/>
          <w:szCs w:val="20"/>
          <w:lang w:eastAsia="zh-CN"/>
        </w:rPr>
        <w:t xml:space="preserve">the checking on </w:t>
      </w:r>
      <w:r w:rsidRPr="00F64F96">
        <w:rPr>
          <w:rFonts w:ascii="Times New Roman" w:hAnsi="Times New Roman"/>
          <w:b/>
          <w:bCs/>
          <w:sz w:val="20"/>
          <w:szCs w:val="20"/>
          <w:lang w:eastAsia="zh-CN"/>
        </w:rPr>
        <w:t>S</w:t>
      </w:r>
      <w:r>
        <w:rPr>
          <w:rFonts w:ascii="Times New Roman" w:hAnsi="Times New Roman"/>
          <w:sz w:val="20"/>
          <w:szCs w:val="20"/>
          <w:lang w:eastAsia="zh-CN"/>
        </w:rPr>
        <w:t xml:space="preserve"> starts with the lowest CG configuration index and goes on with higher CG configuration index;</w:t>
      </w:r>
    </w:p>
    <w:p w14:paraId="69BAE954" w14:textId="77777777" w:rsidR="00802E90" w:rsidRPr="00225397" w:rsidRDefault="00802E90" w:rsidP="00802E90">
      <w:pPr>
        <w:pStyle w:val="ListParagraph"/>
        <w:numPr>
          <w:ilvl w:val="4"/>
          <w:numId w:val="8"/>
        </w:numPr>
        <w:ind w:left="2520"/>
        <w:rPr>
          <w:rFonts w:ascii="Times New Roman" w:hAnsi="Times New Roman"/>
          <w:sz w:val="20"/>
          <w:szCs w:val="20"/>
          <w:lang w:eastAsia="zh-CN"/>
        </w:rPr>
      </w:pPr>
      <w:r w:rsidRPr="00225397">
        <w:rPr>
          <w:rFonts w:ascii="Times New Roman" w:hAnsi="Times New Roman"/>
          <w:sz w:val="20"/>
          <w:szCs w:val="20"/>
          <w:lang w:eastAsia="zh-CN"/>
        </w:rPr>
        <w:t xml:space="preserve">The hypothetical PUSCHs at CC k is given by </w:t>
      </w:r>
      <m:oMath>
        <m:r>
          <m:rPr>
            <m:sty m:val="bi"/>
          </m:rPr>
          <w:rPr>
            <w:rFonts w:ascii="Cambria Math" w:hAnsi="Cambria Math"/>
            <w:sz w:val="20"/>
            <w:szCs w:val="20"/>
            <w:lang w:eastAsia="zh-CN"/>
          </w:rPr>
          <m:t>D∪C</m:t>
        </m:r>
        <m:r>
          <m:rPr>
            <m:sty m:val="bi"/>
          </m:rPr>
          <w:rPr>
            <w:rFonts w:ascii="Cambria Math" w:hAnsi="Cambria Math"/>
            <w:sz w:val="20"/>
            <w:szCs w:val="20"/>
            <w:lang w:eastAsia="zh-CN"/>
          </w:rPr>
          <m:t>1∪C</m:t>
        </m:r>
        <m:r>
          <m:rPr>
            <m:sty m:val="bi"/>
          </m:rPr>
          <w:rPr>
            <w:rFonts w:ascii="Cambria Math" w:hAnsi="Cambria Math"/>
            <w:sz w:val="20"/>
            <w:szCs w:val="20"/>
            <w:lang w:eastAsia="zh-CN"/>
          </w:rPr>
          <m:t>2∪S</m:t>
        </m:r>
      </m:oMath>
    </w:p>
    <w:p w14:paraId="42962E3B" w14:textId="77777777" w:rsidR="00802E90" w:rsidRDefault="00802E90" w:rsidP="00802E90">
      <w:pPr>
        <w:pStyle w:val="ListParagraph"/>
        <w:numPr>
          <w:ilvl w:val="2"/>
          <w:numId w:val="8"/>
        </w:numPr>
        <w:ind w:left="1080"/>
        <w:rPr>
          <w:rFonts w:ascii="Times New Roman" w:hAnsi="Times New Roman"/>
          <w:sz w:val="20"/>
          <w:szCs w:val="20"/>
          <w:lang w:eastAsia="zh-CN"/>
        </w:rPr>
      </w:pPr>
      <w:r w:rsidRPr="00225397">
        <w:rPr>
          <w:rFonts w:ascii="Times New Roman" w:hAnsi="Times New Roman"/>
          <w:sz w:val="20"/>
          <w:szCs w:val="20"/>
          <w:lang w:eastAsia="zh-CN"/>
        </w:rPr>
        <w:t xml:space="preserve">With hypothetical PUSCHs from all CCs, Step 2 from RAN1 #97 clarification is executed to identify a PUSCH for UCI multiplexing if any. </w:t>
      </w:r>
    </w:p>
    <w:p w14:paraId="16786ACC" w14:textId="77777777" w:rsidR="00802E90" w:rsidRPr="00225397" w:rsidRDefault="00802E90" w:rsidP="00802E90">
      <w:pPr>
        <w:pStyle w:val="ListParagraph"/>
        <w:ind w:left="1080"/>
        <w:rPr>
          <w:rFonts w:ascii="Times New Roman" w:hAnsi="Times New Roman"/>
          <w:sz w:val="20"/>
          <w:szCs w:val="20"/>
          <w:lang w:eastAsia="zh-CN"/>
        </w:rPr>
      </w:pPr>
    </w:p>
    <w:p w14:paraId="24A5D406" w14:textId="77777777" w:rsidR="00802E90" w:rsidRDefault="00802E90" w:rsidP="00802E90">
      <w:pPr>
        <w:rPr>
          <w:sz w:val="20"/>
          <w:szCs w:val="20"/>
          <w:lang w:eastAsia="zh-CN"/>
        </w:rPr>
      </w:pPr>
    </w:p>
    <w:p w14:paraId="3D755331" w14:textId="49D21A69" w:rsidR="00802E90" w:rsidRPr="00187FCB" w:rsidRDefault="00802E90" w:rsidP="00187FCB">
      <w:pPr>
        <w:rPr>
          <w:sz w:val="20"/>
          <w:szCs w:val="20"/>
          <w:highlight w:val="yellow"/>
          <w:lang w:eastAsia="zh-CN"/>
        </w:rPr>
      </w:pPr>
      <w:r w:rsidRPr="0097269F">
        <w:rPr>
          <w:sz w:val="20"/>
          <w:szCs w:val="20"/>
          <w:lang w:eastAsia="zh-CN"/>
        </w:rPr>
        <w:t>We observe as the procedure can be executed independently for both physical layer priorities, timeline issues with Option 1 may not be so severe. However, it may happen that the selected LP PUSCH for UCI multiplexing may overlap with the selected HP PUSCH for UCI multiplexing, MAC can in this case generate</w:t>
      </w:r>
      <w:r>
        <w:rPr>
          <w:sz w:val="20"/>
          <w:szCs w:val="20"/>
          <w:lang w:eastAsia="zh-CN"/>
        </w:rPr>
        <w:t>s</w:t>
      </w:r>
      <w:r w:rsidRPr="0097269F">
        <w:rPr>
          <w:sz w:val="20"/>
          <w:szCs w:val="20"/>
          <w:lang w:eastAsia="zh-CN"/>
        </w:rPr>
        <w:t xml:space="preserve"> only a single MAC PDU.</w:t>
      </w:r>
    </w:p>
    <w:p w14:paraId="59054169" w14:textId="77777777" w:rsidR="00802E90" w:rsidRDefault="00802E90" w:rsidP="00802E90">
      <w:pPr>
        <w:pStyle w:val="ListParagraph"/>
        <w:ind w:left="3600"/>
        <w:rPr>
          <w:rFonts w:ascii="Times New Roman" w:hAnsi="Times New Roman"/>
          <w:sz w:val="20"/>
          <w:szCs w:val="20"/>
          <w:highlight w:val="yellow"/>
          <w:lang w:eastAsia="zh-CN"/>
        </w:rPr>
      </w:pPr>
    </w:p>
    <w:p w14:paraId="39AB4557" w14:textId="77777777" w:rsidR="00802E90" w:rsidRPr="00CC40F8" w:rsidRDefault="00802E90" w:rsidP="00802E90">
      <w:pPr>
        <w:pStyle w:val="ListParagraph"/>
        <w:ind w:left="3600"/>
        <w:rPr>
          <w:rFonts w:ascii="Times New Roman" w:hAnsi="Times New Roman"/>
          <w:sz w:val="20"/>
          <w:szCs w:val="20"/>
          <w:highlight w:val="yellow"/>
          <w:lang w:eastAsia="zh-CN"/>
        </w:rPr>
      </w:pPr>
    </w:p>
    <w:p w14:paraId="7A8FFF88" w14:textId="77777777" w:rsidR="00802E90" w:rsidRPr="00E40E5E" w:rsidRDefault="00802E90" w:rsidP="00802E90">
      <w:pPr>
        <w:pStyle w:val="ListParagraph"/>
        <w:numPr>
          <w:ilvl w:val="1"/>
          <w:numId w:val="8"/>
        </w:numPr>
        <w:ind w:left="360"/>
        <w:rPr>
          <w:rFonts w:ascii="Times New Roman" w:hAnsi="Times New Roman"/>
          <w:b/>
          <w:bCs/>
          <w:sz w:val="20"/>
          <w:szCs w:val="20"/>
          <w:lang w:eastAsia="zh-CN"/>
        </w:rPr>
      </w:pPr>
      <w:r w:rsidRPr="00E40E5E">
        <w:rPr>
          <w:rFonts w:ascii="Times New Roman" w:hAnsi="Times New Roman"/>
          <w:b/>
          <w:bCs/>
          <w:sz w:val="20"/>
          <w:szCs w:val="20"/>
          <w:lang w:eastAsia="zh-CN"/>
        </w:rPr>
        <w:t xml:space="preserve">Option </w:t>
      </w:r>
      <w:r>
        <w:rPr>
          <w:rFonts w:ascii="Times New Roman" w:hAnsi="Times New Roman"/>
          <w:b/>
          <w:bCs/>
          <w:sz w:val="20"/>
          <w:szCs w:val="20"/>
          <w:lang w:eastAsia="zh-CN"/>
        </w:rPr>
        <w:t xml:space="preserve">2 for determining </w:t>
      </w:r>
      <w:r w:rsidRPr="00CD0B2B">
        <w:rPr>
          <w:rFonts w:ascii="Times New Roman" w:hAnsi="Times New Roman"/>
          <w:b/>
          <w:bCs/>
          <w:sz w:val="20"/>
          <w:szCs w:val="20"/>
          <w:lang w:eastAsia="zh-CN"/>
        </w:rPr>
        <w:t>hypothetical PUSCH transmissions:</w:t>
      </w:r>
    </w:p>
    <w:p w14:paraId="014AF7F3" w14:textId="317BEC64" w:rsidR="00802E90" w:rsidRPr="00A26BE8" w:rsidRDefault="00802E90" w:rsidP="00802E90">
      <w:pPr>
        <w:pStyle w:val="ListParagraph"/>
        <w:numPr>
          <w:ilvl w:val="2"/>
          <w:numId w:val="8"/>
        </w:numPr>
        <w:ind w:left="1080"/>
        <w:rPr>
          <w:rFonts w:ascii="Times New Roman" w:hAnsi="Times New Roman"/>
          <w:sz w:val="20"/>
          <w:szCs w:val="20"/>
          <w:lang w:eastAsia="zh-CN"/>
        </w:rPr>
      </w:pPr>
      <w:r>
        <w:rPr>
          <w:rFonts w:ascii="Times New Roman" w:hAnsi="Times New Roman"/>
          <w:sz w:val="20"/>
          <w:szCs w:val="20"/>
          <w:lang w:eastAsia="zh-CN"/>
        </w:rPr>
        <w:t xml:space="preserve">For CC k, run Procedure “Candidate admission” for HP PUSCHs </w:t>
      </w:r>
      <w:r w:rsidR="00CF5049">
        <w:rPr>
          <w:rFonts w:ascii="Times New Roman" w:hAnsi="Times New Roman"/>
          <w:sz w:val="20"/>
          <w:szCs w:val="20"/>
          <w:lang w:eastAsia="zh-CN"/>
        </w:rPr>
        <w:t>with B</w:t>
      </w:r>
      <w:r>
        <w:rPr>
          <w:rFonts w:ascii="Times New Roman" w:hAnsi="Times New Roman"/>
          <w:b/>
          <w:bCs/>
          <w:sz w:val="20"/>
          <w:szCs w:val="20"/>
          <w:lang w:eastAsia="zh-CN"/>
        </w:rPr>
        <w:t xml:space="preserve">  </w:t>
      </w:r>
    </w:p>
    <w:p w14:paraId="3416DC5A"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the resulted sets are denoted 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H</m:t>
            </m:r>
          </m:sub>
        </m:sSub>
      </m:oMath>
    </w:p>
    <w:p w14:paraId="6C102F94"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Choice for </w:t>
      </w:r>
      <w:r>
        <w:rPr>
          <w:rFonts w:ascii="Times New Roman" w:hAnsi="Times New Roman"/>
          <w:b/>
          <w:bCs/>
          <w:sz w:val="20"/>
          <w:szCs w:val="20"/>
          <w:lang w:eastAsia="zh-CN"/>
        </w:rPr>
        <w:t>B</w:t>
      </w:r>
      <w:r>
        <w:rPr>
          <w:rFonts w:ascii="Times New Roman" w:hAnsi="Times New Roman"/>
          <w:sz w:val="20"/>
          <w:szCs w:val="20"/>
          <w:lang w:eastAsia="zh-CN"/>
        </w:rPr>
        <w:t>:</w:t>
      </w:r>
    </w:p>
    <w:p w14:paraId="43FE1FAA" w14:textId="77777777" w:rsidR="00802E9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2-H1: </w:t>
      </w:r>
      <w:r>
        <w:rPr>
          <w:rFonts w:ascii="Times New Roman" w:hAnsi="Times New Roman"/>
          <w:b/>
          <w:bCs/>
          <w:sz w:val="20"/>
          <w:szCs w:val="20"/>
          <w:lang w:eastAsia="zh-CN"/>
        </w:rPr>
        <w:t xml:space="preserve">B = </w:t>
      </w:r>
      <m:oMath>
        <m:r>
          <m:rPr>
            <m:sty m:val="bi"/>
          </m:rPr>
          <w:rPr>
            <w:rFonts w:ascii="Cambria Math" w:hAnsi="Cambria Math"/>
            <w:sz w:val="20"/>
            <w:szCs w:val="20"/>
            <w:lang w:eastAsia="zh-CN"/>
          </w:rPr>
          <m:t>{}</m:t>
        </m:r>
      </m:oMath>
      <w:r>
        <w:rPr>
          <w:rFonts w:ascii="Times New Roman" w:hAnsi="Times New Roman"/>
          <w:sz w:val="20"/>
          <w:szCs w:val="20"/>
          <w:lang w:eastAsia="zh-CN"/>
        </w:rPr>
        <w:t xml:space="preserve"> </w:t>
      </w:r>
    </w:p>
    <w:p w14:paraId="0711855E" w14:textId="77777777" w:rsidR="00802E90" w:rsidRPr="008B6951"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2-H2: </w:t>
      </w:r>
      <w:r>
        <w:rPr>
          <w:rFonts w:ascii="Times New Roman" w:hAnsi="Times New Roman"/>
          <w:b/>
          <w:bCs/>
          <w:sz w:val="20"/>
          <w:szCs w:val="20"/>
          <w:lang w:eastAsia="zh-CN"/>
        </w:rPr>
        <w:t>B</w:t>
      </w:r>
      <w:r>
        <w:rPr>
          <w:rFonts w:ascii="Times New Roman" w:hAnsi="Times New Roman"/>
          <w:sz w:val="20"/>
          <w:szCs w:val="20"/>
          <w:lang w:eastAsia="zh-CN"/>
        </w:rPr>
        <w:t xml:space="preserve"> = {the set of OFDM symbols occupied by </w:t>
      </w:r>
      <w:r w:rsidRPr="00477662">
        <w:rPr>
          <w:rFonts w:ascii="Times New Roman" w:hAnsi="Times New Roman"/>
          <w:sz w:val="20"/>
          <w:szCs w:val="20"/>
          <w:lang w:eastAsia="zh-CN"/>
        </w:rPr>
        <w:t>DG  LP PUSCHs in</w:t>
      </w:r>
      <w:r>
        <w:rPr>
          <w:rFonts w:ascii="Times New Roman" w:hAnsi="Times New Roman"/>
          <w:sz w:val="20"/>
          <w:szCs w:val="20"/>
          <w:lang w:eastAsia="zh-CN"/>
        </w:rPr>
        <w:t xml:space="preserve"> slot N} </w:t>
      </w:r>
      <m:oMath>
        <m:r>
          <w:rPr>
            <w:rFonts w:ascii="Cambria Math" w:hAnsi="Cambria Math"/>
            <w:sz w:val="20"/>
            <w:szCs w:val="20"/>
            <w:lang w:eastAsia="zh-CN"/>
          </w:rPr>
          <m:t xml:space="preserve"> </m:t>
        </m:r>
      </m:oMath>
      <w:r>
        <w:rPr>
          <w:rFonts w:ascii="Times New Roman" w:hAnsi="Times New Roman"/>
          <w:sz w:val="20"/>
          <w:szCs w:val="20"/>
          <w:lang w:eastAsia="zh-CN"/>
        </w:rPr>
        <w:t xml:space="preserve"> </w:t>
      </w:r>
    </w:p>
    <w:p w14:paraId="46361B00"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In Rel-16, SP-CSI PUSCH is of low priority, so the step in “candidate admission” procedure for SP-CSI PUSCH is omitted for the HP PUSCHs.</w:t>
      </w:r>
    </w:p>
    <w:p w14:paraId="24B69D27" w14:textId="77777777" w:rsidR="00802E90" w:rsidRDefault="00802E90" w:rsidP="00802E90">
      <w:pPr>
        <w:pStyle w:val="ListParagraph"/>
        <w:ind w:left="2520"/>
        <w:rPr>
          <w:rFonts w:ascii="Times New Roman" w:hAnsi="Times New Roman"/>
          <w:sz w:val="20"/>
          <w:szCs w:val="20"/>
          <w:lang w:eastAsia="zh-CN"/>
        </w:rPr>
      </w:pPr>
    </w:p>
    <w:p w14:paraId="0CB7A5F5" w14:textId="0170CDD0" w:rsidR="00802E90" w:rsidRPr="00A26BE8" w:rsidRDefault="00802E90" w:rsidP="00802E90">
      <w:pPr>
        <w:pStyle w:val="ListParagraph"/>
        <w:numPr>
          <w:ilvl w:val="2"/>
          <w:numId w:val="8"/>
        </w:numPr>
        <w:ind w:left="1080"/>
        <w:rPr>
          <w:rFonts w:ascii="Times New Roman" w:hAnsi="Times New Roman"/>
          <w:sz w:val="20"/>
          <w:szCs w:val="20"/>
          <w:lang w:eastAsia="zh-CN"/>
        </w:rPr>
      </w:pPr>
      <w:r>
        <w:rPr>
          <w:rFonts w:ascii="Times New Roman" w:hAnsi="Times New Roman"/>
          <w:sz w:val="20"/>
          <w:szCs w:val="20"/>
          <w:lang w:eastAsia="zh-CN"/>
        </w:rPr>
        <w:t xml:space="preserve">For CC k, run Procedure “Candidate admission” for LP </w:t>
      </w:r>
      <w:r w:rsidR="00CF5049">
        <w:rPr>
          <w:rFonts w:ascii="Times New Roman" w:hAnsi="Times New Roman"/>
          <w:sz w:val="20"/>
          <w:szCs w:val="20"/>
          <w:lang w:eastAsia="zh-CN"/>
        </w:rPr>
        <w:t>PUSCHs with</w:t>
      </w:r>
      <w:r>
        <w:rPr>
          <w:rFonts w:ascii="Times New Roman" w:hAnsi="Times New Roman"/>
          <w:sz w:val="20"/>
          <w:szCs w:val="20"/>
          <w:lang w:eastAsia="zh-CN"/>
        </w:rPr>
        <w:t xml:space="preserve">  </w:t>
      </w:r>
      <w:r w:rsidRPr="00EA608D">
        <w:rPr>
          <w:rFonts w:ascii="Times New Roman" w:hAnsi="Times New Roman"/>
          <w:b/>
          <w:bCs/>
          <w:sz w:val="20"/>
          <w:szCs w:val="20"/>
          <w:lang w:eastAsia="zh-CN"/>
        </w:rPr>
        <w:t>B</w:t>
      </w:r>
    </w:p>
    <w:p w14:paraId="7C6651BC"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the resulted sets are denoted </w:t>
      </w:r>
      <w:r w:rsidRPr="00187FCB">
        <w:rPr>
          <w:rFonts w:ascii="Times New Roman" w:hAnsi="Times New Roman"/>
          <w:sz w:val="20"/>
          <w:szCs w:val="20"/>
          <w:lang w:eastAsia="zh-CN"/>
        </w:rPr>
        <w:t xml:space="preserve">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L</m:t>
            </m:r>
          </m:sub>
        </m:sSub>
        <m:r>
          <w:rPr>
            <w:rFonts w:ascii="Cambria Math" w:hAnsi="Cambria Math"/>
            <w:sz w:val="20"/>
            <w:szCs w:val="20"/>
            <w:lang w:eastAsia="zh-CN"/>
          </w:rPr>
          <m:t>/S</m:t>
        </m:r>
      </m:oMath>
    </w:p>
    <w:p w14:paraId="7C5AA02A"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Choice for </w:t>
      </w:r>
      <w:r>
        <w:rPr>
          <w:rFonts w:ascii="Times New Roman" w:hAnsi="Times New Roman"/>
          <w:b/>
          <w:bCs/>
          <w:sz w:val="20"/>
          <w:szCs w:val="20"/>
          <w:lang w:eastAsia="zh-CN"/>
        </w:rPr>
        <w:t>B</w:t>
      </w:r>
      <w:r>
        <w:rPr>
          <w:rFonts w:ascii="Times New Roman" w:hAnsi="Times New Roman"/>
          <w:sz w:val="20"/>
          <w:szCs w:val="20"/>
          <w:lang w:eastAsia="zh-CN"/>
        </w:rPr>
        <w:t>:</w:t>
      </w:r>
    </w:p>
    <w:p w14:paraId="3BBF69AA" w14:textId="77777777" w:rsidR="00802E9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2-L1: </w:t>
      </w:r>
      <w:r>
        <w:rPr>
          <w:rFonts w:ascii="Times New Roman" w:hAnsi="Times New Roman"/>
          <w:b/>
          <w:bCs/>
          <w:sz w:val="20"/>
          <w:szCs w:val="20"/>
          <w:lang w:eastAsia="zh-CN"/>
        </w:rPr>
        <w:t>B</w:t>
      </w:r>
      <w:r>
        <w:rPr>
          <w:rFonts w:ascii="Times New Roman" w:hAnsi="Times New Roman"/>
          <w:sz w:val="20"/>
          <w:szCs w:val="20"/>
          <w:lang w:eastAsia="zh-CN"/>
        </w:rPr>
        <w:t xml:space="preserve"> = {</w:t>
      </w:r>
      <w:r w:rsidRPr="00640AB7">
        <w:rPr>
          <w:rFonts w:ascii="Times New Roman" w:hAnsi="Times New Roman"/>
          <w:sz w:val="20"/>
          <w:szCs w:val="20"/>
          <w:lang w:eastAsia="zh-CN"/>
        </w:rPr>
        <w:t xml:space="preserve"> </w:t>
      </w:r>
      <w:r w:rsidRPr="00243318">
        <w:rPr>
          <w:rFonts w:ascii="Times New Roman" w:hAnsi="Times New Roman"/>
          <w:sz w:val="20"/>
          <w:szCs w:val="20"/>
          <w:lang w:eastAsia="zh-CN"/>
        </w:rPr>
        <w:t xml:space="preserve">HP PUSCH if any selected for UCI multiplexing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D</m:t>
            </m:r>
          </m:e>
          <m:sub>
            <m:r>
              <m:rPr>
                <m:sty m:val="bi"/>
              </m:rPr>
              <w:rPr>
                <w:rFonts w:ascii="Cambria Math" w:hAnsi="Cambria Math"/>
                <w:sz w:val="20"/>
                <w:szCs w:val="20"/>
                <w:lang w:eastAsia="zh-CN"/>
              </w:rPr>
              <m:t>H</m:t>
            </m:r>
          </m:sub>
        </m:sSub>
      </m:oMath>
      <w:r>
        <w:rPr>
          <w:rFonts w:ascii="Times New Roman" w:hAnsi="Times New Roman"/>
          <w:sz w:val="20"/>
          <w:szCs w:val="20"/>
          <w:lang w:eastAsia="zh-CN"/>
        </w:rPr>
        <w:t xml:space="preserve"> </w:t>
      </w:r>
    </w:p>
    <w:p w14:paraId="394562B8" w14:textId="77777777" w:rsidR="00802E90" w:rsidRDefault="00802E90" w:rsidP="00802E90">
      <w:pPr>
        <w:pStyle w:val="CommentText"/>
        <w:numPr>
          <w:ilvl w:val="5"/>
          <w:numId w:val="8"/>
        </w:numPr>
        <w:ind w:left="3240"/>
      </w:pPr>
      <w:r>
        <w:t xml:space="preserve">Note </w:t>
      </w:r>
      <w:r w:rsidRPr="00243318">
        <w:rPr>
          <w:lang w:eastAsia="zh-CN"/>
        </w:rPr>
        <w:t xml:space="preserve">HP PUSCH if any selected for UCI multiplexing </w:t>
      </w:r>
      <w:r>
        <w:t xml:space="preserve">can be from a CG PUSCH, which is not necessarily covered by set </w:t>
      </w:r>
      <m:oMath>
        <m:sSub>
          <m:sSubPr>
            <m:ctrlPr>
              <w:rPr>
                <w:rFonts w:ascii="Cambria Math" w:hAnsi="Cambria Math"/>
                <w:b/>
                <w:bCs/>
                <w:i/>
                <w:lang w:eastAsia="zh-CN"/>
              </w:rPr>
            </m:ctrlPr>
          </m:sSubPr>
          <m:e>
            <m:r>
              <m:rPr>
                <m:sty m:val="bi"/>
              </m:rPr>
              <w:rPr>
                <w:rFonts w:ascii="Cambria Math" w:hAnsi="Cambria Math"/>
                <w:lang w:eastAsia="zh-CN"/>
              </w:rPr>
              <m:t>D</m:t>
            </m:r>
          </m:e>
          <m:sub>
            <m:r>
              <m:rPr>
                <m:sty m:val="bi"/>
              </m:rPr>
              <w:rPr>
                <w:rFonts w:ascii="Cambria Math" w:hAnsi="Cambria Math"/>
                <w:lang w:eastAsia="zh-CN"/>
              </w:rPr>
              <m:t>H</m:t>
            </m:r>
          </m:sub>
        </m:sSub>
      </m:oMath>
    </w:p>
    <w:p w14:paraId="35E8FD05" w14:textId="77777777" w:rsidR="00802E90" w:rsidRDefault="00802E90" w:rsidP="00802E90">
      <w:pPr>
        <w:pStyle w:val="ListParagraph"/>
        <w:numPr>
          <w:ilvl w:val="5"/>
          <w:numId w:val="8"/>
        </w:numPr>
        <w:ind w:left="3240"/>
        <w:rPr>
          <w:rFonts w:ascii="Times New Roman" w:hAnsi="Times New Roman"/>
          <w:sz w:val="20"/>
          <w:szCs w:val="20"/>
          <w:lang w:eastAsia="zh-CN"/>
        </w:rPr>
      </w:pPr>
    </w:p>
    <w:p w14:paraId="463F69EE" w14:textId="77777777" w:rsidR="00802E90" w:rsidRPr="009C25AD"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Option 2-L2:</w:t>
      </w:r>
      <w:r w:rsidRPr="005500F6">
        <w:rPr>
          <w:rFonts w:ascii="Times New Roman" w:hAnsi="Times New Roman"/>
          <w:b/>
          <w:bCs/>
          <w:sz w:val="20"/>
          <w:szCs w:val="20"/>
          <w:lang w:eastAsia="zh-CN"/>
        </w:rPr>
        <w:t xml:space="preserve"> </w:t>
      </w:r>
      <w:r>
        <w:rPr>
          <w:rFonts w:ascii="Times New Roman" w:hAnsi="Times New Roman"/>
          <w:b/>
          <w:bCs/>
          <w:sz w:val="20"/>
          <w:szCs w:val="20"/>
          <w:lang w:eastAsia="zh-CN"/>
        </w:rPr>
        <w:t>B</w:t>
      </w:r>
      <w:r>
        <w:rPr>
          <w:rFonts w:ascii="Times New Roman" w:hAnsi="Times New Roman"/>
          <w:sz w:val="20"/>
          <w:szCs w:val="20"/>
          <w:lang w:eastAsia="zh-CN"/>
        </w:rPr>
        <w:t xml:space="preserve"> = {</w:t>
      </w:r>
      <w:r w:rsidRPr="00640AB7">
        <w:rPr>
          <w:rFonts w:ascii="Times New Roman" w:hAnsi="Times New Roman"/>
          <w:sz w:val="20"/>
          <w:szCs w:val="20"/>
          <w:lang w:eastAsia="zh-CN"/>
        </w:rPr>
        <w:t xml:space="preserve"> </w:t>
      </w:r>
      <w:r w:rsidRPr="00243318">
        <w:rPr>
          <w:rFonts w:ascii="Times New Roman" w:hAnsi="Times New Roman"/>
          <w:sz w:val="20"/>
          <w:szCs w:val="20"/>
          <w:lang w:eastAsia="zh-CN"/>
        </w:rPr>
        <w:t xml:space="preserve">HP PUSCH if any selected for UCI multiplexing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D</m:t>
            </m:r>
          </m:e>
          <m:sub>
            <m:r>
              <m:rPr>
                <m:sty m:val="bi"/>
              </m:rPr>
              <w:rPr>
                <w:rFonts w:ascii="Cambria Math" w:hAnsi="Cambria Math"/>
                <w:sz w:val="20"/>
                <w:szCs w:val="20"/>
                <w:lang w:eastAsia="zh-CN"/>
              </w:rPr>
              <m:t>H</m:t>
            </m:r>
          </m:sub>
        </m:sSub>
      </m:oMath>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C</m:t>
            </m:r>
            <m:r>
              <m:rPr>
                <m:sty m:val="bi"/>
              </m:rPr>
              <w:rPr>
                <w:rFonts w:ascii="Cambria Math" w:hAnsi="Cambria Math"/>
                <w:sz w:val="20"/>
                <w:szCs w:val="20"/>
                <w:lang w:eastAsia="zh-CN"/>
              </w:rPr>
              <m:t>1</m:t>
            </m:r>
          </m:e>
          <m:sub>
            <m:r>
              <m:rPr>
                <m:sty m:val="bi"/>
              </m:rPr>
              <w:rPr>
                <w:rFonts w:ascii="Cambria Math" w:hAnsi="Cambria Math"/>
                <w:sz w:val="20"/>
                <w:szCs w:val="20"/>
                <w:lang w:eastAsia="zh-CN"/>
              </w:rPr>
              <m:t>H</m:t>
            </m:r>
          </m:sub>
        </m:sSub>
      </m:oMath>
    </w:p>
    <w:p w14:paraId="09CFA362" w14:textId="77777777" w:rsidR="00802E90" w:rsidRPr="009C25AD" w:rsidRDefault="00802E90" w:rsidP="00802E90">
      <w:pPr>
        <w:pStyle w:val="ListParagraph"/>
        <w:numPr>
          <w:ilvl w:val="5"/>
          <w:numId w:val="8"/>
        </w:numPr>
        <w:ind w:left="3240"/>
        <w:rPr>
          <w:rFonts w:ascii="Times New Roman" w:hAnsi="Times New Roman"/>
          <w:sz w:val="20"/>
          <w:szCs w:val="20"/>
          <w:lang w:eastAsia="zh-CN"/>
        </w:rPr>
      </w:pPr>
      <w:r w:rsidRPr="009C25AD">
        <w:rPr>
          <w:rFonts w:ascii="Times New Roman" w:hAnsi="Times New Roman"/>
          <w:sz w:val="20"/>
          <w:szCs w:val="20"/>
          <w:lang w:eastAsia="zh-CN"/>
        </w:rPr>
        <w:t>Besides HP DG, HP CG continuation can also block LP PUSCH</w:t>
      </w:r>
      <w:r>
        <w:rPr>
          <w:rFonts w:ascii="Times New Roman" w:hAnsi="Times New Roman"/>
          <w:sz w:val="20"/>
          <w:szCs w:val="20"/>
          <w:lang w:eastAsia="zh-CN"/>
        </w:rPr>
        <w:t>s</w:t>
      </w:r>
      <w:r w:rsidRPr="009C25AD">
        <w:rPr>
          <w:rFonts w:ascii="Times New Roman" w:hAnsi="Times New Roman"/>
          <w:sz w:val="20"/>
          <w:szCs w:val="20"/>
          <w:lang w:eastAsia="zh-CN"/>
        </w:rPr>
        <w:t>.</w:t>
      </w:r>
    </w:p>
    <w:p w14:paraId="7DBBAADC" w14:textId="77777777" w:rsidR="00802E90" w:rsidRPr="00053288"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2-L3: </w:t>
      </w:r>
      <w:r>
        <w:rPr>
          <w:rFonts w:ascii="Times New Roman" w:hAnsi="Times New Roman"/>
          <w:b/>
          <w:bCs/>
          <w:sz w:val="20"/>
          <w:szCs w:val="20"/>
          <w:lang w:eastAsia="zh-CN"/>
        </w:rPr>
        <w:t>B</w:t>
      </w:r>
      <w:r>
        <w:rPr>
          <w:rFonts w:ascii="Times New Roman" w:hAnsi="Times New Roman"/>
          <w:sz w:val="20"/>
          <w:szCs w:val="20"/>
          <w:lang w:eastAsia="zh-CN"/>
        </w:rPr>
        <w:t xml:space="preserve"> = {</w:t>
      </w:r>
      <w:r w:rsidRPr="00640AB7">
        <w:rPr>
          <w:rFonts w:ascii="Times New Roman" w:hAnsi="Times New Roman"/>
          <w:sz w:val="20"/>
          <w:szCs w:val="20"/>
          <w:lang w:eastAsia="zh-CN"/>
        </w:rPr>
        <w:t xml:space="preserve"> </w:t>
      </w:r>
      <w:r w:rsidRPr="00243318">
        <w:rPr>
          <w:rFonts w:ascii="Times New Roman" w:hAnsi="Times New Roman"/>
          <w:sz w:val="20"/>
          <w:szCs w:val="20"/>
          <w:lang w:eastAsia="zh-CN"/>
        </w:rPr>
        <w:t xml:space="preserve">HP PUSCH if any selected for UCI multiplexing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D</m:t>
            </m:r>
          </m:e>
          <m:sub>
            <m:r>
              <m:rPr>
                <m:sty m:val="bi"/>
              </m:rPr>
              <w:rPr>
                <w:rFonts w:ascii="Cambria Math" w:hAnsi="Cambria Math"/>
                <w:sz w:val="20"/>
                <w:szCs w:val="20"/>
                <w:lang w:eastAsia="zh-CN"/>
              </w:rPr>
              <m:t>H</m:t>
            </m:r>
          </m:sub>
        </m:sSub>
      </m:oMath>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C</m:t>
            </m:r>
            <m:r>
              <m:rPr>
                <m:sty m:val="bi"/>
              </m:rPr>
              <w:rPr>
                <w:rFonts w:ascii="Cambria Math" w:hAnsi="Cambria Math"/>
                <w:sz w:val="20"/>
                <w:szCs w:val="20"/>
                <w:lang w:eastAsia="zh-CN"/>
              </w:rPr>
              <m:t>1</m:t>
            </m:r>
          </m:e>
          <m:sub>
            <m:r>
              <m:rPr>
                <m:sty m:val="bi"/>
              </m:rPr>
              <w:rPr>
                <w:rFonts w:ascii="Cambria Math" w:hAnsi="Cambria Math"/>
                <w:sz w:val="20"/>
                <w:szCs w:val="20"/>
                <w:lang w:eastAsia="zh-CN"/>
              </w:rPr>
              <m:t>H</m:t>
            </m:r>
          </m:sub>
        </m:sSub>
      </m:oMath>
      <w:r>
        <w:rPr>
          <w:rFonts w:ascii="Times New Roman" w:hAnsi="Times New Roman"/>
          <w:b/>
          <w:bCs/>
          <w:sz w:val="20"/>
          <w:szCs w:val="20"/>
          <w:lang w:eastAsia="zh-CN"/>
        </w:rPr>
        <w:t xml:space="preserve">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C</m:t>
            </m:r>
            <m:r>
              <m:rPr>
                <m:sty m:val="bi"/>
              </m:rPr>
              <w:rPr>
                <w:rFonts w:ascii="Cambria Math" w:hAnsi="Cambria Math"/>
                <w:sz w:val="20"/>
                <w:szCs w:val="20"/>
                <w:lang w:eastAsia="zh-CN"/>
              </w:rPr>
              <m:t>2</m:t>
            </m:r>
          </m:e>
          <m:sub>
            <m:r>
              <m:rPr>
                <m:sty m:val="bi"/>
              </m:rPr>
              <w:rPr>
                <w:rFonts w:ascii="Cambria Math" w:hAnsi="Cambria Math"/>
                <w:sz w:val="20"/>
                <w:szCs w:val="20"/>
                <w:lang w:eastAsia="zh-CN"/>
              </w:rPr>
              <m:t>H</m:t>
            </m:r>
          </m:sub>
        </m:sSub>
      </m:oMath>
    </w:p>
    <w:p w14:paraId="2396A5F8" w14:textId="77777777" w:rsidR="00802E90" w:rsidRDefault="00802E90" w:rsidP="00802E90">
      <w:pPr>
        <w:rPr>
          <w:sz w:val="20"/>
          <w:szCs w:val="20"/>
          <w:lang w:eastAsia="zh-CN"/>
        </w:rPr>
      </w:pPr>
    </w:p>
    <w:p w14:paraId="6569F23C" w14:textId="77777777" w:rsidR="00802E90" w:rsidRDefault="00802E90" w:rsidP="00802E90">
      <w:pPr>
        <w:rPr>
          <w:sz w:val="20"/>
          <w:szCs w:val="20"/>
          <w:lang w:eastAsia="zh-CN"/>
        </w:rPr>
      </w:pPr>
      <w:r>
        <w:rPr>
          <w:sz w:val="20"/>
          <w:szCs w:val="20"/>
          <w:lang w:eastAsia="zh-CN"/>
        </w:rPr>
        <w:t>Note with Option 2, as the “candidate admission” procedure for LP PUSCHs cannot start until the selection of PUSCH for HP UCI multiplexing finishes, a DCI scheduling HP DG PUSCH has to come at least X (X&gt;= N2) symbols prior to the start of any LP PUSCH on any CC; perhaps a simpler requirement that a DCI scheduling HP DG PUSCH has to come at least X (X&gt;= N2) symbols prior to the start of slot N can be considered for Option 2.</w:t>
      </w:r>
    </w:p>
    <w:p w14:paraId="2C7ECB27" w14:textId="77777777" w:rsidR="00802E90" w:rsidRDefault="00802E90" w:rsidP="00802E90">
      <w:pPr>
        <w:rPr>
          <w:sz w:val="20"/>
          <w:szCs w:val="20"/>
          <w:lang w:eastAsia="zh-CN"/>
        </w:rPr>
      </w:pPr>
    </w:p>
    <w:p w14:paraId="17446B77" w14:textId="3B9C2530" w:rsidR="00802E90" w:rsidRDefault="00802E90" w:rsidP="00802E90">
      <w:pPr>
        <w:rPr>
          <w:sz w:val="20"/>
          <w:szCs w:val="20"/>
          <w:lang w:eastAsia="zh-CN"/>
        </w:rPr>
      </w:pPr>
      <w:r>
        <w:rPr>
          <w:sz w:val="20"/>
          <w:szCs w:val="20"/>
          <w:lang w:eastAsia="zh-CN"/>
        </w:rPr>
        <w:t>Option 3 further considers HP PUCCHs in selecting a LP PUSCH for UCI multiplexing, which creates even more timeline dependence between HP channels and LP channels</w:t>
      </w:r>
      <w:r w:rsidR="00737D26">
        <w:rPr>
          <w:sz w:val="20"/>
          <w:szCs w:val="20"/>
          <w:lang w:eastAsia="zh-CN"/>
        </w:rPr>
        <w:t>. We list Option 3 here to emphasize its problem</w:t>
      </w:r>
      <w:r>
        <w:rPr>
          <w:sz w:val="20"/>
          <w:szCs w:val="20"/>
          <w:lang w:eastAsia="zh-CN"/>
        </w:rPr>
        <w:t>.</w:t>
      </w:r>
    </w:p>
    <w:p w14:paraId="36DB74F8" w14:textId="77777777" w:rsidR="00802E90" w:rsidRDefault="00802E90" w:rsidP="00802E90">
      <w:pPr>
        <w:rPr>
          <w:sz w:val="20"/>
          <w:szCs w:val="20"/>
          <w:lang w:eastAsia="zh-CN"/>
        </w:rPr>
      </w:pPr>
    </w:p>
    <w:p w14:paraId="1C23258A" w14:textId="77777777" w:rsidR="00802E90" w:rsidRPr="00E40E5E" w:rsidRDefault="00802E90" w:rsidP="00802E90">
      <w:pPr>
        <w:pStyle w:val="ListParagraph"/>
        <w:numPr>
          <w:ilvl w:val="1"/>
          <w:numId w:val="8"/>
        </w:numPr>
        <w:ind w:left="360"/>
        <w:rPr>
          <w:rFonts w:ascii="Times New Roman" w:hAnsi="Times New Roman"/>
          <w:b/>
          <w:bCs/>
          <w:sz w:val="20"/>
          <w:szCs w:val="20"/>
          <w:lang w:eastAsia="zh-CN"/>
        </w:rPr>
      </w:pPr>
      <w:r w:rsidRPr="00E40E5E">
        <w:rPr>
          <w:rFonts w:ascii="Times New Roman" w:hAnsi="Times New Roman"/>
          <w:b/>
          <w:bCs/>
          <w:sz w:val="20"/>
          <w:szCs w:val="20"/>
          <w:lang w:eastAsia="zh-CN"/>
        </w:rPr>
        <w:t xml:space="preserve">Option </w:t>
      </w:r>
      <w:r>
        <w:rPr>
          <w:rFonts w:ascii="Times New Roman" w:hAnsi="Times New Roman"/>
          <w:b/>
          <w:bCs/>
          <w:sz w:val="20"/>
          <w:szCs w:val="20"/>
          <w:lang w:eastAsia="zh-CN"/>
        </w:rPr>
        <w:t xml:space="preserve">3 for determining </w:t>
      </w:r>
      <w:r w:rsidRPr="00CD0B2B">
        <w:rPr>
          <w:rFonts w:ascii="Times New Roman" w:hAnsi="Times New Roman"/>
          <w:b/>
          <w:bCs/>
          <w:sz w:val="20"/>
          <w:szCs w:val="20"/>
          <w:lang w:eastAsia="zh-CN"/>
        </w:rPr>
        <w:t>hypothetical PUSCH transmissions:</w:t>
      </w:r>
    </w:p>
    <w:p w14:paraId="0B63D1A3" w14:textId="77777777" w:rsidR="00802E90" w:rsidRPr="00A26BE8" w:rsidRDefault="00802E90" w:rsidP="00802E90">
      <w:pPr>
        <w:pStyle w:val="ListParagraph"/>
        <w:numPr>
          <w:ilvl w:val="2"/>
          <w:numId w:val="8"/>
        </w:numPr>
        <w:ind w:left="1080"/>
        <w:rPr>
          <w:rFonts w:ascii="Times New Roman" w:hAnsi="Times New Roman"/>
          <w:sz w:val="20"/>
          <w:szCs w:val="20"/>
          <w:lang w:eastAsia="zh-CN"/>
        </w:rPr>
      </w:pPr>
      <w:r>
        <w:rPr>
          <w:rFonts w:ascii="Times New Roman" w:hAnsi="Times New Roman"/>
          <w:sz w:val="20"/>
          <w:szCs w:val="20"/>
          <w:lang w:eastAsia="zh-CN"/>
        </w:rPr>
        <w:t xml:space="preserve">For CC k, run Procedure “Candidate admission” for HP PUSCHs with  </w:t>
      </w:r>
      <w:r>
        <w:rPr>
          <w:rFonts w:ascii="Times New Roman" w:hAnsi="Times New Roman"/>
          <w:b/>
          <w:bCs/>
          <w:sz w:val="20"/>
          <w:szCs w:val="20"/>
          <w:lang w:eastAsia="zh-CN"/>
        </w:rPr>
        <w:t xml:space="preserve">B  </w:t>
      </w:r>
    </w:p>
    <w:p w14:paraId="0F6E1E07"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the resulted sets are denoted 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H</m:t>
            </m:r>
          </m:sub>
        </m:sSub>
      </m:oMath>
    </w:p>
    <w:p w14:paraId="0E82B4C8"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Choice for </w:t>
      </w:r>
      <w:r>
        <w:rPr>
          <w:rFonts w:ascii="Times New Roman" w:hAnsi="Times New Roman"/>
          <w:b/>
          <w:bCs/>
          <w:sz w:val="20"/>
          <w:szCs w:val="20"/>
          <w:lang w:eastAsia="zh-CN"/>
        </w:rPr>
        <w:t>B</w:t>
      </w:r>
      <w:r>
        <w:rPr>
          <w:rFonts w:ascii="Times New Roman" w:hAnsi="Times New Roman"/>
          <w:sz w:val="20"/>
          <w:szCs w:val="20"/>
          <w:lang w:eastAsia="zh-CN"/>
        </w:rPr>
        <w:t>:</w:t>
      </w:r>
    </w:p>
    <w:p w14:paraId="475E2603"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2-H1: </w:t>
      </w:r>
      <w:r>
        <w:rPr>
          <w:rFonts w:ascii="Times New Roman" w:hAnsi="Times New Roman"/>
          <w:b/>
          <w:bCs/>
          <w:sz w:val="20"/>
          <w:szCs w:val="20"/>
          <w:lang w:eastAsia="zh-CN"/>
        </w:rPr>
        <w:t xml:space="preserve">B </w:t>
      </w:r>
      <w:r w:rsidRPr="00187FCB">
        <w:rPr>
          <w:rFonts w:ascii="Times New Roman" w:hAnsi="Times New Roman"/>
          <w:b/>
          <w:bCs/>
          <w:sz w:val="20"/>
          <w:szCs w:val="20"/>
          <w:lang w:eastAsia="zh-CN"/>
        </w:rPr>
        <w:t xml:space="preserve">= </w:t>
      </w:r>
      <m:oMath>
        <m:r>
          <m:rPr>
            <m:sty m:val="bi"/>
          </m:rPr>
          <w:rPr>
            <w:rFonts w:ascii="Cambria Math" w:hAnsi="Cambria Math"/>
            <w:sz w:val="20"/>
            <w:szCs w:val="20"/>
            <w:lang w:eastAsia="zh-CN"/>
          </w:rPr>
          <m:t>{}</m:t>
        </m:r>
      </m:oMath>
      <w:r w:rsidRPr="00187FCB">
        <w:rPr>
          <w:rFonts w:ascii="Times New Roman" w:hAnsi="Times New Roman"/>
          <w:sz w:val="20"/>
          <w:szCs w:val="20"/>
          <w:lang w:eastAsia="zh-CN"/>
        </w:rPr>
        <w:t xml:space="preserve"> </w:t>
      </w:r>
    </w:p>
    <w:p w14:paraId="01E51444"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r w:rsidRPr="00187FCB">
        <w:rPr>
          <w:rFonts w:ascii="Times New Roman" w:hAnsi="Times New Roman"/>
          <w:sz w:val="20"/>
          <w:szCs w:val="20"/>
          <w:lang w:eastAsia="zh-CN"/>
        </w:rPr>
        <w:t xml:space="preserve">Option 2-H2: </w:t>
      </w:r>
      <w:r w:rsidRPr="00187FCB">
        <w:rPr>
          <w:rFonts w:ascii="Times New Roman" w:hAnsi="Times New Roman"/>
          <w:b/>
          <w:bCs/>
          <w:sz w:val="20"/>
          <w:szCs w:val="20"/>
          <w:lang w:eastAsia="zh-CN"/>
        </w:rPr>
        <w:t>B</w:t>
      </w:r>
      <w:r w:rsidRPr="00187FCB">
        <w:rPr>
          <w:rFonts w:ascii="Times New Roman" w:hAnsi="Times New Roman"/>
          <w:sz w:val="20"/>
          <w:szCs w:val="20"/>
          <w:lang w:eastAsia="zh-CN"/>
        </w:rPr>
        <w:t xml:space="preserve"> = {the set of OFDM symbols occupied by DG  LP PUSCHs in slot N} </w:t>
      </w:r>
      <m:oMath>
        <m:r>
          <w:rPr>
            <w:rFonts w:ascii="Cambria Math" w:hAnsi="Cambria Math"/>
            <w:sz w:val="20"/>
            <w:szCs w:val="20"/>
            <w:lang w:eastAsia="zh-CN"/>
          </w:rPr>
          <m:t xml:space="preserve"> </m:t>
        </m:r>
      </m:oMath>
      <w:r w:rsidRPr="00187FCB">
        <w:rPr>
          <w:rFonts w:ascii="Times New Roman" w:hAnsi="Times New Roman"/>
          <w:sz w:val="20"/>
          <w:szCs w:val="20"/>
          <w:lang w:eastAsia="zh-CN"/>
        </w:rPr>
        <w:t xml:space="preserve"> </w:t>
      </w:r>
    </w:p>
    <w:p w14:paraId="4C4719A4" w14:textId="77777777" w:rsidR="00802E90" w:rsidRPr="00187FCB" w:rsidRDefault="00802E90" w:rsidP="00802E90">
      <w:pPr>
        <w:pStyle w:val="ListParagraph"/>
        <w:numPr>
          <w:ilvl w:val="3"/>
          <w:numId w:val="8"/>
        </w:numPr>
        <w:ind w:left="1800"/>
        <w:rPr>
          <w:rFonts w:ascii="Times New Roman" w:hAnsi="Times New Roman"/>
          <w:sz w:val="20"/>
          <w:szCs w:val="20"/>
          <w:lang w:eastAsia="zh-CN"/>
        </w:rPr>
      </w:pPr>
      <w:r w:rsidRPr="00187FCB">
        <w:rPr>
          <w:rFonts w:ascii="Times New Roman" w:hAnsi="Times New Roman"/>
          <w:sz w:val="20"/>
          <w:szCs w:val="20"/>
          <w:lang w:eastAsia="zh-CN"/>
        </w:rPr>
        <w:t>In Rel-16, SP-CSI PUSCH is of low priority, so the step in “candidate admission” procedure for SP-CSI PUSCH is omitted for the HP PUSCHs.</w:t>
      </w:r>
    </w:p>
    <w:p w14:paraId="5EAF9779" w14:textId="77777777" w:rsidR="00802E90" w:rsidRPr="00187FCB" w:rsidRDefault="00802E90" w:rsidP="00802E90">
      <w:pPr>
        <w:pStyle w:val="ListParagraph"/>
        <w:ind w:left="2520"/>
        <w:rPr>
          <w:rFonts w:ascii="Times New Roman" w:hAnsi="Times New Roman"/>
          <w:sz w:val="20"/>
          <w:szCs w:val="20"/>
          <w:lang w:eastAsia="zh-CN"/>
        </w:rPr>
      </w:pPr>
    </w:p>
    <w:p w14:paraId="1152E735" w14:textId="77777777" w:rsidR="00802E90" w:rsidRPr="00187FCB" w:rsidRDefault="00802E90" w:rsidP="00802E90">
      <w:pPr>
        <w:pStyle w:val="ListParagraph"/>
        <w:numPr>
          <w:ilvl w:val="2"/>
          <w:numId w:val="8"/>
        </w:numPr>
        <w:ind w:left="1080"/>
        <w:rPr>
          <w:rFonts w:ascii="Times New Roman" w:hAnsi="Times New Roman"/>
          <w:sz w:val="20"/>
          <w:szCs w:val="20"/>
          <w:lang w:eastAsia="zh-CN"/>
        </w:rPr>
      </w:pPr>
      <w:r w:rsidRPr="00187FCB">
        <w:rPr>
          <w:rFonts w:ascii="Times New Roman" w:hAnsi="Times New Roman"/>
          <w:sz w:val="20"/>
          <w:szCs w:val="20"/>
          <w:lang w:eastAsia="zh-CN"/>
        </w:rPr>
        <w:t xml:space="preserve">For CC k, run Procedure “Candidate admission” for LP PUSCHs  with  </w:t>
      </w:r>
      <w:r w:rsidRPr="00187FCB">
        <w:rPr>
          <w:rFonts w:ascii="Times New Roman" w:hAnsi="Times New Roman"/>
          <w:b/>
          <w:bCs/>
          <w:sz w:val="20"/>
          <w:szCs w:val="20"/>
          <w:lang w:eastAsia="zh-CN"/>
        </w:rPr>
        <w:t>B</w:t>
      </w:r>
    </w:p>
    <w:p w14:paraId="347CA576" w14:textId="77777777" w:rsidR="00802E90" w:rsidRPr="00187FCB" w:rsidRDefault="00802E90" w:rsidP="00802E90">
      <w:pPr>
        <w:pStyle w:val="ListParagraph"/>
        <w:numPr>
          <w:ilvl w:val="3"/>
          <w:numId w:val="8"/>
        </w:numPr>
        <w:ind w:left="1800"/>
        <w:rPr>
          <w:rFonts w:ascii="Times New Roman" w:hAnsi="Times New Roman"/>
          <w:sz w:val="20"/>
          <w:szCs w:val="20"/>
          <w:lang w:eastAsia="zh-CN"/>
        </w:rPr>
      </w:pPr>
      <w:r w:rsidRPr="00187FCB">
        <w:rPr>
          <w:rFonts w:ascii="Times New Roman" w:hAnsi="Times New Roman"/>
          <w:sz w:val="20"/>
          <w:szCs w:val="20"/>
          <w:lang w:eastAsia="zh-CN"/>
        </w:rPr>
        <w:t xml:space="preserve">the resulted sets are denoted 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L</m:t>
            </m:r>
          </m:sub>
        </m:sSub>
        <m:r>
          <w:rPr>
            <w:rFonts w:ascii="Cambria Math" w:hAnsi="Cambria Math"/>
            <w:sz w:val="20"/>
            <w:szCs w:val="20"/>
            <w:lang w:eastAsia="zh-CN"/>
          </w:rPr>
          <m:t>/S</m:t>
        </m:r>
      </m:oMath>
    </w:p>
    <w:p w14:paraId="2CE4651A" w14:textId="77777777" w:rsidR="00802E90" w:rsidRPr="00187FCB" w:rsidRDefault="00802E90" w:rsidP="00802E90">
      <w:pPr>
        <w:pStyle w:val="ListParagraph"/>
        <w:numPr>
          <w:ilvl w:val="3"/>
          <w:numId w:val="8"/>
        </w:numPr>
        <w:ind w:left="1800"/>
        <w:rPr>
          <w:rFonts w:ascii="Times New Roman" w:hAnsi="Times New Roman"/>
          <w:sz w:val="20"/>
          <w:szCs w:val="20"/>
          <w:lang w:eastAsia="zh-CN"/>
        </w:rPr>
      </w:pPr>
      <w:r w:rsidRPr="00187FCB">
        <w:rPr>
          <w:rFonts w:ascii="Times New Roman" w:hAnsi="Times New Roman"/>
          <w:sz w:val="20"/>
          <w:szCs w:val="20"/>
          <w:lang w:eastAsia="zh-CN"/>
        </w:rPr>
        <w:t xml:space="preserve">Choice for </w:t>
      </w:r>
      <w:r w:rsidRPr="00187FCB">
        <w:rPr>
          <w:rFonts w:ascii="Times New Roman" w:hAnsi="Times New Roman"/>
          <w:b/>
          <w:bCs/>
          <w:sz w:val="20"/>
          <w:szCs w:val="20"/>
          <w:lang w:eastAsia="zh-CN"/>
        </w:rPr>
        <w:t>B</w:t>
      </w:r>
      <w:r w:rsidRPr="00187FCB">
        <w:rPr>
          <w:rFonts w:ascii="Times New Roman" w:hAnsi="Times New Roman"/>
          <w:sz w:val="20"/>
          <w:szCs w:val="20"/>
          <w:lang w:eastAsia="zh-CN"/>
        </w:rPr>
        <w:t>:</w:t>
      </w:r>
    </w:p>
    <w:p w14:paraId="510769FD" w14:textId="77777777" w:rsidR="00802E90" w:rsidRPr="00187FCB" w:rsidRDefault="00802E90" w:rsidP="00802E90">
      <w:pPr>
        <w:pStyle w:val="ListParagraph"/>
        <w:numPr>
          <w:ilvl w:val="4"/>
          <w:numId w:val="8"/>
        </w:numPr>
        <w:ind w:left="252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 xml:space="preserve">Option 2-L1: </w:t>
      </w:r>
      <w:r w:rsidRPr="00187FCB">
        <w:rPr>
          <w:rFonts w:ascii="Times New Roman" w:hAnsi="Times New Roman"/>
          <w:b/>
          <w:bCs/>
          <w:color w:val="000000" w:themeColor="text1"/>
          <w:sz w:val="20"/>
          <w:szCs w:val="20"/>
          <w:lang w:eastAsia="zh-CN"/>
        </w:rPr>
        <w:t>B</w:t>
      </w:r>
      <w:r w:rsidRPr="00187FCB">
        <w:rPr>
          <w:rFonts w:ascii="Times New Roman" w:hAnsi="Times New Roman"/>
          <w:color w:val="000000" w:themeColor="text1"/>
          <w:sz w:val="20"/>
          <w:szCs w:val="20"/>
          <w:lang w:eastAsia="zh-CN"/>
        </w:rPr>
        <w:t xml:space="preserve"> = { HP PUSCH if any selected for UCI multiplexing, and </w:t>
      </w:r>
      <w:r w:rsidRPr="00187FCB">
        <w:rPr>
          <w:rFonts w:ascii="Times New Roman" w:hAnsi="Times New Roman"/>
          <w:b/>
          <w:bCs/>
          <w:color w:val="000000" w:themeColor="text1"/>
          <w:sz w:val="20"/>
          <w:szCs w:val="20"/>
          <w:lang w:eastAsia="zh-CN"/>
        </w:rPr>
        <w:t>HP PUCCHs</w:t>
      </w:r>
      <w:r w:rsidRPr="00187FCB">
        <w:rPr>
          <w:rFonts w:ascii="Times New Roman" w:hAnsi="Times New Roman"/>
          <w:color w:val="000000" w:themeColor="text1"/>
          <w:sz w:val="20"/>
          <w:szCs w:val="20"/>
          <w:lang w:eastAsia="zh-CN"/>
        </w:rPr>
        <w:t xml:space="preserve"> }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D</m:t>
            </m:r>
          </m:e>
          <m:sub>
            <m:r>
              <m:rPr>
                <m:sty m:val="bi"/>
              </m:rPr>
              <w:rPr>
                <w:rFonts w:ascii="Cambria Math" w:hAnsi="Cambria Math"/>
                <w:color w:val="000000" w:themeColor="text1"/>
                <w:sz w:val="20"/>
                <w:szCs w:val="20"/>
                <w:lang w:eastAsia="zh-CN"/>
              </w:rPr>
              <m:t>H</m:t>
            </m:r>
          </m:sub>
        </m:sSub>
      </m:oMath>
      <w:r w:rsidRPr="00187FCB">
        <w:rPr>
          <w:rFonts w:ascii="Times New Roman" w:hAnsi="Times New Roman"/>
          <w:color w:val="000000" w:themeColor="text1"/>
          <w:sz w:val="20"/>
          <w:szCs w:val="20"/>
          <w:lang w:eastAsia="zh-CN"/>
        </w:rPr>
        <w:t xml:space="preserve"> </w:t>
      </w:r>
    </w:p>
    <w:p w14:paraId="2479FD0F" w14:textId="77777777" w:rsidR="00802E90" w:rsidRPr="00187FCB" w:rsidRDefault="00802E90" w:rsidP="00802E90">
      <w:pPr>
        <w:pStyle w:val="CommentText"/>
        <w:numPr>
          <w:ilvl w:val="5"/>
          <w:numId w:val="8"/>
        </w:numPr>
        <w:ind w:left="3240"/>
        <w:rPr>
          <w:color w:val="000000" w:themeColor="text1"/>
        </w:rPr>
      </w:pPr>
      <w:r w:rsidRPr="00187FCB">
        <w:rPr>
          <w:color w:val="000000" w:themeColor="text1"/>
        </w:rPr>
        <w:t xml:space="preserve">Note </w:t>
      </w:r>
      <w:r w:rsidRPr="00187FCB">
        <w:rPr>
          <w:color w:val="000000" w:themeColor="text1"/>
          <w:lang w:eastAsia="zh-CN"/>
        </w:rPr>
        <w:t xml:space="preserve">HP PUSCH if any selected for UCI multiplexing </w:t>
      </w:r>
      <w:r w:rsidRPr="00187FCB">
        <w:rPr>
          <w:color w:val="000000" w:themeColor="text1"/>
        </w:rPr>
        <w:t xml:space="preserve">can be from a CG PUSCH, which is not covered by set </w:t>
      </w:r>
      <m:oMath>
        <m:sSub>
          <m:sSubPr>
            <m:ctrlPr>
              <w:rPr>
                <w:rFonts w:ascii="Cambria Math" w:hAnsi="Cambria Math"/>
                <w:b/>
                <w:bCs/>
                <w:i/>
                <w:color w:val="000000" w:themeColor="text1"/>
                <w:lang w:eastAsia="zh-CN"/>
              </w:rPr>
            </m:ctrlPr>
          </m:sSubPr>
          <m:e>
            <m:r>
              <m:rPr>
                <m:sty m:val="bi"/>
              </m:rPr>
              <w:rPr>
                <w:rFonts w:ascii="Cambria Math" w:hAnsi="Cambria Math"/>
                <w:color w:val="000000" w:themeColor="text1"/>
                <w:lang w:eastAsia="zh-CN"/>
              </w:rPr>
              <m:t>D</m:t>
            </m:r>
          </m:e>
          <m:sub>
            <m:r>
              <m:rPr>
                <m:sty m:val="bi"/>
              </m:rPr>
              <w:rPr>
                <w:rFonts w:ascii="Cambria Math" w:hAnsi="Cambria Math"/>
                <w:color w:val="000000" w:themeColor="text1"/>
                <w:lang w:eastAsia="zh-CN"/>
              </w:rPr>
              <m:t>H</m:t>
            </m:r>
          </m:sub>
        </m:sSub>
      </m:oMath>
    </w:p>
    <w:p w14:paraId="76EDDC5F" w14:textId="77777777" w:rsidR="00802E90" w:rsidRPr="00187FCB" w:rsidRDefault="00802E90" w:rsidP="00802E90">
      <w:pPr>
        <w:pStyle w:val="ListParagraph"/>
        <w:numPr>
          <w:ilvl w:val="5"/>
          <w:numId w:val="8"/>
        </w:numPr>
        <w:ind w:left="3240"/>
        <w:rPr>
          <w:rFonts w:ascii="Times New Roman" w:hAnsi="Times New Roman"/>
          <w:color w:val="000000" w:themeColor="text1"/>
          <w:sz w:val="20"/>
          <w:szCs w:val="20"/>
          <w:lang w:eastAsia="zh-CN"/>
        </w:rPr>
      </w:pPr>
    </w:p>
    <w:p w14:paraId="1E2C23FF" w14:textId="77777777" w:rsidR="00802E90" w:rsidRPr="00187FCB" w:rsidRDefault="00802E90" w:rsidP="00802E90">
      <w:pPr>
        <w:pStyle w:val="ListParagraph"/>
        <w:numPr>
          <w:ilvl w:val="4"/>
          <w:numId w:val="8"/>
        </w:numPr>
        <w:ind w:left="252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Option 2-L2:</w:t>
      </w:r>
      <w:r w:rsidRPr="00187FCB">
        <w:rPr>
          <w:rFonts w:ascii="Times New Roman" w:hAnsi="Times New Roman"/>
          <w:b/>
          <w:bCs/>
          <w:color w:val="000000" w:themeColor="text1"/>
          <w:sz w:val="20"/>
          <w:szCs w:val="20"/>
          <w:lang w:eastAsia="zh-CN"/>
        </w:rPr>
        <w:t xml:space="preserve"> B</w:t>
      </w:r>
      <w:r w:rsidRPr="00187FCB">
        <w:rPr>
          <w:rFonts w:ascii="Times New Roman" w:hAnsi="Times New Roman"/>
          <w:color w:val="000000" w:themeColor="text1"/>
          <w:sz w:val="20"/>
          <w:szCs w:val="20"/>
          <w:lang w:eastAsia="zh-CN"/>
        </w:rPr>
        <w:t xml:space="preserve"> = { HP PUSCH if any selected for UCI multiplexing, and </w:t>
      </w:r>
      <w:r w:rsidRPr="00187FCB">
        <w:rPr>
          <w:rFonts w:ascii="Times New Roman" w:hAnsi="Times New Roman"/>
          <w:b/>
          <w:bCs/>
          <w:color w:val="000000" w:themeColor="text1"/>
          <w:sz w:val="20"/>
          <w:szCs w:val="20"/>
          <w:lang w:eastAsia="zh-CN"/>
        </w:rPr>
        <w:t>HP PUCCHs</w:t>
      </w:r>
      <w:r w:rsidRPr="00187FCB">
        <w:rPr>
          <w:rFonts w:ascii="Times New Roman" w:hAnsi="Times New Roman"/>
          <w:color w:val="000000" w:themeColor="text1"/>
          <w:sz w:val="20"/>
          <w:szCs w:val="20"/>
          <w:lang w:eastAsia="zh-CN"/>
        </w:rPr>
        <w:t xml:space="preserve"> }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D</m:t>
            </m:r>
          </m:e>
          <m:sub>
            <m:r>
              <m:rPr>
                <m:sty m:val="bi"/>
              </m:rPr>
              <w:rPr>
                <w:rFonts w:ascii="Cambria Math" w:hAnsi="Cambria Math"/>
                <w:color w:val="000000" w:themeColor="text1"/>
                <w:sz w:val="20"/>
                <w:szCs w:val="20"/>
                <w:lang w:eastAsia="zh-CN"/>
              </w:rPr>
              <m:t>H</m:t>
            </m:r>
          </m:sub>
        </m:sSub>
      </m:oMath>
      <w:r w:rsidRPr="00187FCB">
        <w:rPr>
          <w:rFonts w:ascii="Times New Roman" w:hAnsi="Times New Roman"/>
          <w:color w:val="000000" w:themeColor="text1"/>
          <w:sz w:val="20"/>
          <w:szCs w:val="20"/>
          <w:lang w:eastAsia="zh-CN"/>
        </w:rPr>
        <w:t xml:space="preserve">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C</m:t>
            </m:r>
            <m:r>
              <m:rPr>
                <m:sty m:val="bi"/>
              </m:rPr>
              <w:rPr>
                <w:rFonts w:ascii="Cambria Math" w:hAnsi="Cambria Math"/>
                <w:color w:val="000000" w:themeColor="text1"/>
                <w:sz w:val="20"/>
                <w:szCs w:val="20"/>
                <w:lang w:eastAsia="zh-CN"/>
              </w:rPr>
              <m:t>1</m:t>
            </m:r>
          </m:e>
          <m:sub>
            <m:r>
              <m:rPr>
                <m:sty m:val="bi"/>
              </m:rPr>
              <w:rPr>
                <w:rFonts w:ascii="Cambria Math" w:hAnsi="Cambria Math"/>
                <w:color w:val="000000" w:themeColor="text1"/>
                <w:sz w:val="20"/>
                <w:szCs w:val="20"/>
                <w:lang w:eastAsia="zh-CN"/>
              </w:rPr>
              <m:t>H</m:t>
            </m:r>
          </m:sub>
        </m:sSub>
      </m:oMath>
    </w:p>
    <w:p w14:paraId="1E6DAE4D" w14:textId="77777777" w:rsidR="00802E90" w:rsidRPr="00187FCB" w:rsidRDefault="00802E90" w:rsidP="00802E90">
      <w:pPr>
        <w:pStyle w:val="ListParagraph"/>
        <w:numPr>
          <w:ilvl w:val="5"/>
          <w:numId w:val="8"/>
        </w:numPr>
        <w:ind w:left="324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Besides HP DG, HP CG continuation can also block LP PUSCH.</w:t>
      </w:r>
    </w:p>
    <w:p w14:paraId="70C49071" w14:textId="77777777" w:rsidR="00802E90" w:rsidRPr="00187FCB" w:rsidRDefault="00802E90" w:rsidP="00802E90">
      <w:pPr>
        <w:pStyle w:val="ListParagraph"/>
        <w:numPr>
          <w:ilvl w:val="4"/>
          <w:numId w:val="8"/>
        </w:numPr>
        <w:ind w:left="252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 xml:space="preserve">Option 2-L3: </w:t>
      </w:r>
      <w:r w:rsidRPr="00187FCB">
        <w:rPr>
          <w:rFonts w:ascii="Times New Roman" w:hAnsi="Times New Roman"/>
          <w:b/>
          <w:bCs/>
          <w:color w:val="000000" w:themeColor="text1"/>
          <w:sz w:val="20"/>
          <w:szCs w:val="20"/>
          <w:lang w:eastAsia="zh-CN"/>
        </w:rPr>
        <w:t>B</w:t>
      </w:r>
      <w:r w:rsidRPr="00187FCB">
        <w:rPr>
          <w:rFonts w:ascii="Times New Roman" w:hAnsi="Times New Roman"/>
          <w:color w:val="000000" w:themeColor="text1"/>
          <w:sz w:val="20"/>
          <w:szCs w:val="20"/>
          <w:lang w:eastAsia="zh-CN"/>
        </w:rPr>
        <w:t xml:space="preserve"> = { HP PUSCH if any selected for UCI multiplexing, and </w:t>
      </w:r>
      <w:r w:rsidRPr="00187FCB">
        <w:rPr>
          <w:rFonts w:ascii="Times New Roman" w:hAnsi="Times New Roman"/>
          <w:b/>
          <w:bCs/>
          <w:color w:val="000000" w:themeColor="text1"/>
          <w:sz w:val="20"/>
          <w:szCs w:val="20"/>
          <w:lang w:eastAsia="zh-CN"/>
        </w:rPr>
        <w:t>HP PUCCHs</w:t>
      </w:r>
      <w:r w:rsidRPr="00187FCB">
        <w:rPr>
          <w:rFonts w:ascii="Times New Roman" w:hAnsi="Times New Roman"/>
          <w:color w:val="000000" w:themeColor="text1"/>
          <w:sz w:val="20"/>
          <w:szCs w:val="20"/>
          <w:lang w:eastAsia="zh-CN"/>
        </w:rPr>
        <w:t xml:space="preserve"> }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D</m:t>
            </m:r>
          </m:e>
          <m:sub>
            <m:r>
              <m:rPr>
                <m:sty m:val="bi"/>
              </m:rPr>
              <w:rPr>
                <w:rFonts w:ascii="Cambria Math" w:hAnsi="Cambria Math"/>
                <w:color w:val="000000" w:themeColor="text1"/>
                <w:sz w:val="20"/>
                <w:szCs w:val="20"/>
                <w:lang w:eastAsia="zh-CN"/>
              </w:rPr>
              <m:t>H</m:t>
            </m:r>
          </m:sub>
        </m:sSub>
      </m:oMath>
      <w:r w:rsidRPr="00187FCB">
        <w:rPr>
          <w:rFonts w:ascii="Times New Roman" w:hAnsi="Times New Roman"/>
          <w:color w:val="000000" w:themeColor="text1"/>
          <w:sz w:val="20"/>
          <w:szCs w:val="20"/>
          <w:lang w:eastAsia="zh-CN"/>
        </w:rPr>
        <w:t xml:space="preserve">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C</m:t>
            </m:r>
            <m:r>
              <m:rPr>
                <m:sty m:val="bi"/>
              </m:rPr>
              <w:rPr>
                <w:rFonts w:ascii="Cambria Math" w:hAnsi="Cambria Math"/>
                <w:color w:val="000000" w:themeColor="text1"/>
                <w:sz w:val="20"/>
                <w:szCs w:val="20"/>
                <w:lang w:eastAsia="zh-CN"/>
              </w:rPr>
              <m:t>1</m:t>
            </m:r>
          </m:e>
          <m:sub>
            <m:r>
              <m:rPr>
                <m:sty m:val="bi"/>
              </m:rPr>
              <w:rPr>
                <w:rFonts w:ascii="Cambria Math" w:hAnsi="Cambria Math"/>
                <w:color w:val="000000" w:themeColor="text1"/>
                <w:sz w:val="20"/>
                <w:szCs w:val="20"/>
                <w:lang w:eastAsia="zh-CN"/>
              </w:rPr>
              <m:t>H</m:t>
            </m:r>
          </m:sub>
        </m:sSub>
      </m:oMath>
      <w:r w:rsidRPr="00187FCB">
        <w:rPr>
          <w:rFonts w:ascii="Times New Roman" w:hAnsi="Times New Roman"/>
          <w:b/>
          <w:bCs/>
          <w:color w:val="000000" w:themeColor="text1"/>
          <w:sz w:val="20"/>
          <w:szCs w:val="20"/>
          <w:lang w:eastAsia="zh-CN"/>
        </w:rPr>
        <w:t xml:space="preserve"> </w:t>
      </w:r>
      <w:r w:rsidRPr="00187FCB">
        <w:rPr>
          <w:rFonts w:ascii="Times New Roman" w:hAnsi="Times New Roman"/>
          <w:color w:val="000000" w:themeColor="text1"/>
          <w:sz w:val="20"/>
          <w:szCs w:val="20"/>
          <w:lang w:eastAsia="zh-CN"/>
        </w:rPr>
        <w:t xml:space="preserve">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C</m:t>
            </m:r>
            <m:r>
              <m:rPr>
                <m:sty m:val="bi"/>
              </m:rPr>
              <w:rPr>
                <w:rFonts w:ascii="Cambria Math" w:hAnsi="Cambria Math"/>
                <w:color w:val="000000" w:themeColor="text1"/>
                <w:sz w:val="20"/>
                <w:szCs w:val="20"/>
                <w:lang w:eastAsia="zh-CN"/>
              </w:rPr>
              <m:t>2</m:t>
            </m:r>
          </m:e>
          <m:sub>
            <m:r>
              <m:rPr>
                <m:sty m:val="bi"/>
              </m:rPr>
              <w:rPr>
                <w:rFonts w:ascii="Cambria Math" w:hAnsi="Cambria Math"/>
                <w:color w:val="000000" w:themeColor="text1"/>
                <w:sz w:val="20"/>
                <w:szCs w:val="20"/>
                <w:lang w:eastAsia="zh-CN"/>
              </w:rPr>
              <m:t>H</m:t>
            </m:r>
          </m:sub>
        </m:sSub>
      </m:oMath>
    </w:p>
    <w:p w14:paraId="3FE64267" w14:textId="77777777" w:rsidR="00802E90" w:rsidRDefault="00802E90" w:rsidP="00802E90">
      <w:pPr>
        <w:rPr>
          <w:sz w:val="20"/>
          <w:szCs w:val="20"/>
          <w:lang w:eastAsia="zh-CN"/>
        </w:rPr>
      </w:pPr>
    </w:p>
    <w:p w14:paraId="7F8E2CED" w14:textId="5F5EC362" w:rsidR="00802E90" w:rsidRDefault="00802E90" w:rsidP="00802E90">
      <w:pPr>
        <w:keepNext/>
        <w:rPr>
          <w:b/>
          <w:bCs/>
          <w:sz w:val="20"/>
          <w:szCs w:val="20"/>
        </w:rPr>
      </w:pPr>
      <w:r w:rsidRPr="00A2662C">
        <w:rPr>
          <w:b/>
          <w:bCs/>
          <w:sz w:val="20"/>
          <w:szCs w:val="20"/>
        </w:rPr>
        <w:t>Observation 4</w:t>
      </w:r>
      <w:r w:rsidR="00514FB2">
        <w:rPr>
          <w:b/>
          <w:bCs/>
          <w:sz w:val="20"/>
          <w:szCs w:val="20"/>
        </w:rPr>
        <w:t>-1</w:t>
      </w:r>
      <w:r w:rsidRPr="00A2662C">
        <w:rPr>
          <w:b/>
          <w:bCs/>
          <w:sz w:val="20"/>
          <w:szCs w:val="20"/>
        </w:rPr>
        <w:t>: considering CG PUSCHs and SP-CSI PUSCHs in Stage 1 is possible, but the involved specification work is substantial.</w:t>
      </w:r>
    </w:p>
    <w:p w14:paraId="2AD28679" w14:textId="697DA885" w:rsidR="00737D26" w:rsidRDefault="00737D26" w:rsidP="00802E90">
      <w:pPr>
        <w:keepNext/>
        <w:rPr>
          <w:b/>
          <w:bCs/>
          <w:sz w:val="20"/>
          <w:szCs w:val="20"/>
        </w:rPr>
      </w:pPr>
    </w:p>
    <w:p w14:paraId="6B176B28" w14:textId="6E34DA55" w:rsidR="00737D26" w:rsidRDefault="006947ED" w:rsidP="00737D26">
      <w:pPr>
        <w:pStyle w:val="Heading1"/>
        <w:tabs>
          <w:tab w:val="num" w:pos="432"/>
        </w:tabs>
      </w:pPr>
      <w:bookmarkStart w:id="19" w:name="_Toc68555253"/>
      <w:r>
        <w:t>Solution 2 for UCI multiplexing and PUSCH skipping</w:t>
      </w:r>
      <w:bookmarkEnd w:id="19"/>
    </w:p>
    <w:p w14:paraId="7CA8CFFC" w14:textId="733FDFF8" w:rsidR="009F070C" w:rsidRDefault="009F070C" w:rsidP="009F070C">
      <w:pPr>
        <w:rPr>
          <w:lang w:eastAsia="zh-CN"/>
        </w:rPr>
      </w:pPr>
    </w:p>
    <w:p w14:paraId="71DE2ACE" w14:textId="1463A7EF" w:rsidR="009F070C" w:rsidRDefault="009F070C" w:rsidP="009F070C">
      <w:pPr>
        <w:rPr>
          <w:lang w:eastAsia="zh-CN"/>
        </w:rPr>
      </w:pPr>
      <w:r>
        <w:rPr>
          <w:lang w:eastAsia="zh-CN"/>
        </w:rPr>
        <w:lastRenderedPageBreak/>
        <w:t>As many issues are involved in UCI multiplexing and PUSCH skipping, here we provide a top level description of Solution 2:</w:t>
      </w:r>
    </w:p>
    <w:p w14:paraId="731D198B" w14:textId="77777777" w:rsidR="009F070C" w:rsidRDefault="009F070C" w:rsidP="009F070C">
      <w:pPr>
        <w:rPr>
          <w:lang w:eastAsia="zh-CN"/>
        </w:rPr>
      </w:pPr>
    </w:p>
    <w:p w14:paraId="2F46A648" w14:textId="3A4BE45C" w:rsidR="009F070C" w:rsidRDefault="009F070C" w:rsidP="009E5701">
      <w:pPr>
        <w:rPr>
          <w:sz w:val="20"/>
          <w:szCs w:val="20"/>
          <w:u w:val="single"/>
          <w:lang w:eastAsia="zh-CN"/>
        </w:rPr>
      </w:pPr>
      <w:r>
        <w:rPr>
          <w:sz w:val="20"/>
          <w:szCs w:val="20"/>
          <w:u w:val="single"/>
          <w:lang w:eastAsia="zh-CN"/>
        </w:rPr>
        <w:t>In Solution</w:t>
      </w:r>
      <w:r w:rsidR="00533770">
        <w:rPr>
          <w:sz w:val="20"/>
          <w:szCs w:val="20"/>
          <w:u w:val="single"/>
          <w:lang w:eastAsia="zh-CN"/>
        </w:rPr>
        <w:t xml:space="preserve"> 2</w:t>
      </w:r>
      <w:r>
        <w:rPr>
          <w:sz w:val="20"/>
          <w:szCs w:val="20"/>
          <w:u w:val="single"/>
          <w:lang w:eastAsia="zh-CN"/>
        </w:rPr>
        <w:t xml:space="preserve">, UE PHY performs UCI multiplexing with </w:t>
      </w:r>
      <w:r w:rsidRPr="0039132E">
        <w:rPr>
          <w:sz w:val="20"/>
          <w:szCs w:val="20"/>
          <w:u w:val="single"/>
          <w:lang w:eastAsia="zh-CN"/>
        </w:rPr>
        <w:t>hypothetical PUSCH transmissions</w:t>
      </w:r>
      <w:r>
        <w:rPr>
          <w:sz w:val="20"/>
          <w:szCs w:val="20"/>
          <w:u w:val="single"/>
          <w:lang w:eastAsia="zh-CN"/>
        </w:rPr>
        <w:t xml:space="preserve"> and </w:t>
      </w:r>
      <w:r w:rsidR="009E5701">
        <w:rPr>
          <w:sz w:val="20"/>
          <w:szCs w:val="20"/>
          <w:u w:val="single"/>
          <w:lang w:eastAsia="zh-CN"/>
        </w:rPr>
        <w:t>actual</w:t>
      </w:r>
      <w:r>
        <w:rPr>
          <w:sz w:val="20"/>
          <w:szCs w:val="20"/>
          <w:u w:val="single"/>
          <w:lang w:eastAsia="zh-CN"/>
        </w:rPr>
        <w:t xml:space="preserve"> SR status</w:t>
      </w:r>
      <w:r w:rsidR="009E5701">
        <w:rPr>
          <w:sz w:val="20"/>
          <w:szCs w:val="20"/>
          <w:u w:val="single"/>
          <w:lang w:eastAsia="zh-CN"/>
        </w:rPr>
        <w:t>.</w:t>
      </w:r>
    </w:p>
    <w:p w14:paraId="74801CCF" w14:textId="77777777" w:rsidR="009F070C" w:rsidRPr="009F070C" w:rsidRDefault="009F070C" w:rsidP="009F070C">
      <w:pPr>
        <w:rPr>
          <w:lang w:eastAsia="zh-CN"/>
        </w:rPr>
      </w:pPr>
    </w:p>
    <w:p w14:paraId="772FB7C7" w14:textId="7CAA4566" w:rsidR="00B34CE1" w:rsidRDefault="00B34CE1" w:rsidP="00B34CE1">
      <w:pPr>
        <w:rPr>
          <w:lang w:eastAsia="zh-CN"/>
        </w:rPr>
      </w:pPr>
    </w:p>
    <w:p w14:paraId="2B3560DA" w14:textId="4EBB83BD" w:rsidR="00B34CE1" w:rsidRPr="00187FCB" w:rsidRDefault="00B34CE1" w:rsidP="00B34CE1">
      <w:pPr>
        <w:rPr>
          <w:sz w:val="20"/>
          <w:szCs w:val="20"/>
          <w:lang w:eastAsia="zh-CN"/>
        </w:rPr>
      </w:pPr>
      <w:r w:rsidRPr="00187FCB">
        <w:rPr>
          <w:sz w:val="20"/>
          <w:szCs w:val="20"/>
          <w:lang w:eastAsia="zh-CN"/>
        </w:rPr>
        <w:t>SR has a dual identity: one as PUCCH</w:t>
      </w:r>
      <w:r w:rsidR="00E95109">
        <w:rPr>
          <w:sz w:val="20"/>
          <w:szCs w:val="20"/>
          <w:lang w:eastAsia="zh-CN"/>
        </w:rPr>
        <w:t>,</w:t>
      </w:r>
      <w:r w:rsidRPr="00187FCB">
        <w:rPr>
          <w:sz w:val="20"/>
          <w:szCs w:val="20"/>
          <w:lang w:eastAsia="zh-CN"/>
        </w:rPr>
        <w:t xml:space="preserve"> another as a</w:t>
      </w:r>
      <w:r w:rsidR="00301C21">
        <w:rPr>
          <w:sz w:val="20"/>
          <w:szCs w:val="20"/>
          <w:lang w:eastAsia="zh-CN"/>
        </w:rPr>
        <w:t xml:space="preserve">n object </w:t>
      </w:r>
      <w:r w:rsidRPr="00187FCB">
        <w:rPr>
          <w:sz w:val="20"/>
          <w:szCs w:val="20"/>
          <w:lang w:eastAsia="zh-CN"/>
        </w:rPr>
        <w:t>for LCH based prioritization. When LCH based prioritization is configured, if SR is present in UCI in</w:t>
      </w:r>
      <w:r w:rsidR="00D83EA9" w:rsidRPr="00187FCB">
        <w:rPr>
          <w:sz w:val="20"/>
          <w:szCs w:val="20"/>
          <w:lang w:eastAsia="zh-CN"/>
        </w:rPr>
        <w:t xml:space="preserve"> resource Z</w:t>
      </w:r>
      <w:r w:rsidRPr="00187FCB">
        <w:rPr>
          <w:sz w:val="20"/>
          <w:szCs w:val="20"/>
          <w:lang w:eastAsia="zh-CN"/>
        </w:rPr>
        <w:t xml:space="preserve">, and further if the SR is a positive SR and of a higher LCH priority than PUSCH, then a colliding PUSCH should be dropped. If the SR is a negative SR, then the MAC PDU should be generated by MAC for the colliding PUSCH, so UCI multiplexing over that PUSCH can be conducted. If UE PHY is not aware of the status of SR </w:t>
      </w:r>
      <w:r w:rsidR="00D83EA9" w:rsidRPr="00187FCB">
        <w:rPr>
          <w:sz w:val="20"/>
          <w:szCs w:val="20"/>
          <w:lang w:eastAsia="zh-CN"/>
        </w:rPr>
        <w:t xml:space="preserve">in resource Z, then generation of the PHY indication for UCI multiplexing becomes problematic. </w:t>
      </w:r>
    </w:p>
    <w:p w14:paraId="712116B4" w14:textId="1D70E0D1" w:rsidR="00D83EA9" w:rsidRPr="00187FCB" w:rsidRDefault="00D83EA9" w:rsidP="00B34CE1">
      <w:pPr>
        <w:rPr>
          <w:sz w:val="20"/>
          <w:szCs w:val="20"/>
          <w:lang w:eastAsia="zh-CN"/>
        </w:rPr>
      </w:pPr>
    </w:p>
    <w:p w14:paraId="0E6D7B49" w14:textId="037A9EBB" w:rsidR="00D83EA9" w:rsidRPr="00187FCB" w:rsidRDefault="00D83EA9" w:rsidP="00B34CE1">
      <w:pPr>
        <w:rPr>
          <w:sz w:val="20"/>
          <w:szCs w:val="20"/>
          <w:lang w:eastAsia="zh-CN"/>
        </w:rPr>
      </w:pPr>
      <w:r w:rsidRPr="00187FCB">
        <w:rPr>
          <w:sz w:val="20"/>
          <w:szCs w:val="20"/>
          <w:lang w:eastAsia="zh-CN"/>
        </w:rPr>
        <w:t xml:space="preserve">Recall in Rel-15, when SR collides with PUSCH with data, SR is dropped. Hence either UE PHY should make the assumption the SRs in the resource Z are negative, and generates an indication accordingly, or LCH based prioritization is </w:t>
      </w:r>
      <w:r w:rsidR="00E95109">
        <w:rPr>
          <w:sz w:val="20"/>
          <w:szCs w:val="20"/>
          <w:lang w:eastAsia="zh-CN"/>
        </w:rPr>
        <w:t xml:space="preserve">not </w:t>
      </w:r>
      <w:r w:rsidRPr="00187FCB">
        <w:rPr>
          <w:sz w:val="20"/>
          <w:szCs w:val="20"/>
          <w:lang w:eastAsia="zh-CN"/>
        </w:rPr>
        <w:t xml:space="preserve">configured so the Rel-15 SR/PUSCH with data handling can be used. </w:t>
      </w:r>
    </w:p>
    <w:p w14:paraId="45054093" w14:textId="758B26DC" w:rsidR="00D83EA9" w:rsidRPr="00187FCB" w:rsidRDefault="00D83EA9" w:rsidP="00B34CE1">
      <w:pPr>
        <w:rPr>
          <w:sz w:val="20"/>
          <w:szCs w:val="20"/>
          <w:lang w:eastAsia="zh-CN"/>
        </w:rPr>
      </w:pPr>
    </w:p>
    <w:p w14:paraId="765EAF7E" w14:textId="37DCDB05" w:rsidR="00D83EA9" w:rsidRPr="00187FCB" w:rsidRDefault="00D83EA9" w:rsidP="00B34CE1">
      <w:pPr>
        <w:rPr>
          <w:sz w:val="20"/>
          <w:szCs w:val="20"/>
          <w:lang w:eastAsia="zh-CN"/>
        </w:rPr>
      </w:pPr>
      <w:r w:rsidRPr="00187FCB">
        <w:rPr>
          <w:sz w:val="20"/>
          <w:szCs w:val="20"/>
          <w:lang w:eastAsia="zh-CN"/>
        </w:rPr>
        <w:t xml:space="preserve">(Note in discussion in Section 3.4, </w:t>
      </w:r>
      <w:r w:rsidR="00667576">
        <w:rPr>
          <w:sz w:val="20"/>
          <w:szCs w:val="20"/>
          <w:lang w:eastAsia="zh-CN"/>
        </w:rPr>
        <w:t>either a fixed SR status (e.g. all SR</w:t>
      </w:r>
      <w:r w:rsidR="008B5B17">
        <w:rPr>
          <w:sz w:val="20"/>
          <w:szCs w:val="20"/>
          <w:lang w:eastAsia="zh-CN"/>
        </w:rPr>
        <w:t>s involved in UCI multiplexing</w:t>
      </w:r>
      <w:r w:rsidR="00667576">
        <w:rPr>
          <w:sz w:val="20"/>
          <w:szCs w:val="20"/>
          <w:lang w:eastAsia="zh-CN"/>
        </w:rPr>
        <w:t xml:space="preserve"> are </w:t>
      </w:r>
      <w:r w:rsidRPr="00187FCB">
        <w:rPr>
          <w:sz w:val="20"/>
          <w:szCs w:val="20"/>
          <w:lang w:eastAsia="zh-CN"/>
        </w:rPr>
        <w:t>negative SRs</w:t>
      </w:r>
      <w:r w:rsidR="00667576">
        <w:rPr>
          <w:sz w:val="20"/>
          <w:szCs w:val="20"/>
          <w:lang w:eastAsia="zh-CN"/>
        </w:rPr>
        <w:t>)</w:t>
      </w:r>
      <w:r w:rsidRPr="00187FCB">
        <w:rPr>
          <w:sz w:val="20"/>
          <w:szCs w:val="20"/>
          <w:lang w:eastAsia="zh-CN"/>
        </w:rPr>
        <w:t xml:space="preserve"> </w:t>
      </w:r>
      <w:r w:rsidR="00D82C61">
        <w:rPr>
          <w:sz w:val="20"/>
          <w:szCs w:val="20"/>
          <w:lang w:eastAsia="zh-CN"/>
        </w:rPr>
        <w:t xml:space="preserve">is </w:t>
      </w:r>
      <w:r w:rsidR="00D82C61" w:rsidRPr="00187FCB">
        <w:rPr>
          <w:sz w:val="20"/>
          <w:szCs w:val="20"/>
          <w:lang w:eastAsia="zh-CN"/>
        </w:rPr>
        <w:t>assumed</w:t>
      </w:r>
      <w:r w:rsidR="0065146A" w:rsidRPr="00187FCB">
        <w:rPr>
          <w:sz w:val="20"/>
          <w:szCs w:val="20"/>
          <w:lang w:eastAsia="zh-CN"/>
        </w:rPr>
        <w:t xml:space="preserve">, or the question on SR status is </w:t>
      </w:r>
      <w:r w:rsidR="00267B22" w:rsidRPr="00187FCB">
        <w:rPr>
          <w:sz w:val="20"/>
          <w:szCs w:val="20"/>
          <w:lang w:eastAsia="zh-CN"/>
        </w:rPr>
        <w:t>avoided by</w:t>
      </w:r>
      <w:r w:rsidR="0065146A" w:rsidRPr="00187FCB">
        <w:rPr>
          <w:sz w:val="20"/>
          <w:szCs w:val="20"/>
          <w:lang w:eastAsia="zh-CN"/>
        </w:rPr>
        <w:t xml:space="preserve"> eliminating collision of PUCCHs at PUCCH Format 1 for SR and HARQ-ACK</w:t>
      </w:r>
      <w:r w:rsidRPr="00187FCB">
        <w:rPr>
          <w:sz w:val="20"/>
          <w:szCs w:val="20"/>
          <w:lang w:eastAsia="zh-CN"/>
        </w:rPr>
        <w:t>). To avoid grave discrepancy between PHY assumption (</w:t>
      </w:r>
      <w:r w:rsidR="00D97D55" w:rsidRPr="00187FCB">
        <w:rPr>
          <w:sz w:val="20"/>
          <w:szCs w:val="20"/>
          <w:lang w:eastAsia="zh-CN"/>
        </w:rPr>
        <w:t xml:space="preserve">that </w:t>
      </w:r>
      <w:r w:rsidRPr="00187FCB">
        <w:rPr>
          <w:sz w:val="20"/>
          <w:szCs w:val="20"/>
          <w:lang w:eastAsia="zh-CN"/>
        </w:rPr>
        <w:t>all involved SRs are negative)</w:t>
      </w:r>
      <w:r w:rsidR="00D97D55" w:rsidRPr="00187FCB">
        <w:rPr>
          <w:sz w:val="20"/>
          <w:szCs w:val="20"/>
          <w:lang w:eastAsia="zh-CN"/>
        </w:rPr>
        <w:t xml:space="preserve"> and SRs</w:t>
      </w:r>
      <w:r w:rsidR="00301C21">
        <w:rPr>
          <w:sz w:val="20"/>
          <w:szCs w:val="20"/>
          <w:lang w:eastAsia="zh-CN"/>
        </w:rPr>
        <w:t>’</w:t>
      </w:r>
      <w:r w:rsidR="00D97D55" w:rsidRPr="00187FCB">
        <w:rPr>
          <w:sz w:val="20"/>
          <w:szCs w:val="20"/>
          <w:lang w:eastAsia="zh-CN"/>
        </w:rPr>
        <w:t xml:space="preserve"> actual status</w:t>
      </w:r>
      <w:r w:rsidR="00301C21">
        <w:rPr>
          <w:sz w:val="20"/>
          <w:szCs w:val="20"/>
          <w:lang w:eastAsia="zh-CN"/>
        </w:rPr>
        <w:t>es</w:t>
      </w:r>
      <w:r w:rsidR="00D97D55" w:rsidRPr="00187FCB">
        <w:rPr>
          <w:sz w:val="20"/>
          <w:szCs w:val="20"/>
          <w:lang w:eastAsia="zh-CN"/>
        </w:rPr>
        <w:t xml:space="preserve">, we can consider in this </w:t>
      </w:r>
      <w:r w:rsidR="008B5B17">
        <w:rPr>
          <w:sz w:val="20"/>
          <w:szCs w:val="20"/>
          <w:lang w:eastAsia="zh-CN"/>
        </w:rPr>
        <w:t>s</w:t>
      </w:r>
      <w:r w:rsidR="00D97D55" w:rsidRPr="00187FCB">
        <w:rPr>
          <w:sz w:val="20"/>
          <w:szCs w:val="20"/>
          <w:lang w:eastAsia="zh-CN"/>
        </w:rPr>
        <w:t>ection a</w:t>
      </w:r>
      <w:r w:rsidR="0065146A" w:rsidRPr="00187FCB">
        <w:rPr>
          <w:sz w:val="20"/>
          <w:szCs w:val="20"/>
          <w:lang w:eastAsia="zh-CN"/>
        </w:rPr>
        <w:t xml:space="preserve"> solution </w:t>
      </w:r>
      <w:r w:rsidR="00D97D55" w:rsidRPr="00187FCB">
        <w:rPr>
          <w:sz w:val="20"/>
          <w:szCs w:val="20"/>
          <w:lang w:eastAsia="zh-CN"/>
        </w:rPr>
        <w:t>different from that taken in Section 4</w:t>
      </w:r>
      <w:r w:rsidRPr="00187FCB">
        <w:rPr>
          <w:sz w:val="20"/>
          <w:szCs w:val="20"/>
          <w:lang w:eastAsia="zh-CN"/>
        </w:rPr>
        <w:t xml:space="preserve">: </w:t>
      </w:r>
    </w:p>
    <w:p w14:paraId="7D4244C8" w14:textId="7255A883" w:rsidR="00041629" w:rsidRPr="00187FCB" w:rsidRDefault="00041629" w:rsidP="00B34CE1">
      <w:pPr>
        <w:rPr>
          <w:sz w:val="20"/>
          <w:szCs w:val="20"/>
          <w:lang w:eastAsia="zh-CN"/>
        </w:rPr>
      </w:pPr>
    </w:p>
    <w:p w14:paraId="459A2838" w14:textId="6FE77DC8" w:rsidR="00D97D55" w:rsidRDefault="00176D7B" w:rsidP="00187FCB">
      <w:pPr>
        <w:keepNext/>
        <w:jc w:val="center"/>
      </w:pPr>
      <w:r w:rsidRPr="00176D7B">
        <w:rPr>
          <w:noProof/>
          <w:lang w:eastAsia="zh-CN"/>
        </w:rPr>
        <w:lastRenderedPageBreak/>
        <w:drawing>
          <wp:inline distT="0" distB="0" distL="0" distR="0" wp14:anchorId="79995792" wp14:editId="4850E0A3">
            <wp:extent cx="6120765" cy="5821680"/>
            <wp:effectExtent l="0" t="0" r="63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30"/>
                    <a:stretch>
                      <a:fillRect/>
                    </a:stretch>
                  </pic:blipFill>
                  <pic:spPr>
                    <a:xfrm>
                      <a:off x="0" y="0"/>
                      <a:ext cx="6120765" cy="5821680"/>
                    </a:xfrm>
                    <a:prstGeom prst="rect">
                      <a:avLst/>
                    </a:prstGeom>
                  </pic:spPr>
                </pic:pic>
              </a:graphicData>
            </a:graphic>
          </wp:inline>
        </w:drawing>
      </w:r>
    </w:p>
    <w:p w14:paraId="24748964" w14:textId="3388CE9F" w:rsidR="00B34CE1" w:rsidRDefault="00D97D55" w:rsidP="00187FCB">
      <w:pPr>
        <w:pStyle w:val="Caption"/>
        <w:rPr>
          <w:lang w:eastAsia="zh-CN"/>
        </w:rPr>
      </w:pPr>
      <w:r>
        <w:t xml:space="preserve">Figure </w:t>
      </w:r>
      <w:fldSimple w:instr=" SEQ Figure \* ARABIC ">
        <w:r>
          <w:rPr>
            <w:noProof/>
          </w:rPr>
          <w:t>8</w:t>
        </w:r>
      </w:fldSimple>
      <w:r>
        <w:t xml:space="preserve"> UCI multiplexing with actual SR indications from MA</w:t>
      </w:r>
      <w:r w:rsidR="00240674">
        <w:t>C</w:t>
      </w:r>
    </w:p>
    <w:p w14:paraId="658FCE29" w14:textId="7C120954" w:rsidR="00F148BA" w:rsidRPr="00187FCB" w:rsidRDefault="00F148BA" w:rsidP="00B34CE1">
      <w:pPr>
        <w:rPr>
          <w:sz w:val="20"/>
          <w:szCs w:val="20"/>
          <w:lang w:eastAsia="zh-CN"/>
        </w:rPr>
      </w:pPr>
      <w:r>
        <w:rPr>
          <w:sz w:val="20"/>
          <w:szCs w:val="20"/>
          <w:lang w:eastAsia="zh-CN"/>
        </w:rPr>
        <w:t>We still consider processing with 4 stages.</w:t>
      </w:r>
    </w:p>
    <w:p w14:paraId="396A001B" w14:textId="77777777" w:rsidR="00041629" w:rsidRPr="00187FCB" w:rsidRDefault="00041629" w:rsidP="00B34CE1">
      <w:pPr>
        <w:rPr>
          <w:sz w:val="20"/>
          <w:szCs w:val="20"/>
          <w:lang w:eastAsia="zh-CN"/>
        </w:rPr>
      </w:pPr>
    </w:p>
    <w:p w14:paraId="7B9954C3" w14:textId="7AF11294" w:rsidR="00B34CE1" w:rsidRPr="00187FCB" w:rsidRDefault="00B34CE1" w:rsidP="00B34CE1">
      <w:pPr>
        <w:rPr>
          <w:sz w:val="20"/>
          <w:szCs w:val="20"/>
          <w:lang w:eastAsia="zh-CN"/>
        </w:rPr>
      </w:pPr>
      <w:r w:rsidRPr="00187FCB">
        <w:rPr>
          <w:sz w:val="20"/>
          <w:szCs w:val="20"/>
          <w:lang w:eastAsia="zh-CN"/>
        </w:rPr>
        <w:t>At Stage 1, UE PHY receives positive SR indications from MAC if any</w:t>
      </w:r>
      <w:r w:rsidR="00F84336" w:rsidRPr="00187FCB">
        <w:rPr>
          <w:sz w:val="20"/>
          <w:szCs w:val="20"/>
          <w:lang w:eastAsia="zh-CN"/>
        </w:rPr>
        <w:t xml:space="preserve">. With that,  </w:t>
      </w:r>
      <w:r w:rsidR="00F52042" w:rsidRPr="00187FCB">
        <w:rPr>
          <w:sz w:val="20"/>
          <w:szCs w:val="20"/>
          <w:lang w:eastAsia="zh-CN"/>
        </w:rPr>
        <w:t>PHY does not need to make any assumption on the status of SR, as SR status from MAC is available to PHY</w:t>
      </w:r>
      <w:r w:rsidR="00F84336" w:rsidRPr="00187FCB">
        <w:rPr>
          <w:sz w:val="20"/>
          <w:szCs w:val="20"/>
          <w:lang w:eastAsia="zh-CN"/>
        </w:rPr>
        <w:t>.</w:t>
      </w:r>
    </w:p>
    <w:p w14:paraId="3A26479D" w14:textId="77777777" w:rsidR="00041629" w:rsidRPr="00187FCB" w:rsidRDefault="00041629" w:rsidP="00B34CE1">
      <w:pPr>
        <w:rPr>
          <w:sz w:val="20"/>
          <w:szCs w:val="20"/>
          <w:lang w:eastAsia="zh-CN"/>
        </w:rPr>
      </w:pPr>
    </w:p>
    <w:p w14:paraId="189B817B" w14:textId="7576D061" w:rsidR="001C7D68" w:rsidRDefault="00041629" w:rsidP="00B34CE1">
      <w:pPr>
        <w:rPr>
          <w:sz w:val="20"/>
          <w:szCs w:val="20"/>
          <w:lang w:eastAsia="zh-CN"/>
        </w:rPr>
      </w:pPr>
      <w:r w:rsidRPr="00187FCB">
        <w:rPr>
          <w:sz w:val="20"/>
          <w:szCs w:val="20"/>
          <w:lang w:eastAsia="zh-CN"/>
        </w:rPr>
        <w:t>Then the</w:t>
      </w:r>
      <w:r w:rsidR="00B34CE1" w:rsidRPr="00187FCB">
        <w:rPr>
          <w:sz w:val="20"/>
          <w:szCs w:val="20"/>
          <w:lang w:eastAsia="zh-CN"/>
        </w:rPr>
        <w:t xml:space="preserve"> channel selection issue pointed out for PUCCH format 1 and in general the uncertainty in SR status is avoided</w:t>
      </w:r>
      <w:r w:rsidR="00F84336" w:rsidRPr="00187FCB">
        <w:rPr>
          <w:sz w:val="20"/>
          <w:szCs w:val="20"/>
          <w:lang w:eastAsia="zh-CN"/>
        </w:rPr>
        <w:t xml:space="preserve"> from UE processing’s point of view (gNB still needs to deal with uncertainty in UCI multiplexing</w:t>
      </w:r>
      <w:r w:rsidR="0065146A" w:rsidRPr="00187FCB">
        <w:rPr>
          <w:sz w:val="20"/>
          <w:szCs w:val="20"/>
          <w:lang w:eastAsia="zh-CN"/>
        </w:rPr>
        <w:t>, hence it is still to gNB’s own advantage not to configure colliding PUCCHs at PF1 for SR and HARQ-ACK</w:t>
      </w:r>
      <w:r w:rsidR="00F84336" w:rsidRPr="00187FCB">
        <w:rPr>
          <w:sz w:val="20"/>
          <w:szCs w:val="20"/>
          <w:lang w:eastAsia="zh-CN"/>
        </w:rPr>
        <w:t>)</w:t>
      </w:r>
      <w:r w:rsidR="00B34CE1" w:rsidRPr="00187FCB">
        <w:rPr>
          <w:sz w:val="20"/>
          <w:szCs w:val="20"/>
          <w:lang w:eastAsia="zh-CN"/>
        </w:rPr>
        <w:t xml:space="preserve">. Note in this </w:t>
      </w:r>
      <w:r w:rsidRPr="00187FCB">
        <w:rPr>
          <w:sz w:val="20"/>
          <w:szCs w:val="20"/>
          <w:lang w:eastAsia="zh-CN"/>
        </w:rPr>
        <w:t>case, besides</w:t>
      </w:r>
      <w:r w:rsidR="00B34CE1" w:rsidRPr="00187FCB">
        <w:rPr>
          <w:sz w:val="20"/>
          <w:szCs w:val="20"/>
          <w:lang w:eastAsia="zh-CN"/>
        </w:rPr>
        <w:t xml:space="preserve"> SR status, UE PHY does not need to know anything about UL skipping, DG/CG prioritization</w:t>
      </w:r>
      <w:r w:rsidRPr="00187FCB">
        <w:rPr>
          <w:sz w:val="20"/>
          <w:szCs w:val="20"/>
          <w:lang w:eastAsia="zh-CN"/>
        </w:rPr>
        <w:t xml:space="preserve"> as a precondition</w:t>
      </w:r>
      <w:r w:rsidR="00B34CE1" w:rsidRPr="00187FCB">
        <w:rPr>
          <w:sz w:val="20"/>
          <w:szCs w:val="20"/>
          <w:lang w:eastAsia="zh-CN"/>
        </w:rPr>
        <w:t>.</w:t>
      </w:r>
      <w:r w:rsidR="001C7D68">
        <w:rPr>
          <w:sz w:val="20"/>
          <w:szCs w:val="20"/>
          <w:lang w:eastAsia="zh-CN"/>
        </w:rPr>
        <w:t xml:space="preserve"> To avoid cyclic dependence between MAC and PHY, then it may be necessary to split the LCH based prioritization between data and data from that between data and SR</w:t>
      </w:r>
      <w:r w:rsidR="00C27714">
        <w:rPr>
          <w:sz w:val="20"/>
          <w:szCs w:val="20"/>
          <w:lang w:eastAsia="zh-CN"/>
        </w:rPr>
        <w:t xml:space="preserve"> (for UE capability and RRC configuration from gNB)</w:t>
      </w:r>
      <w:r w:rsidR="001C7D68">
        <w:rPr>
          <w:sz w:val="20"/>
          <w:szCs w:val="20"/>
          <w:lang w:eastAsia="zh-CN"/>
        </w:rPr>
        <w:t xml:space="preserve">, otherwise the generation of SR and generation of MAC PDU at MAC is tangled, and PHY would not be in a position to receive SR status prior to MAC’s generation of MAC PDUs. </w:t>
      </w:r>
      <w:r w:rsidR="00C27714">
        <w:rPr>
          <w:sz w:val="20"/>
          <w:szCs w:val="20"/>
          <w:lang w:eastAsia="zh-CN"/>
        </w:rPr>
        <w:t xml:space="preserve"> </w:t>
      </w:r>
      <w:r w:rsidR="001C7D68">
        <w:rPr>
          <w:sz w:val="20"/>
          <w:szCs w:val="20"/>
          <w:lang w:eastAsia="zh-CN"/>
        </w:rPr>
        <w:t xml:space="preserve">Also for the same reason, it seems difficult if not impossible to develop </w:t>
      </w:r>
      <w:r w:rsidR="00C27714">
        <w:rPr>
          <w:sz w:val="20"/>
          <w:szCs w:val="20"/>
          <w:lang w:eastAsia="zh-CN"/>
        </w:rPr>
        <w:t xml:space="preserve">a logically sound solution when both SR/data and data/data LCH based prioritization are enabled. </w:t>
      </w:r>
    </w:p>
    <w:p w14:paraId="6A251EFC" w14:textId="2D228C3B" w:rsidR="00C27714" w:rsidRDefault="00C27714" w:rsidP="00B34CE1">
      <w:pPr>
        <w:rPr>
          <w:sz w:val="20"/>
          <w:szCs w:val="20"/>
          <w:lang w:eastAsia="zh-CN"/>
        </w:rPr>
      </w:pPr>
    </w:p>
    <w:p w14:paraId="216A6F61" w14:textId="77CC8F93" w:rsidR="00C27714" w:rsidRDefault="00C27714" w:rsidP="00B34CE1">
      <w:pPr>
        <w:rPr>
          <w:sz w:val="20"/>
          <w:szCs w:val="20"/>
          <w:lang w:eastAsia="zh-CN"/>
        </w:rPr>
      </w:pPr>
      <w:r>
        <w:rPr>
          <w:sz w:val="20"/>
          <w:szCs w:val="20"/>
          <w:lang w:eastAsia="zh-CN"/>
        </w:rPr>
        <w:t>We have</w:t>
      </w:r>
    </w:p>
    <w:p w14:paraId="7DACFA60" w14:textId="700E3E5E" w:rsidR="00C27714" w:rsidRDefault="00C27714" w:rsidP="00B34CE1">
      <w:pPr>
        <w:rPr>
          <w:sz w:val="20"/>
          <w:szCs w:val="20"/>
          <w:lang w:eastAsia="zh-CN"/>
        </w:rPr>
      </w:pPr>
    </w:p>
    <w:p w14:paraId="6D7B81F9" w14:textId="156D7B5E" w:rsidR="00C27714" w:rsidRPr="00187FCB" w:rsidRDefault="00C27714" w:rsidP="00B34CE1">
      <w:pPr>
        <w:rPr>
          <w:b/>
          <w:bCs/>
          <w:sz w:val="20"/>
          <w:szCs w:val="20"/>
          <w:lang w:eastAsia="zh-CN"/>
        </w:rPr>
      </w:pPr>
      <w:r w:rsidRPr="00187FCB">
        <w:rPr>
          <w:b/>
          <w:bCs/>
          <w:sz w:val="20"/>
          <w:szCs w:val="20"/>
          <w:lang w:eastAsia="zh-CN"/>
        </w:rPr>
        <w:t>Proposal</w:t>
      </w:r>
      <w:r w:rsidR="00EF6E13">
        <w:rPr>
          <w:b/>
          <w:bCs/>
          <w:sz w:val="20"/>
          <w:szCs w:val="20"/>
          <w:lang w:eastAsia="zh-CN"/>
        </w:rPr>
        <w:t xml:space="preserve"> 5-1</w:t>
      </w:r>
      <w:r w:rsidRPr="00187FCB">
        <w:rPr>
          <w:b/>
          <w:bCs/>
          <w:sz w:val="20"/>
          <w:szCs w:val="20"/>
          <w:lang w:eastAsia="zh-CN"/>
        </w:rPr>
        <w:t xml:space="preserve">: </w:t>
      </w:r>
      <w:r>
        <w:rPr>
          <w:b/>
          <w:bCs/>
          <w:sz w:val="20"/>
          <w:szCs w:val="20"/>
          <w:lang w:eastAsia="zh-CN"/>
        </w:rPr>
        <w:t xml:space="preserve">To avoid the necessity for PHY to assume SR status for UCI </w:t>
      </w:r>
      <w:r w:rsidR="001F4F0F">
        <w:rPr>
          <w:b/>
          <w:bCs/>
          <w:sz w:val="20"/>
          <w:szCs w:val="20"/>
          <w:lang w:eastAsia="zh-CN"/>
        </w:rPr>
        <w:t xml:space="preserve">multiplexing, </w:t>
      </w:r>
      <w:r w:rsidR="001F4F0F" w:rsidRPr="00187FCB">
        <w:rPr>
          <w:b/>
          <w:bCs/>
          <w:sz w:val="20"/>
          <w:szCs w:val="20"/>
          <w:lang w:eastAsia="zh-CN"/>
        </w:rPr>
        <w:t>RAN</w:t>
      </w:r>
      <w:r>
        <w:rPr>
          <w:b/>
          <w:bCs/>
          <w:sz w:val="20"/>
          <w:szCs w:val="20"/>
          <w:lang w:eastAsia="zh-CN"/>
        </w:rPr>
        <w:t>2 should</w:t>
      </w:r>
      <w:r w:rsidRPr="00187FCB">
        <w:rPr>
          <w:b/>
          <w:bCs/>
          <w:sz w:val="20"/>
          <w:szCs w:val="20"/>
          <w:lang w:eastAsia="zh-CN"/>
        </w:rPr>
        <w:t xml:space="preserve"> split the LCH based prioritization between data and data from </w:t>
      </w:r>
      <w:r>
        <w:rPr>
          <w:b/>
          <w:bCs/>
          <w:sz w:val="20"/>
          <w:szCs w:val="20"/>
          <w:lang w:eastAsia="zh-CN"/>
        </w:rPr>
        <w:t>LCH based prioritization</w:t>
      </w:r>
      <w:r w:rsidRPr="00187FCB">
        <w:rPr>
          <w:b/>
          <w:bCs/>
          <w:sz w:val="20"/>
          <w:szCs w:val="20"/>
          <w:lang w:eastAsia="zh-CN"/>
        </w:rPr>
        <w:t xml:space="preserve"> between data and SR so </w:t>
      </w:r>
      <w:r w:rsidRPr="00187FCB">
        <w:rPr>
          <w:b/>
          <w:bCs/>
          <w:sz w:val="20"/>
          <w:szCs w:val="20"/>
          <w:lang w:eastAsia="zh-CN"/>
        </w:rPr>
        <w:lastRenderedPageBreak/>
        <w:t>separate UE capabilities and RRC configurations from gNB are supported for SR/data LCH based prioritization and data/data LCH based prioritization</w:t>
      </w:r>
      <w:r w:rsidR="005D1A9E">
        <w:rPr>
          <w:b/>
          <w:bCs/>
          <w:sz w:val="20"/>
          <w:szCs w:val="20"/>
          <w:lang w:eastAsia="zh-CN"/>
        </w:rPr>
        <w:t xml:space="preserve"> when UL skipping is </w:t>
      </w:r>
      <w:r w:rsidR="00EA1978">
        <w:rPr>
          <w:b/>
          <w:bCs/>
          <w:sz w:val="20"/>
          <w:szCs w:val="20"/>
          <w:lang w:eastAsia="zh-CN"/>
        </w:rPr>
        <w:t>configured</w:t>
      </w:r>
      <w:r w:rsidRPr="00187FCB">
        <w:rPr>
          <w:b/>
          <w:bCs/>
          <w:sz w:val="20"/>
          <w:szCs w:val="20"/>
          <w:lang w:eastAsia="zh-CN"/>
        </w:rPr>
        <w:t>.</w:t>
      </w:r>
    </w:p>
    <w:p w14:paraId="5B569187" w14:textId="2319CB8D" w:rsidR="00836A55" w:rsidRPr="00187FCB" w:rsidRDefault="00836A55" w:rsidP="00B34CE1">
      <w:pPr>
        <w:rPr>
          <w:sz w:val="20"/>
          <w:szCs w:val="20"/>
          <w:lang w:eastAsia="zh-CN"/>
        </w:rPr>
      </w:pPr>
    </w:p>
    <w:p w14:paraId="2FA29C17" w14:textId="0D62A2FE" w:rsidR="00836A55" w:rsidRPr="00187FCB" w:rsidRDefault="00F84336" w:rsidP="00B34CE1">
      <w:pPr>
        <w:rPr>
          <w:sz w:val="20"/>
          <w:szCs w:val="20"/>
          <w:lang w:eastAsia="zh-CN"/>
        </w:rPr>
      </w:pPr>
      <w:r w:rsidRPr="00187FCB">
        <w:rPr>
          <w:sz w:val="20"/>
          <w:szCs w:val="20"/>
          <w:lang w:eastAsia="zh-CN"/>
        </w:rPr>
        <w:t xml:space="preserve">At </w:t>
      </w:r>
      <w:r w:rsidR="00836A55" w:rsidRPr="00187FCB">
        <w:rPr>
          <w:sz w:val="20"/>
          <w:szCs w:val="20"/>
          <w:lang w:eastAsia="zh-CN"/>
        </w:rPr>
        <w:t xml:space="preserve">Stage </w:t>
      </w:r>
      <w:r w:rsidRPr="00187FCB">
        <w:rPr>
          <w:sz w:val="20"/>
          <w:szCs w:val="20"/>
          <w:lang w:eastAsia="zh-CN"/>
        </w:rPr>
        <w:t>2</w:t>
      </w:r>
      <w:r w:rsidR="00836A55" w:rsidRPr="00187FCB">
        <w:rPr>
          <w:sz w:val="20"/>
          <w:szCs w:val="20"/>
          <w:lang w:eastAsia="zh-CN"/>
        </w:rPr>
        <w:t xml:space="preserve">: </w:t>
      </w:r>
      <w:r w:rsidR="005038B8" w:rsidRPr="00187FCB">
        <w:rPr>
          <w:sz w:val="20"/>
          <w:szCs w:val="20"/>
          <w:lang w:eastAsia="zh-CN"/>
        </w:rPr>
        <w:t xml:space="preserve">PHY indicates </w:t>
      </w:r>
      <w:r w:rsidR="00836A55" w:rsidRPr="00187FCB">
        <w:rPr>
          <w:sz w:val="20"/>
          <w:szCs w:val="20"/>
          <w:lang w:eastAsia="zh-CN"/>
        </w:rPr>
        <w:t>PUCCH resource Z</w:t>
      </w:r>
      <w:r w:rsidRPr="00187FCB">
        <w:rPr>
          <w:sz w:val="20"/>
          <w:szCs w:val="20"/>
          <w:lang w:eastAsia="zh-CN"/>
        </w:rPr>
        <w:t xml:space="preserve"> (starting symbol and duration of PUCCH)</w:t>
      </w:r>
      <w:r w:rsidR="00836A55" w:rsidRPr="00187FCB">
        <w:rPr>
          <w:sz w:val="20"/>
          <w:szCs w:val="20"/>
          <w:lang w:eastAsia="zh-CN"/>
        </w:rPr>
        <w:t>, UCI contents of PUCCH resource Z (SR</w:t>
      </w:r>
      <w:r w:rsidR="0089302B" w:rsidRPr="00187FCB">
        <w:rPr>
          <w:sz w:val="20"/>
          <w:szCs w:val="20"/>
          <w:lang w:eastAsia="zh-CN"/>
        </w:rPr>
        <w:t xml:space="preserve"> with SR resource ID</w:t>
      </w:r>
      <w:r w:rsidR="009346A7" w:rsidRPr="00187FCB">
        <w:rPr>
          <w:sz w:val="20"/>
          <w:szCs w:val="20"/>
          <w:lang w:eastAsia="zh-CN"/>
        </w:rPr>
        <w:t>(s)</w:t>
      </w:r>
      <w:r w:rsidR="00836A55" w:rsidRPr="00187FCB">
        <w:rPr>
          <w:sz w:val="20"/>
          <w:szCs w:val="20"/>
          <w:lang w:eastAsia="zh-CN"/>
        </w:rPr>
        <w:t>, HARQ, CSI)</w:t>
      </w:r>
      <w:r w:rsidR="005038B8" w:rsidRPr="00187FCB">
        <w:rPr>
          <w:sz w:val="20"/>
          <w:szCs w:val="20"/>
          <w:lang w:eastAsia="zh-CN"/>
        </w:rPr>
        <w:t xml:space="preserve"> to MAC</w:t>
      </w:r>
      <w:r w:rsidRPr="00187FCB">
        <w:rPr>
          <w:sz w:val="20"/>
          <w:szCs w:val="20"/>
          <w:lang w:eastAsia="zh-CN"/>
        </w:rPr>
        <w:t>.</w:t>
      </w:r>
    </w:p>
    <w:p w14:paraId="4273E1D6" w14:textId="1AA2E37C" w:rsidR="00B34CE1" w:rsidRPr="00187FCB" w:rsidRDefault="00B34CE1" w:rsidP="00B34CE1">
      <w:pPr>
        <w:rPr>
          <w:sz w:val="20"/>
          <w:szCs w:val="20"/>
          <w:lang w:eastAsia="zh-CN"/>
        </w:rPr>
      </w:pPr>
    </w:p>
    <w:p w14:paraId="6006F24E" w14:textId="40ABE0AD" w:rsidR="00B34CE1" w:rsidRPr="00187FCB" w:rsidRDefault="00B34CE1" w:rsidP="00B34CE1">
      <w:pPr>
        <w:rPr>
          <w:sz w:val="20"/>
          <w:szCs w:val="20"/>
          <w:lang w:eastAsia="zh-CN"/>
        </w:rPr>
      </w:pPr>
      <w:r w:rsidRPr="00187FCB">
        <w:rPr>
          <w:sz w:val="20"/>
          <w:szCs w:val="20"/>
          <w:lang w:eastAsia="zh-CN"/>
        </w:rPr>
        <w:t>Stage 4 can be mo</w:t>
      </w:r>
      <w:r w:rsidR="00D83EA9" w:rsidRPr="00187FCB">
        <w:rPr>
          <w:sz w:val="20"/>
          <w:szCs w:val="20"/>
          <w:lang w:eastAsia="zh-CN"/>
        </w:rPr>
        <w:t>di</w:t>
      </w:r>
      <w:r w:rsidRPr="00187FCB">
        <w:rPr>
          <w:sz w:val="20"/>
          <w:szCs w:val="20"/>
          <w:lang w:eastAsia="zh-CN"/>
        </w:rPr>
        <w:t>fied as follows:</w:t>
      </w:r>
    </w:p>
    <w:p w14:paraId="1CD71395" w14:textId="77777777" w:rsidR="00F52042" w:rsidRPr="00187FCB" w:rsidRDefault="00F52042" w:rsidP="00B34CE1">
      <w:pPr>
        <w:rPr>
          <w:sz w:val="20"/>
          <w:szCs w:val="20"/>
          <w:lang w:eastAsia="zh-CN"/>
        </w:rPr>
      </w:pPr>
    </w:p>
    <w:p w14:paraId="24A67D72" w14:textId="7801E194" w:rsidR="00D83EA9" w:rsidRPr="00187FCB" w:rsidRDefault="00D83EA9" w:rsidP="00B34CE1">
      <w:pPr>
        <w:rPr>
          <w:sz w:val="20"/>
          <w:szCs w:val="20"/>
          <w:lang w:eastAsia="zh-CN"/>
        </w:rPr>
      </w:pPr>
      <w:r w:rsidRPr="00187FCB">
        <w:rPr>
          <w:sz w:val="20"/>
          <w:szCs w:val="20"/>
          <w:lang w:eastAsia="zh-CN"/>
        </w:rPr>
        <w:tab/>
        <w:t>With resource Z found, and the UE PHY generates an indication to MAC for PUSCH with UCI multiplexing, UE PHY indicates the involved SRs in resource Z, MAC has the choice to generate the MAC PDU for the PUSCH</w:t>
      </w:r>
      <w:r w:rsidR="00041629" w:rsidRPr="00187FCB">
        <w:rPr>
          <w:sz w:val="20"/>
          <w:szCs w:val="20"/>
          <w:lang w:eastAsia="zh-CN"/>
        </w:rPr>
        <w:t xml:space="preserve">, note data-vs-data </w:t>
      </w:r>
      <w:r w:rsidR="005D1A9E" w:rsidRPr="00187FCB">
        <w:rPr>
          <w:sz w:val="20"/>
          <w:szCs w:val="20"/>
          <w:lang w:eastAsia="zh-CN"/>
        </w:rPr>
        <w:t xml:space="preserve">or SR-vs-data </w:t>
      </w:r>
      <w:r w:rsidR="00041629" w:rsidRPr="00187FCB">
        <w:rPr>
          <w:sz w:val="20"/>
          <w:szCs w:val="20"/>
          <w:lang w:eastAsia="zh-CN"/>
        </w:rPr>
        <w:t>LCH based prioritization can be performed by MAC. Through the generation of MAC PDU(s), MAC can control whether SR or PUSCH is transmitted</w:t>
      </w:r>
      <w:r w:rsidRPr="00187FCB">
        <w:rPr>
          <w:sz w:val="20"/>
          <w:szCs w:val="20"/>
          <w:lang w:eastAsia="zh-CN"/>
        </w:rPr>
        <w:t>:</w:t>
      </w:r>
    </w:p>
    <w:p w14:paraId="2D975A66" w14:textId="241F61DC" w:rsidR="00D83EA9" w:rsidRPr="00187FCB" w:rsidRDefault="00D83EA9" w:rsidP="00B34CE1">
      <w:pPr>
        <w:rPr>
          <w:sz w:val="20"/>
          <w:szCs w:val="20"/>
          <w:lang w:eastAsia="zh-CN"/>
        </w:rPr>
      </w:pPr>
      <w:r w:rsidRPr="00187FCB">
        <w:rPr>
          <w:sz w:val="20"/>
          <w:szCs w:val="20"/>
          <w:lang w:eastAsia="zh-CN"/>
        </w:rPr>
        <w:tab/>
        <w:t xml:space="preserve">If </w:t>
      </w:r>
      <w:r w:rsidR="00041629" w:rsidRPr="00187FCB">
        <w:rPr>
          <w:sz w:val="20"/>
          <w:szCs w:val="20"/>
          <w:lang w:eastAsia="zh-CN"/>
        </w:rPr>
        <w:t xml:space="preserve">MAC PDU for a PUSCH is </w:t>
      </w:r>
      <w:r w:rsidRPr="00187FCB">
        <w:rPr>
          <w:sz w:val="20"/>
          <w:szCs w:val="20"/>
          <w:lang w:eastAsia="zh-CN"/>
        </w:rPr>
        <w:t>generated</w:t>
      </w:r>
      <w:r w:rsidR="00041629" w:rsidRPr="00187FCB">
        <w:rPr>
          <w:sz w:val="20"/>
          <w:szCs w:val="20"/>
          <w:lang w:eastAsia="zh-CN"/>
        </w:rPr>
        <w:t xml:space="preserve"> or the PUSCH </w:t>
      </w:r>
      <w:r w:rsidR="007C6650" w:rsidRPr="00187FCB">
        <w:rPr>
          <w:sz w:val="20"/>
          <w:szCs w:val="20"/>
          <w:lang w:eastAsia="zh-CN"/>
        </w:rPr>
        <w:t>with UCI multiplexing (as expected by PHY)</w:t>
      </w:r>
      <w:r w:rsidR="0065146A" w:rsidRPr="00187FCB">
        <w:rPr>
          <w:sz w:val="20"/>
          <w:szCs w:val="20"/>
          <w:lang w:eastAsia="zh-CN"/>
        </w:rPr>
        <w:t xml:space="preserve"> </w:t>
      </w:r>
      <w:r w:rsidR="00041629" w:rsidRPr="00187FCB">
        <w:rPr>
          <w:sz w:val="20"/>
          <w:szCs w:val="20"/>
          <w:lang w:eastAsia="zh-CN"/>
        </w:rPr>
        <w:t xml:space="preserve">is not </w:t>
      </w:r>
      <w:r w:rsidR="007C6650" w:rsidRPr="00187FCB">
        <w:rPr>
          <w:sz w:val="20"/>
          <w:szCs w:val="20"/>
          <w:lang w:eastAsia="zh-CN"/>
        </w:rPr>
        <w:t>deprioritized or dropped</w:t>
      </w:r>
      <w:r w:rsidR="002E18D0" w:rsidRPr="00187FCB">
        <w:rPr>
          <w:sz w:val="20"/>
          <w:szCs w:val="20"/>
          <w:lang w:eastAsia="zh-CN"/>
        </w:rPr>
        <w:t xml:space="preserve"> (e.g. SP CSI PUSCH with UCI does not need MAC PDU generation but it can be dropped due to an overlapping PUSCH with UL-SCH if MAC generates MAC PDU for the overlapping PUSCH) from MAC </w:t>
      </w:r>
      <w:r w:rsidR="007C6650" w:rsidRPr="00187FCB">
        <w:rPr>
          <w:sz w:val="20"/>
          <w:szCs w:val="20"/>
          <w:lang w:eastAsia="zh-CN"/>
        </w:rPr>
        <w:t xml:space="preserve"> </w:t>
      </w:r>
      <w:r w:rsidR="002E18D0" w:rsidRPr="00187FCB">
        <w:rPr>
          <w:sz w:val="20"/>
          <w:szCs w:val="20"/>
          <w:lang w:eastAsia="zh-CN"/>
        </w:rPr>
        <w:t>due to MAC PDU(s)’ generation</w:t>
      </w:r>
      <w:r w:rsidRPr="00187FCB">
        <w:rPr>
          <w:sz w:val="20"/>
          <w:szCs w:val="20"/>
          <w:lang w:eastAsia="zh-CN"/>
        </w:rPr>
        <w:t>, the UCIs in resources except SR(s) are multiplexed over the PUSCH</w:t>
      </w:r>
    </w:p>
    <w:p w14:paraId="4B80B89B" w14:textId="24F31533" w:rsidR="00D83EA9" w:rsidRPr="00187FCB" w:rsidRDefault="00D83EA9" w:rsidP="00B34CE1">
      <w:pPr>
        <w:rPr>
          <w:sz w:val="20"/>
          <w:szCs w:val="20"/>
          <w:lang w:eastAsia="zh-CN"/>
        </w:rPr>
      </w:pPr>
      <w:r w:rsidRPr="00187FCB">
        <w:rPr>
          <w:sz w:val="20"/>
          <w:szCs w:val="20"/>
          <w:lang w:eastAsia="zh-CN"/>
        </w:rPr>
        <w:tab/>
        <w:t>If not generated, then UE PHY proceeds to transmit PUCCH resource Z.</w:t>
      </w:r>
    </w:p>
    <w:p w14:paraId="3EA8AB37" w14:textId="0B562AC5" w:rsidR="00B34CE1" w:rsidRPr="00187FCB" w:rsidRDefault="00B34CE1" w:rsidP="00B34CE1">
      <w:pPr>
        <w:rPr>
          <w:sz w:val="20"/>
          <w:szCs w:val="20"/>
          <w:lang w:eastAsia="zh-CN"/>
        </w:rPr>
      </w:pPr>
    </w:p>
    <w:p w14:paraId="2DCA7C34" w14:textId="77777777" w:rsidR="007823CC" w:rsidRDefault="007823CC" w:rsidP="00873B09">
      <w:pPr>
        <w:rPr>
          <w:color w:val="000000"/>
          <w:sz w:val="20"/>
          <w:szCs w:val="20"/>
          <w:lang w:eastAsia="zh-CN"/>
        </w:rPr>
      </w:pPr>
      <w:r>
        <w:rPr>
          <w:color w:val="000000"/>
          <w:sz w:val="20"/>
          <w:szCs w:val="20"/>
          <w:lang w:eastAsia="zh-CN"/>
        </w:rPr>
        <w:t xml:space="preserve">Similar to the discussion in Section 3, there can be 3 outcomes: </w:t>
      </w:r>
    </w:p>
    <w:p w14:paraId="015BFBC2" w14:textId="1347350A" w:rsidR="00873B09" w:rsidRPr="00187FCB" w:rsidRDefault="00873B09" w:rsidP="00873B09">
      <w:pPr>
        <w:rPr>
          <w:color w:val="000000"/>
          <w:sz w:val="20"/>
          <w:szCs w:val="20"/>
          <w:lang w:eastAsia="zh-CN"/>
        </w:rPr>
      </w:pPr>
      <w:r w:rsidRPr="00187FCB">
        <w:rPr>
          <w:color w:val="000000"/>
          <w:sz w:val="20"/>
          <w:szCs w:val="20"/>
          <w:lang w:eastAsia="zh-CN"/>
        </w:rPr>
        <w:br/>
        <w:t>Outcome 1:</w:t>
      </w:r>
    </w:p>
    <w:p w14:paraId="40D5EA2A" w14:textId="0BF3E1A8" w:rsidR="00873B09" w:rsidRPr="00187FCB" w:rsidRDefault="00873B09" w:rsidP="00D62116">
      <w:pPr>
        <w:ind w:left="720"/>
        <w:rPr>
          <w:color w:val="000000"/>
          <w:sz w:val="20"/>
          <w:szCs w:val="20"/>
          <w:lang w:eastAsia="zh-CN"/>
        </w:rPr>
      </w:pPr>
      <w:r w:rsidRPr="00187FCB">
        <w:rPr>
          <w:color w:val="000000"/>
          <w:sz w:val="20"/>
          <w:szCs w:val="20"/>
          <w:lang w:eastAsia="zh-CN"/>
        </w:rPr>
        <w:t>1&gt; if  the PUSCH selected for UCI multiplexing is with UL-SCH,  </w:t>
      </w:r>
      <w:r w:rsidR="001F4F0F">
        <w:rPr>
          <w:color w:val="000000"/>
          <w:sz w:val="20"/>
          <w:szCs w:val="20"/>
          <w:lang w:eastAsia="zh-CN"/>
        </w:rPr>
        <w:t xml:space="preserve">and </w:t>
      </w:r>
      <w:r w:rsidRPr="00187FCB">
        <w:rPr>
          <w:color w:val="000000"/>
          <w:sz w:val="20"/>
          <w:szCs w:val="20"/>
          <w:lang w:eastAsia="zh-CN"/>
        </w:rPr>
        <w:t>MAC generates MAC PDU for the PUSCH selected for UCI multiplexing  or</w:t>
      </w:r>
    </w:p>
    <w:p w14:paraId="698518EF" w14:textId="262492CB" w:rsidR="00873B09" w:rsidRPr="00187FCB" w:rsidRDefault="00873B09" w:rsidP="00D62116">
      <w:pPr>
        <w:ind w:left="720"/>
        <w:rPr>
          <w:color w:val="000000"/>
          <w:sz w:val="20"/>
          <w:szCs w:val="20"/>
          <w:lang w:eastAsia="zh-CN"/>
        </w:rPr>
      </w:pPr>
      <w:r w:rsidRPr="00187FCB">
        <w:rPr>
          <w:color w:val="000000"/>
          <w:sz w:val="20"/>
          <w:szCs w:val="20"/>
          <w:lang w:eastAsia="zh-CN"/>
        </w:rPr>
        <w:t>1&gt; if f the PUSCH selected for UCI multiplexing is without UL-SCH, MAC does not generate SR or MAC PDU for another PUSCH to overlap with the PUSCH selected for UCI multiplexing </w:t>
      </w:r>
    </w:p>
    <w:p w14:paraId="321A7FA9" w14:textId="64204864" w:rsidR="00873B09" w:rsidRPr="00187FCB" w:rsidRDefault="00873B09" w:rsidP="00D62116">
      <w:pPr>
        <w:ind w:left="1440"/>
        <w:rPr>
          <w:color w:val="000000"/>
          <w:sz w:val="20"/>
          <w:szCs w:val="20"/>
          <w:lang w:eastAsia="zh-CN"/>
        </w:rPr>
      </w:pPr>
      <w:r w:rsidRPr="00187FCB">
        <w:rPr>
          <w:color w:val="000000"/>
          <w:sz w:val="20"/>
          <w:szCs w:val="20"/>
          <w:lang w:eastAsia="zh-CN"/>
        </w:rPr>
        <w:t>2&gt; PHY transmits the PUSCH selected for UCI multiplexing (dropping SR if SR is present in resource Z)</w:t>
      </w:r>
    </w:p>
    <w:p w14:paraId="3DA05362" w14:textId="77777777" w:rsidR="00873B09" w:rsidRPr="00187FCB" w:rsidRDefault="00873B09" w:rsidP="00873B09">
      <w:pPr>
        <w:rPr>
          <w:color w:val="000000"/>
          <w:sz w:val="20"/>
          <w:szCs w:val="20"/>
          <w:lang w:eastAsia="zh-CN"/>
        </w:rPr>
      </w:pPr>
    </w:p>
    <w:p w14:paraId="4AAB9A09" w14:textId="77777777" w:rsidR="00873B09" w:rsidRPr="00187FCB" w:rsidRDefault="00873B09" w:rsidP="00873B09">
      <w:pPr>
        <w:rPr>
          <w:color w:val="000000"/>
          <w:sz w:val="20"/>
          <w:szCs w:val="20"/>
          <w:lang w:eastAsia="zh-CN"/>
        </w:rPr>
      </w:pPr>
      <w:r w:rsidRPr="00187FCB">
        <w:rPr>
          <w:color w:val="000000"/>
          <w:sz w:val="20"/>
          <w:szCs w:val="20"/>
          <w:lang w:eastAsia="zh-CN"/>
        </w:rPr>
        <w:t>Outcome 2:</w:t>
      </w:r>
    </w:p>
    <w:p w14:paraId="34413764" w14:textId="45860B94" w:rsidR="00873B09" w:rsidRPr="00187FCB" w:rsidRDefault="00873B09" w:rsidP="00D62116">
      <w:pPr>
        <w:ind w:left="720"/>
        <w:rPr>
          <w:color w:val="000000"/>
          <w:sz w:val="20"/>
          <w:szCs w:val="20"/>
          <w:lang w:eastAsia="zh-CN"/>
        </w:rPr>
      </w:pPr>
      <w:r w:rsidRPr="00187FCB">
        <w:rPr>
          <w:color w:val="000000"/>
          <w:sz w:val="20"/>
          <w:szCs w:val="20"/>
          <w:lang w:eastAsia="zh-CN"/>
        </w:rPr>
        <w:t>1&gt; if  the PUSCH selected for UCI multiplexing is with UL-SCH,  </w:t>
      </w:r>
      <w:r w:rsidR="001F4F0F">
        <w:rPr>
          <w:color w:val="000000"/>
          <w:sz w:val="20"/>
          <w:szCs w:val="20"/>
          <w:lang w:eastAsia="zh-CN"/>
        </w:rPr>
        <w:t xml:space="preserve">and </w:t>
      </w:r>
      <w:r w:rsidRPr="00187FCB">
        <w:rPr>
          <w:color w:val="000000"/>
          <w:sz w:val="20"/>
          <w:szCs w:val="20"/>
          <w:lang w:eastAsia="zh-CN"/>
        </w:rPr>
        <w:t>MAC does not generate MAC PDU for the PUSCH selected for UCI multiplexing  or</w:t>
      </w:r>
    </w:p>
    <w:p w14:paraId="44F6D54A" w14:textId="42771225" w:rsidR="00873B09" w:rsidRPr="00187FCB" w:rsidRDefault="00873B09" w:rsidP="00D62116">
      <w:pPr>
        <w:ind w:left="720"/>
        <w:rPr>
          <w:color w:val="000000"/>
          <w:sz w:val="20"/>
          <w:szCs w:val="20"/>
          <w:lang w:eastAsia="zh-CN"/>
        </w:rPr>
      </w:pPr>
      <w:r w:rsidRPr="00187FCB">
        <w:rPr>
          <w:color w:val="000000"/>
          <w:sz w:val="20"/>
          <w:szCs w:val="20"/>
          <w:lang w:eastAsia="zh-CN"/>
        </w:rPr>
        <w:t>1&gt; if the PUSCH selected for UCI multiplexing is without UL-SCH,</w:t>
      </w:r>
      <w:r w:rsidR="004F60DA">
        <w:rPr>
          <w:color w:val="000000"/>
          <w:sz w:val="20"/>
          <w:szCs w:val="20"/>
          <w:lang w:eastAsia="zh-CN"/>
        </w:rPr>
        <w:t xml:space="preserve"> and</w:t>
      </w:r>
      <w:r w:rsidRPr="00187FCB">
        <w:rPr>
          <w:color w:val="000000"/>
          <w:sz w:val="20"/>
          <w:szCs w:val="20"/>
          <w:lang w:eastAsia="zh-CN"/>
        </w:rPr>
        <w:t xml:space="preserve"> MAC generates SR or MAC PDU for another PUSCH to overlap with the PUSCH selected for UCI multiplexing </w:t>
      </w:r>
    </w:p>
    <w:p w14:paraId="4C61492E" w14:textId="381515D1" w:rsidR="00873B09" w:rsidRPr="00187FCB" w:rsidRDefault="00873B09">
      <w:pPr>
        <w:rPr>
          <w:color w:val="000000"/>
          <w:sz w:val="20"/>
          <w:szCs w:val="20"/>
          <w:lang w:eastAsia="zh-CN"/>
        </w:rPr>
      </w:pPr>
      <w:r w:rsidRPr="00187FCB">
        <w:rPr>
          <w:color w:val="000000"/>
          <w:sz w:val="20"/>
          <w:szCs w:val="20"/>
          <w:lang w:eastAsia="zh-CN"/>
        </w:rPr>
        <w:tab/>
      </w:r>
      <w:r w:rsidR="00C27714">
        <w:rPr>
          <w:color w:val="000000"/>
          <w:sz w:val="20"/>
          <w:szCs w:val="20"/>
          <w:lang w:eastAsia="zh-CN"/>
        </w:rPr>
        <w:tab/>
      </w:r>
      <w:r w:rsidRPr="00187FCB">
        <w:rPr>
          <w:color w:val="000000"/>
          <w:sz w:val="20"/>
          <w:szCs w:val="20"/>
          <w:lang w:eastAsia="zh-CN"/>
        </w:rPr>
        <w:t>2&gt; PHY checks there is no PUSCH overlapping with resource Z </w:t>
      </w:r>
      <w:r w:rsidRPr="00187FCB">
        <w:rPr>
          <w:color w:val="000000" w:themeColor="text1"/>
          <w:sz w:val="20"/>
          <w:szCs w:val="20"/>
          <w:lang w:eastAsia="zh-CN"/>
        </w:rPr>
        <w:t>on the PUCCH CC or another CC </w:t>
      </w:r>
    </w:p>
    <w:p w14:paraId="4B41469F" w14:textId="1BF2B996" w:rsidR="00873B09" w:rsidRPr="00187FCB" w:rsidRDefault="00873B09">
      <w:pPr>
        <w:rPr>
          <w:color w:val="000000"/>
          <w:sz w:val="20"/>
          <w:szCs w:val="20"/>
          <w:lang w:eastAsia="zh-CN"/>
        </w:rPr>
      </w:pPr>
      <w:r w:rsidRPr="00187FCB">
        <w:rPr>
          <w:color w:val="000000"/>
          <w:sz w:val="20"/>
          <w:szCs w:val="20"/>
          <w:lang w:eastAsia="zh-CN"/>
        </w:rPr>
        <w:tab/>
      </w:r>
      <w:r w:rsidRPr="00187FCB">
        <w:rPr>
          <w:color w:val="000000"/>
          <w:sz w:val="20"/>
          <w:szCs w:val="20"/>
          <w:lang w:eastAsia="zh-CN"/>
        </w:rPr>
        <w:tab/>
      </w:r>
      <w:r w:rsidRPr="00187FCB">
        <w:rPr>
          <w:color w:val="000000"/>
          <w:sz w:val="20"/>
          <w:szCs w:val="20"/>
          <w:lang w:eastAsia="zh-CN"/>
        </w:rPr>
        <w:tab/>
        <w:t>3&gt; PHY transmits resource Z including SR</w:t>
      </w:r>
    </w:p>
    <w:p w14:paraId="223F2498" w14:textId="77777777" w:rsidR="00873B09" w:rsidRPr="00187FCB" w:rsidRDefault="00873B09" w:rsidP="00873B09">
      <w:pPr>
        <w:rPr>
          <w:color w:val="000000"/>
          <w:sz w:val="20"/>
          <w:szCs w:val="20"/>
          <w:lang w:eastAsia="zh-CN"/>
        </w:rPr>
      </w:pPr>
    </w:p>
    <w:p w14:paraId="6B6BA519" w14:textId="77777777" w:rsidR="00873B09" w:rsidRPr="00187FCB" w:rsidRDefault="00873B09" w:rsidP="00873B09">
      <w:pPr>
        <w:rPr>
          <w:color w:val="000000"/>
          <w:sz w:val="20"/>
          <w:szCs w:val="20"/>
          <w:lang w:eastAsia="zh-CN"/>
        </w:rPr>
      </w:pPr>
      <w:r w:rsidRPr="00187FCB">
        <w:rPr>
          <w:color w:val="000000"/>
          <w:sz w:val="20"/>
          <w:szCs w:val="20"/>
          <w:lang w:eastAsia="zh-CN"/>
        </w:rPr>
        <w:t>Outcome 3:</w:t>
      </w:r>
    </w:p>
    <w:p w14:paraId="1BA98DAC" w14:textId="5152B3ED" w:rsidR="00873B09" w:rsidRPr="00187FCB" w:rsidRDefault="00D62116" w:rsidP="00D62116">
      <w:pPr>
        <w:ind w:left="720"/>
        <w:rPr>
          <w:color w:val="000000"/>
          <w:sz w:val="20"/>
          <w:szCs w:val="20"/>
          <w:lang w:eastAsia="zh-CN"/>
        </w:rPr>
      </w:pPr>
      <w:r>
        <w:rPr>
          <w:color w:val="000000"/>
          <w:sz w:val="20"/>
          <w:szCs w:val="20"/>
          <w:lang w:eastAsia="zh-CN"/>
        </w:rPr>
        <w:t>I</w:t>
      </w:r>
      <w:r w:rsidR="00873B09" w:rsidRPr="00187FCB">
        <w:rPr>
          <w:color w:val="000000"/>
          <w:sz w:val="20"/>
          <w:szCs w:val="20"/>
          <w:lang w:eastAsia="zh-CN"/>
        </w:rPr>
        <w:t>f neither the PUSCH selected for UCI multiplexing nor resource Z can be used by PHY (e.g. MAC does not generate MAC PDU for the PUSCH selected for UCI multiplexing, but MAC generates MAC PDU for a PUSCH overlapping with resource Z), then PHY drops UCI.</w:t>
      </w:r>
    </w:p>
    <w:p w14:paraId="54CF727A" w14:textId="06890E74" w:rsidR="001C60F0" w:rsidRPr="00B34CE1" w:rsidRDefault="001C60F0" w:rsidP="00B34CE1">
      <w:pPr>
        <w:rPr>
          <w:lang w:eastAsia="zh-CN"/>
        </w:rPr>
      </w:pPr>
    </w:p>
    <w:p w14:paraId="0C5E7331" w14:textId="77777777" w:rsidR="00802E90" w:rsidRPr="001319C4" w:rsidRDefault="00802E90" w:rsidP="00802E90">
      <w:pPr>
        <w:pStyle w:val="Heading1"/>
        <w:tabs>
          <w:tab w:val="num" w:pos="432"/>
        </w:tabs>
      </w:pPr>
      <w:bookmarkStart w:id="20" w:name="_Toc68551221"/>
      <w:bookmarkStart w:id="21" w:name="_Toc68552322"/>
      <w:bookmarkStart w:id="22" w:name="_Toc68555254"/>
      <w:bookmarkStart w:id="23" w:name="_Toc68551222"/>
      <w:bookmarkStart w:id="24" w:name="_Toc68552323"/>
      <w:bookmarkStart w:id="25" w:name="_Toc68555255"/>
      <w:bookmarkStart w:id="26" w:name="_Toc54284050"/>
      <w:bookmarkStart w:id="27" w:name="_Toc68555256"/>
      <w:bookmarkEnd w:id="20"/>
      <w:bookmarkEnd w:id="21"/>
      <w:bookmarkEnd w:id="22"/>
      <w:bookmarkEnd w:id="23"/>
      <w:bookmarkEnd w:id="24"/>
      <w:bookmarkEnd w:id="25"/>
      <w:r>
        <w:t>Conclusion</w:t>
      </w:r>
      <w:bookmarkEnd w:id="26"/>
      <w:bookmarkEnd w:id="27"/>
    </w:p>
    <w:p w14:paraId="1E75D247" w14:textId="77777777" w:rsidR="00802E90" w:rsidRDefault="00802E90" w:rsidP="00802E90">
      <w:pPr>
        <w:rPr>
          <w:sz w:val="22"/>
          <w:szCs w:val="22"/>
        </w:rPr>
      </w:pPr>
      <w:r w:rsidRPr="00C74BBC">
        <w:rPr>
          <w:sz w:val="20"/>
          <w:szCs w:val="20"/>
        </w:rPr>
        <w:t xml:space="preserve">In this contribution we </w:t>
      </w:r>
      <w:r>
        <w:rPr>
          <w:sz w:val="20"/>
          <w:szCs w:val="20"/>
        </w:rPr>
        <w:t xml:space="preserve">provide our view on </w:t>
      </w:r>
      <w:r>
        <w:rPr>
          <w:sz w:val="22"/>
          <w:szCs w:val="22"/>
        </w:rPr>
        <w:t>UL skipping considering physical layer priority and LCH based prioritization. We have</w:t>
      </w:r>
    </w:p>
    <w:p w14:paraId="2910BF77" w14:textId="77777777" w:rsidR="00802E90" w:rsidRDefault="00802E90" w:rsidP="00802E90">
      <w:pPr>
        <w:rPr>
          <w:sz w:val="22"/>
          <w:szCs w:val="22"/>
        </w:rPr>
      </w:pPr>
    </w:p>
    <w:p w14:paraId="5E09FEC9" w14:textId="77777777" w:rsidR="00183BF4" w:rsidRDefault="00183BF4" w:rsidP="00183BF4">
      <w:pPr>
        <w:rPr>
          <w:b/>
          <w:bCs/>
          <w:sz w:val="20"/>
          <w:szCs w:val="20"/>
        </w:rPr>
      </w:pPr>
      <w:r w:rsidRPr="00C6132E">
        <w:rPr>
          <w:b/>
          <w:bCs/>
          <w:sz w:val="20"/>
          <w:szCs w:val="20"/>
        </w:rPr>
        <w:t xml:space="preserve">Observation </w:t>
      </w:r>
      <w:r>
        <w:rPr>
          <w:b/>
          <w:bCs/>
          <w:sz w:val="20"/>
          <w:szCs w:val="20"/>
        </w:rPr>
        <w:t>2-</w:t>
      </w:r>
      <w:r w:rsidRPr="00C6132E">
        <w:rPr>
          <w:b/>
          <w:bCs/>
          <w:sz w:val="20"/>
          <w:szCs w:val="20"/>
        </w:rPr>
        <w:t xml:space="preserve">1: Channel selection </w:t>
      </w:r>
      <w:r>
        <w:rPr>
          <w:b/>
          <w:bCs/>
          <w:sz w:val="20"/>
          <w:szCs w:val="20"/>
        </w:rPr>
        <w:t xml:space="preserve">with PUCCH Format 1 </w:t>
      </w:r>
      <w:r w:rsidRPr="00C6132E">
        <w:rPr>
          <w:b/>
          <w:bCs/>
          <w:sz w:val="20"/>
          <w:szCs w:val="20"/>
        </w:rPr>
        <w:t>brings much complication to UCI multiplexing.</w:t>
      </w:r>
    </w:p>
    <w:p w14:paraId="40803C29" w14:textId="77777777" w:rsidR="00183BF4" w:rsidRDefault="00183BF4" w:rsidP="00183BF4">
      <w:pPr>
        <w:rPr>
          <w:b/>
          <w:bCs/>
          <w:sz w:val="20"/>
          <w:szCs w:val="20"/>
        </w:rPr>
      </w:pPr>
    </w:p>
    <w:p w14:paraId="573C6F7A" w14:textId="77777777" w:rsidR="00286D0C" w:rsidRDefault="00183BF4" w:rsidP="00286D0C">
      <w:pPr>
        <w:rPr>
          <w:b/>
          <w:bCs/>
          <w:sz w:val="20"/>
          <w:szCs w:val="20"/>
        </w:rPr>
      </w:pPr>
      <w:r w:rsidRPr="00D14044">
        <w:rPr>
          <w:b/>
          <w:bCs/>
          <w:sz w:val="20"/>
          <w:szCs w:val="20"/>
        </w:rPr>
        <w:t xml:space="preserve">Observation </w:t>
      </w:r>
      <w:r>
        <w:rPr>
          <w:b/>
          <w:bCs/>
          <w:sz w:val="20"/>
          <w:szCs w:val="20"/>
        </w:rPr>
        <w:t>2-2</w:t>
      </w:r>
      <w:r w:rsidRPr="00D14044">
        <w:rPr>
          <w:b/>
          <w:bCs/>
          <w:sz w:val="20"/>
          <w:szCs w:val="20"/>
        </w:rPr>
        <w:t>:</w:t>
      </w:r>
      <w:r w:rsidR="00286D0C">
        <w:rPr>
          <w:b/>
          <w:bCs/>
          <w:sz w:val="20"/>
          <w:szCs w:val="20"/>
        </w:rPr>
        <w:t xml:space="preserve"> In Rel-15, </w:t>
      </w:r>
      <w:r w:rsidR="00286D0C" w:rsidRPr="00D14044">
        <w:rPr>
          <w:b/>
          <w:bCs/>
          <w:sz w:val="20"/>
          <w:szCs w:val="20"/>
        </w:rPr>
        <w:t xml:space="preserve">PUSCH selection procedure clarified by </w:t>
      </w:r>
      <w:r w:rsidR="00286D0C">
        <w:rPr>
          <w:b/>
          <w:bCs/>
          <w:sz w:val="20"/>
          <w:szCs w:val="20"/>
        </w:rPr>
        <w:t xml:space="preserve">Step 2 in </w:t>
      </w:r>
      <w:r w:rsidR="00286D0C" w:rsidRPr="00D14044">
        <w:rPr>
          <w:b/>
          <w:bCs/>
          <w:sz w:val="20"/>
          <w:szCs w:val="20"/>
        </w:rPr>
        <w:t>the RAN1 #97 clarification applies to actual PUSCH transmissions.</w:t>
      </w:r>
    </w:p>
    <w:p w14:paraId="1290D441" w14:textId="448D83D8" w:rsidR="00183BF4" w:rsidRPr="00D14044" w:rsidRDefault="00183BF4" w:rsidP="00183BF4">
      <w:pPr>
        <w:rPr>
          <w:b/>
          <w:bCs/>
          <w:sz w:val="20"/>
          <w:szCs w:val="20"/>
        </w:rPr>
      </w:pPr>
    </w:p>
    <w:p w14:paraId="5D33DB06" w14:textId="77777777" w:rsidR="00183BF4" w:rsidRDefault="00183BF4" w:rsidP="00183BF4">
      <w:pPr>
        <w:rPr>
          <w:b/>
          <w:bCs/>
          <w:sz w:val="20"/>
          <w:szCs w:val="20"/>
        </w:rPr>
      </w:pPr>
    </w:p>
    <w:p w14:paraId="2B9502C5" w14:textId="77777777" w:rsidR="00286D0C" w:rsidRPr="00F91BAA" w:rsidRDefault="00183BF4" w:rsidP="00286D0C">
      <w:pPr>
        <w:rPr>
          <w:b/>
          <w:bCs/>
          <w:sz w:val="20"/>
          <w:szCs w:val="20"/>
        </w:rPr>
      </w:pPr>
      <w:r w:rsidRPr="00D14044">
        <w:rPr>
          <w:b/>
          <w:bCs/>
          <w:sz w:val="20"/>
          <w:szCs w:val="20"/>
        </w:rPr>
        <w:t xml:space="preserve">Observation </w:t>
      </w:r>
      <w:r>
        <w:rPr>
          <w:b/>
          <w:bCs/>
          <w:sz w:val="20"/>
          <w:szCs w:val="20"/>
        </w:rPr>
        <w:t>2-3</w:t>
      </w:r>
      <w:r w:rsidRPr="00D14044">
        <w:rPr>
          <w:b/>
          <w:bCs/>
          <w:sz w:val="20"/>
          <w:szCs w:val="20"/>
        </w:rPr>
        <w:t>:</w:t>
      </w:r>
      <w:r w:rsidR="00286D0C">
        <w:rPr>
          <w:b/>
          <w:bCs/>
          <w:sz w:val="20"/>
          <w:szCs w:val="20"/>
        </w:rPr>
        <w:t xml:space="preserve"> </w:t>
      </w:r>
      <w:r w:rsidR="00286D0C" w:rsidRPr="00D14044">
        <w:rPr>
          <w:b/>
          <w:bCs/>
          <w:sz w:val="20"/>
          <w:szCs w:val="20"/>
        </w:rPr>
        <w:t>DG PUSCHs, CG PUSCHs, and PUSCHs configured by semiPersistentOnPUSCH are candidates for UCI multiplexing.  And a PUSCH without MAC PDU can be selected for UCI multiplexing.</w:t>
      </w:r>
      <w:r w:rsidR="00286D0C">
        <w:rPr>
          <w:b/>
          <w:bCs/>
          <w:sz w:val="20"/>
          <w:szCs w:val="20"/>
        </w:rPr>
        <w:t xml:space="preserve">  </w:t>
      </w:r>
    </w:p>
    <w:p w14:paraId="29664E1F" w14:textId="0E9802B5" w:rsidR="00183BF4" w:rsidRPr="00D14044" w:rsidRDefault="00183BF4" w:rsidP="00183BF4">
      <w:pPr>
        <w:rPr>
          <w:b/>
          <w:bCs/>
          <w:sz w:val="20"/>
          <w:szCs w:val="20"/>
        </w:rPr>
      </w:pPr>
    </w:p>
    <w:p w14:paraId="4873EC44" w14:textId="77777777" w:rsidR="00183BF4" w:rsidRDefault="00183BF4" w:rsidP="00183BF4">
      <w:pPr>
        <w:rPr>
          <w:b/>
          <w:bCs/>
          <w:sz w:val="20"/>
          <w:szCs w:val="20"/>
        </w:rPr>
      </w:pPr>
    </w:p>
    <w:p w14:paraId="223BBC5B" w14:textId="77777777" w:rsidR="00183BF4" w:rsidRDefault="00183BF4" w:rsidP="00183BF4">
      <w:pPr>
        <w:rPr>
          <w:b/>
          <w:bCs/>
          <w:sz w:val="20"/>
          <w:szCs w:val="20"/>
        </w:rPr>
      </w:pPr>
      <w:r w:rsidRPr="001F59E1">
        <w:rPr>
          <w:b/>
          <w:bCs/>
          <w:sz w:val="20"/>
          <w:szCs w:val="20"/>
        </w:rPr>
        <w:t xml:space="preserve">Observation </w:t>
      </w:r>
      <w:r>
        <w:rPr>
          <w:b/>
          <w:bCs/>
          <w:sz w:val="20"/>
          <w:szCs w:val="20"/>
        </w:rPr>
        <w:t>2-4</w:t>
      </w:r>
      <w:r w:rsidRPr="001F59E1">
        <w:rPr>
          <w:b/>
          <w:bCs/>
          <w:sz w:val="20"/>
          <w:szCs w:val="20"/>
        </w:rPr>
        <w:t>: Using a few examples with overlapping channels in discussion is helpful to understand the complex nature of the underlying design issue, but the complex nature of UCI multiplexing cannot be adequately covered by them.</w:t>
      </w:r>
    </w:p>
    <w:p w14:paraId="1BA4CDE2" w14:textId="77777777" w:rsidR="00183BF4" w:rsidRDefault="00183BF4" w:rsidP="00183BF4">
      <w:pPr>
        <w:rPr>
          <w:b/>
          <w:bCs/>
          <w:sz w:val="20"/>
          <w:szCs w:val="20"/>
        </w:rPr>
      </w:pPr>
    </w:p>
    <w:p w14:paraId="45206789" w14:textId="76B8E7BF" w:rsidR="00785AAC" w:rsidRDefault="00183BF4" w:rsidP="00183BF4">
      <w:pPr>
        <w:rPr>
          <w:b/>
          <w:bCs/>
          <w:sz w:val="20"/>
          <w:szCs w:val="20"/>
        </w:rPr>
      </w:pPr>
      <w:r w:rsidRPr="0073772E">
        <w:rPr>
          <w:b/>
          <w:bCs/>
          <w:sz w:val="20"/>
          <w:szCs w:val="20"/>
        </w:rPr>
        <w:t xml:space="preserve">Observation </w:t>
      </w:r>
      <w:r>
        <w:rPr>
          <w:b/>
          <w:bCs/>
          <w:sz w:val="20"/>
          <w:szCs w:val="20"/>
        </w:rPr>
        <w:t>2-5</w:t>
      </w:r>
      <w:r w:rsidR="00286D0C">
        <w:rPr>
          <w:b/>
          <w:bCs/>
          <w:sz w:val="20"/>
          <w:szCs w:val="20"/>
        </w:rPr>
        <w:t>: T</w:t>
      </w:r>
      <w:r w:rsidR="00286D0C" w:rsidRPr="0073772E">
        <w:rPr>
          <w:b/>
          <w:bCs/>
          <w:sz w:val="20"/>
          <w:szCs w:val="20"/>
        </w:rPr>
        <w:t>here is an unremovable uncertainty in PUSCH selection for UCI multiplexin</w:t>
      </w:r>
      <w:r w:rsidR="00286D0C">
        <w:rPr>
          <w:b/>
          <w:bCs/>
          <w:sz w:val="20"/>
          <w:szCs w:val="20"/>
        </w:rPr>
        <w:t>g</w:t>
      </w:r>
      <w:r w:rsidR="00286D0C" w:rsidRPr="000E1563">
        <w:rPr>
          <w:b/>
          <w:bCs/>
          <w:sz w:val="20"/>
          <w:szCs w:val="20"/>
        </w:rPr>
        <w:t xml:space="preserve"> </w:t>
      </w:r>
      <w:r w:rsidR="00286D0C" w:rsidRPr="0073772E">
        <w:rPr>
          <w:b/>
          <w:bCs/>
          <w:sz w:val="20"/>
          <w:szCs w:val="20"/>
        </w:rPr>
        <w:t>once CG configuration is activated.</w:t>
      </w:r>
      <w:r w:rsidR="00286D0C">
        <w:rPr>
          <w:b/>
          <w:bCs/>
          <w:sz w:val="20"/>
          <w:szCs w:val="20"/>
        </w:rPr>
        <w:t xml:space="preserve">    </w:t>
      </w:r>
    </w:p>
    <w:p w14:paraId="2E9F77C9" w14:textId="77777777" w:rsidR="00785AAC" w:rsidRDefault="00785AAC" w:rsidP="00183BF4">
      <w:pPr>
        <w:rPr>
          <w:b/>
          <w:bCs/>
          <w:sz w:val="20"/>
          <w:szCs w:val="20"/>
        </w:rPr>
      </w:pPr>
    </w:p>
    <w:p w14:paraId="0730D06F" w14:textId="77777777" w:rsidR="00785AAC" w:rsidRPr="004A539B" w:rsidRDefault="00785AAC" w:rsidP="00785AAC">
      <w:pPr>
        <w:rPr>
          <w:b/>
          <w:bCs/>
          <w:sz w:val="20"/>
          <w:szCs w:val="20"/>
        </w:rPr>
      </w:pPr>
      <w:r w:rsidRPr="004A539B">
        <w:rPr>
          <w:b/>
          <w:bCs/>
          <w:sz w:val="20"/>
          <w:szCs w:val="20"/>
        </w:rPr>
        <w:t>Observation 2-6: another source for unremovable uncertainty in PUSCH selection for UCI multiplexing is LCH based prioritization.</w:t>
      </w:r>
    </w:p>
    <w:p w14:paraId="3970E8FF" w14:textId="36C314FD" w:rsidR="00183BF4" w:rsidRDefault="00286D0C" w:rsidP="00183BF4">
      <w:pPr>
        <w:rPr>
          <w:b/>
          <w:bCs/>
          <w:sz w:val="20"/>
          <w:szCs w:val="20"/>
        </w:rPr>
      </w:pPr>
      <w:r>
        <w:rPr>
          <w:b/>
          <w:bCs/>
          <w:sz w:val="20"/>
          <w:szCs w:val="20"/>
        </w:rPr>
        <w:t xml:space="preserve">                                                                                                                                                                                                                                                                                    </w:t>
      </w:r>
      <w:r w:rsidR="00183BF4">
        <w:rPr>
          <w:b/>
          <w:bCs/>
          <w:sz w:val="20"/>
          <w:szCs w:val="20"/>
        </w:rPr>
        <w:t xml:space="preserve">                                                                                                                                                                                                                                                                                                                                                                                                                                                                                                                                                                                                                                                                                                                                                                       </w:t>
      </w:r>
    </w:p>
    <w:p w14:paraId="3BA74C6A" w14:textId="77777777" w:rsidR="00183BF4" w:rsidRDefault="00183BF4" w:rsidP="00183BF4">
      <w:pPr>
        <w:rPr>
          <w:b/>
          <w:bCs/>
          <w:sz w:val="20"/>
          <w:szCs w:val="20"/>
          <w:lang w:eastAsia="zh-CN"/>
        </w:rPr>
      </w:pPr>
      <w:r w:rsidRPr="00802841">
        <w:rPr>
          <w:rFonts w:cs="Times"/>
          <w:b/>
          <w:bCs/>
          <w:sz w:val="20"/>
          <w:szCs w:val="20"/>
          <w:lang w:eastAsia="zh-CN"/>
        </w:rPr>
        <w:t>Observation 3</w:t>
      </w:r>
      <w:r>
        <w:rPr>
          <w:rFonts w:cs="Times"/>
          <w:b/>
          <w:bCs/>
          <w:sz w:val="20"/>
          <w:szCs w:val="20"/>
          <w:lang w:eastAsia="zh-CN"/>
        </w:rPr>
        <w:t>-1</w:t>
      </w:r>
      <w:r w:rsidRPr="00802841">
        <w:rPr>
          <w:rFonts w:cs="Times"/>
          <w:b/>
          <w:bCs/>
          <w:sz w:val="20"/>
          <w:szCs w:val="20"/>
          <w:lang w:eastAsia="zh-CN"/>
        </w:rPr>
        <w:t xml:space="preserve">: when discussing the interaction between PHY and MAC, </w:t>
      </w:r>
      <w:r w:rsidRPr="00802841">
        <w:rPr>
          <w:b/>
          <w:bCs/>
          <w:sz w:val="20"/>
          <w:szCs w:val="20"/>
          <w:lang w:eastAsia="zh-CN"/>
        </w:rPr>
        <w:t xml:space="preserve">the demarcation between </w:t>
      </w:r>
      <w:r w:rsidRPr="00802841">
        <w:rPr>
          <w:b/>
          <w:bCs/>
          <w:sz w:val="20"/>
          <w:szCs w:val="20"/>
          <w:u w:val="single"/>
          <w:lang w:eastAsia="zh-CN"/>
        </w:rPr>
        <w:t>hypothetical PUSCH transmissions and actual PUSCH transmissions</w:t>
      </w:r>
      <w:r w:rsidRPr="00802841">
        <w:rPr>
          <w:b/>
          <w:bCs/>
          <w:sz w:val="20"/>
          <w:szCs w:val="20"/>
          <w:lang w:eastAsia="zh-CN"/>
        </w:rPr>
        <w:t xml:space="preserve"> is key. </w:t>
      </w:r>
      <w:r>
        <w:rPr>
          <w:b/>
          <w:bCs/>
          <w:sz w:val="20"/>
          <w:szCs w:val="20"/>
          <w:lang w:eastAsia="zh-CN"/>
        </w:rPr>
        <w:t xml:space="preserve">  </w:t>
      </w:r>
    </w:p>
    <w:p w14:paraId="4F20D556" w14:textId="77777777" w:rsidR="00183BF4" w:rsidRPr="00C6132E" w:rsidRDefault="00183BF4" w:rsidP="00183BF4">
      <w:pPr>
        <w:rPr>
          <w:b/>
          <w:bCs/>
          <w:sz w:val="20"/>
          <w:szCs w:val="20"/>
        </w:rPr>
      </w:pPr>
    </w:p>
    <w:p w14:paraId="39A52DE4" w14:textId="77777777" w:rsidR="00183BF4" w:rsidRPr="00C6132E" w:rsidRDefault="00183BF4" w:rsidP="00183BF4">
      <w:pPr>
        <w:rPr>
          <w:sz w:val="20"/>
          <w:szCs w:val="20"/>
        </w:rPr>
      </w:pPr>
    </w:p>
    <w:p w14:paraId="10DE6204" w14:textId="77777777" w:rsidR="00183BF4" w:rsidRPr="00C6132E" w:rsidRDefault="00183BF4" w:rsidP="00183BF4">
      <w:pPr>
        <w:rPr>
          <w:b/>
          <w:bCs/>
          <w:sz w:val="20"/>
          <w:szCs w:val="20"/>
        </w:rPr>
      </w:pPr>
      <w:r w:rsidRPr="00C6132E">
        <w:rPr>
          <w:b/>
          <w:bCs/>
          <w:sz w:val="20"/>
          <w:szCs w:val="20"/>
        </w:rPr>
        <w:t>Proposal</w:t>
      </w:r>
      <w:r>
        <w:rPr>
          <w:b/>
          <w:bCs/>
          <w:sz w:val="20"/>
          <w:szCs w:val="20"/>
        </w:rPr>
        <w:t xml:space="preserve"> 2-1</w:t>
      </w:r>
      <w:r w:rsidRPr="00C6132E">
        <w:rPr>
          <w:b/>
          <w:bCs/>
          <w:sz w:val="20"/>
          <w:szCs w:val="20"/>
        </w:rPr>
        <w:t>: in Rel-1</w:t>
      </w:r>
      <w:r>
        <w:rPr>
          <w:b/>
          <w:bCs/>
          <w:sz w:val="20"/>
          <w:szCs w:val="20"/>
        </w:rPr>
        <w:t>7</w:t>
      </w:r>
      <w:r w:rsidRPr="00C6132E">
        <w:rPr>
          <w:b/>
          <w:bCs/>
          <w:sz w:val="20"/>
          <w:szCs w:val="20"/>
        </w:rPr>
        <w:t>, when HARQ-ACK PUCCH resource and SR PUCCH resource both configured with PUCCH format 1 collide, then a PUCCH resource for HARQ-ACK with payload more than 2 bits is used, zero padding can be considered to minimize specification change &amp; implementation change:</w:t>
      </w:r>
    </w:p>
    <w:p w14:paraId="3E62F34B" w14:textId="77777777" w:rsidR="00183BF4" w:rsidRPr="00C6132E" w:rsidRDefault="00183BF4" w:rsidP="00183BF4">
      <w:pPr>
        <w:ind w:firstLine="576"/>
        <w:rPr>
          <w:b/>
          <w:bCs/>
          <w:sz w:val="20"/>
          <w:szCs w:val="20"/>
        </w:rPr>
      </w:pPr>
      <w:r w:rsidRPr="00C6132E">
        <w:rPr>
          <w:b/>
          <w:bCs/>
          <w:sz w:val="20"/>
          <w:szCs w:val="20"/>
        </w:rPr>
        <w:t>In this case the payload is given by [HARQ bit(s)] + SR bit + zero or more padding bit.</w:t>
      </w:r>
    </w:p>
    <w:p w14:paraId="751C54CB" w14:textId="7FBA5E4B" w:rsidR="00183BF4" w:rsidRPr="00C6132E" w:rsidRDefault="00183BF4" w:rsidP="00183BF4">
      <w:pPr>
        <w:pStyle w:val="ListParagraph"/>
        <w:numPr>
          <w:ilvl w:val="0"/>
          <w:numId w:val="15"/>
        </w:numPr>
        <w:rPr>
          <w:rFonts w:ascii="Times New Roman" w:hAnsi="Times New Roman"/>
          <w:b/>
          <w:bCs/>
          <w:sz w:val="20"/>
          <w:szCs w:val="20"/>
        </w:rPr>
      </w:pPr>
      <w:r w:rsidRPr="00C6132E">
        <w:rPr>
          <w:rFonts w:ascii="Times New Roman" w:hAnsi="Times New Roman"/>
          <w:b/>
          <w:bCs/>
          <w:sz w:val="20"/>
          <w:szCs w:val="20"/>
        </w:rPr>
        <w:t>If there are 2 HARQ-ACK bits, then the 1 SR bit is included in the payload, so there are 3 bits in the payload (2 HARQ-ACK bits + 1 SR bit).</w:t>
      </w:r>
    </w:p>
    <w:p w14:paraId="5AEDD3B3" w14:textId="77777777" w:rsidR="00183BF4" w:rsidRPr="00C6132E" w:rsidRDefault="00183BF4" w:rsidP="00183BF4">
      <w:pPr>
        <w:pStyle w:val="ListParagraph"/>
        <w:numPr>
          <w:ilvl w:val="0"/>
          <w:numId w:val="15"/>
        </w:numPr>
        <w:rPr>
          <w:rFonts w:ascii="Times New Roman" w:hAnsi="Times New Roman"/>
          <w:b/>
          <w:bCs/>
          <w:sz w:val="20"/>
          <w:szCs w:val="20"/>
        </w:rPr>
      </w:pPr>
      <w:r w:rsidRPr="00C6132E">
        <w:rPr>
          <w:rFonts w:ascii="Times New Roman" w:hAnsi="Times New Roman"/>
          <w:b/>
          <w:bCs/>
          <w:sz w:val="20"/>
          <w:szCs w:val="20"/>
        </w:rPr>
        <w:t xml:space="preserve">If there are 1 HARQ-ACK bit, then 1 SR bit and 1 padding bit are included, so there are 3 bits in the payload (1 HARQ-ACK bit + 1 SR bit + 1 padding bit). </w:t>
      </w:r>
    </w:p>
    <w:p w14:paraId="70DF5FDA" w14:textId="77777777" w:rsidR="00183BF4" w:rsidRDefault="00183BF4" w:rsidP="00183BF4"/>
    <w:p w14:paraId="446D28A1" w14:textId="77777777" w:rsidR="00183BF4" w:rsidRDefault="00183BF4" w:rsidP="00183BF4"/>
    <w:p w14:paraId="2ABC7AD6" w14:textId="77777777" w:rsidR="00183BF4" w:rsidRPr="0039132E" w:rsidRDefault="00183BF4" w:rsidP="00183BF4">
      <w:pPr>
        <w:rPr>
          <w:b/>
          <w:bCs/>
          <w:sz w:val="20"/>
          <w:szCs w:val="20"/>
          <w:lang w:eastAsia="zh-CN"/>
        </w:rPr>
      </w:pPr>
      <w:r w:rsidRPr="0039132E">
        <w:rPr>
          <w:b/>
          <w:bCs/>
          <w:sz w:val="20"/>
          <w:szCs w:val="20"/>
          <w:lang w:eastAsia="zh-CN"/>
        </w:rPr>
        <w:t>Proposal</w:t>
      </w:r>
      <w:r>
        <w:rPr>
          <w:b/>
          <w:bCs/>
          <w:sz w:val="20"/>
          <w:szCs w:val="20"/>
          <w:lang w:eastAsia="zh-CN"/>
        </w:rPr>
        <w:t xml:space="preserve"> 3-1</w:t>
      </w:r>
      <w:r w:rsidRPr="0039132E">
        <w:rPr>
          <w:b/>
          <w:bCs/>
          <w:sz w:val="20"/>
          <w:szCs w:val="20"/>
          <w:lang w:eastAsia="zh-CN"/>
        </w:rPr>
        <w:t xml:space="preserve">: </w:t>
      </w:r>
      <w:r w:rsidRPr="0039132E">
        <w:rPr>
          <w:b/>
          <w:bCs/>
          <w:sz w:val="20"/>
          <w:szCs w:val="20"/>
        </w:rPr>
        <w:t>To mitigate the uncertainty in UCI multiplexing, the occurrence of HARQ-ACK PUCCH resource at PUCCH format 1 and SR PUCCH resource at PUCCH format 1 should be avoided. One of the following alternatives is selected:</w:t>
      </w:r>
    </w:p>
    <w:p w14:paraId="1BC12F1F" w14:textId="77777777" w:rsidR="00183BF4" w:rsidRPr="0039132E" w:rsidRDefault="00183BF4" w:rsidP="00183BF4">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Alt. 1:  HARQ-ACK PUCCH resource and SR PUCCH resource cannot be both configured with PUCCH format 1</w:t>
      </w:r>
    </w:p>
    <w:p w14:paraId="5D3987C2" w14:textId="77777777" w:rsidR="00183BF4" w:rsidRDefault="00183BF4" w:rsidP="00183BF4">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Alt. 2: If HARQ-ACK PUCCH resource and SR PUCCH resource overlap, then they won’t be both at PUCCH format 1.</w:t>
      </w:r>
    </w:p>
    <w:p w14:paraId="031A12F8" w14:textId="77777777" w:rsidR="00183BF4" w:rsidRDefault="00183BF4" w:rsidP="00183BF4">
      <w:pPr>
        <w:pStyle w:val="ListParagraph"/>
        <w:numPr>
          <w:ilvl w:val="0"/>
          <w:numId w:val="14"/>
        </w:numPr>
        <w:rPr>
          <w:rFonts w:ascii="Times New Roman" w:hAnsi="Times New Roman"/>
          <w:b/>
          <w:bCs/>
          <w:sz w:val="20"/>
          <w:szCs w:val="20"/>
        </w:rPr>
      </w:pPr>
      <w:r>
        <w:rPr>
          <w:rFonts w:ascii="Times New Roman" w:hAnsi="Times New Roman"/>
          <w:b/>
          <w:bCs/>
          <w:sz w:val="20"/>
          <w:szCs w:val="20"/>
        </w:rPr>
        <w:t>Alt. 3: SR is assumed to be negative in Stage 1.</w:t>
      </w:r>
    </w:p>
    <w:p w14:paraId="1A566061" w14:textId="77777777" w:rsidR="00183BF4" w:rsidRPr="0039132E" w:rsidRDefault="00183BF4" w:rsidP="00183BF4">
      <w:pPr>
        <w:pStyle w:val="ListParagraph"/>
        <w:numPr>
          <w:ilvl w:val="0"/>
          <w:numId w:val="14"/>
        </w:numPr>
        <w:rPr>
          <w:rFonts w:ascii="Times New Roman" w:hAnsi="Times New Roman"/>
          <w:b/>
          <w:bCs/>
          <w:sz w:val="20"/>
          <w:szCs w:val="20"/>
        </w:rPr>
      </w:pPr>
      <w:r>
        <w:rPr>
          <w:rFonts w:ascii="Times New Roman" w:hAnsi="Times New Roman"/>
          <w:b/>
          <w:bCs/>
          <w:sz w:val="20"/>
          <w:szCs w:val="20"/>
        </w:rPr>
        <w:t>Alt. 4: SR is assumed to be positive in Stage 1.</w:t>
      </w:r>
    </w:p>
    <w:p w14:paraId="7EBC2A20" w14:textId="77777777" w:rsidR="00183BF4" w:rsidRDefault="00183BF4" w:rsidP="00183BF4"/>
    <w:p w14:paraId="13A90A02" w14:textId="77777777" w:rsidR="00183BF4" w:rsidRDefault="00183BF4" w:rsidP="00183BF4"/>
    <w:p w14:paraId="56F1B648" w14:textId="77777777" w:rsidR="00183BF4" w:rsidRPr="00187FCB" w:rsidRDefault="00183BF4" w:rsidP="00183BF4">
      <w:pPr>
        <w:rPr>
          <w:b/>
          <w:bCs/>
          <w:color w:val="000000" w:themeColor="text1"/>
          <w:sz w:val="20"/>
          <w:szCs w:val="20"/>
          <w:lang w:eastAsia="zh-CN"/>
        </w:rPr>
      </w:pPr>
      <w:r w:rsidRPr="00187FCB">
        <w:rPr>
          <w:b/>
          <w:bCs/>
          <w:color w:val="000000" w:themeColor="text1"/>
          <w:sz w:val="20"/>
          <w:szCs w:val="20"/>
          <w:lang w:eastAsia="zh-CN"/>
        </w:rPr>
        <w:t>Proposal 3-2: For PUSCH selection with hypothetical PUSCH transmissions, the following priority order is used:</w:t>
      </w:r>
    </w:p>
    <w:p w14:paraId="11EAD3E8" w14:textId="77777777" w:rsidR="00183BF4" w:rsidRPr="00187FCB" w:rsidRDefault="00183BF4" w:rsidP="00183BF4">
      <w:pPr>
        <w:pStyle w:val="ListParagraph"/>
        <w:numPr>
          <w:ilvl w:val="1"/>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First priority: PUSCH with A-CSI as long as it overlaps with Z</w:t>
      </w:r>
    </w:p>
    <w:p w14:paraId="78D02666" w14:textId="77777777" w:rsidR="00183BF4" w:rsidRPr="00187FCB" w:rsidRDefault="00183BF4" w:rsidP="00183BF4">
      <w:pPr>
        <w:pStyle w:val="ListParagraph"/>
        <w:numPr>
          <w:ilvl w:val="1"/>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Second priority: earliest PUSCH slot(s) based on the start of the slot(s)</w:t>
      </w:r>
    </w:p>
    <w:p w14:paraId="645DFCF5" w14:textId="77777777" w:rsidR="00183BF4" w:rsidRPr="00187FCB" w:rsidRDefault="00183BF4" w:rsidP="00183BF4">
      <w:pPr>
        <w:pStyle w:val="ListParagraph"/>
        <w:numPr>
          <w:ilvl w:val="1"/>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If there are still multiple PUSCHs overlap with Z in the earliest PUSCH slot(s), follow the following priorities (sequentially from high to low)</w:t>
      </w:r>
    </w:p>
    <w:p w14:paraId="04BE1E0C" w14:textId="77777777" w:rsidR="00183BF4" w:rsidRPr="00187FCB" w:rsidRDefault="00183BF4" w:rsidP="00183BF4">
      <w:pPr>
        <w:pStyle w:val="ListParagraph"/>
        <w:numPr>
          <w:ilvl w:val="2"/>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Third priority: Dynamic grant PUSCHs &gt; PUSCHs configured by respective ConfiguredGrantConfig &gt; semiPersistentOnPUSCH</w:t>
      </w:r>
    </w:p>
    <w:p w14:paraId="0C935A13" w14:textId="77777777" w:rsidR="00183BF4" w:rsidRPr="00187FCB" w:rsidRDefault="00183BF4" w:rsidP="00183BF4">
      <w:pPr>
        <w:pStyle w:val="ListParagraph"/>
        <w:numPr>
          <w:ilvl w:val="2"/>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Fourth priority: PUSCHs on serving cell with smaller serving cell index &gt; PUSCHs on serving cell with larger serving cell index</w:t>
      </w:r>
    </w:p>
    <w:p w14:paraId="0BF348B9" w14:textId="77777777" w:rsidR="00183BF4" w:rsidRPr="00187FCB" w:rsidRDefault="00183BF4" w:rsidP="00183BF4">
      <w:pPr>
        <w:pStyle w:val="ListParagraph"/>
        <w:numPr>
          <w:ilvl w:val="2"/>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 xml:space="preserve">Fifth priority: Earlier PUSCH transmission &gt; later PUSCH transmission </w:t>
      </w:r>
    </w:p>
    <w:p w14:paraId="0F398F11" w14:textId="77777777" w:rsidR="00183BF4" w:rsidRDefault="00183BF4" w:rsidP="00183BF4"/>
    <w:p w14:paraId="57BF777A" w14:textId="77777777" w:rsidR="00183BF4" w:rsidRDefault="00183BF4" w:rsidP="00183BF4"/>
    <w:p w14:paraId="67575BCF" w14:textId="77777777" w:rsidR="00183BF4" w:rsidRPr="001C7D68" w:rsidRDefault="00183BF4" w:rsidP="00183BF4">
      <w:pPr>
        <w:rPr>
          <w:b/>
          <w:bCs/>
          <w:sz w:val="20"/>
          <w:szCs w:val="20"/>
        </w:rPr>
      </w:pPr>
      <w:r w:rsidRPr="001C7D68">
        <w:rPr>
          <w:b/>
          <w:bCs/>
          <w:sz w:val="20"/>
          <w:szCs w:val="20"/>
        </w:rPr>
        <w:t>Proposal</w:t>
      </w:r>
      <w:r>
        <w:rPr>
          <w:b/>
          <w:bCs/>
          <w:sz w:val="20"/>
          <w:szCs w:val="20"/>
        </w:rPr>
        <w:t xml:space="preserve"> 3-3</w:t>
      </w:r>
      <w:r w:rsidRPr="001C7D68">
        <w:rPr>
          <w:b/>
          <w:bCs/>
          <w:sz w:val="20"/>
          <w:szCs w:val="20"/>
        </w:rPr>
        <w:t>: UE PHY provides the following to UE MAC:</w:t>
      </w:r>
    </w:p>
    <w:p w14:paraId="1D6A01E6" w14:textId="77777777" w:rsidR="00183BF4" w:rsidRPr="001C7D68" w:rsidRDefault="00183BF4" w:rsidP="00183BF4">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the PUSCH selected for UCI multiplexing</w:t>
      </w:r>
    </w:p>
    <w:p w14:paraId="06D7850A" w14:textId="77777777" w:rsidR="00183BF4" w:rsidRPr="001C7D68" w:rsidRDefault="00183BF4" w:rsidP="00183BF4">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PUCCH resource Z</w:t>
      </w:r>
    </w:p>
    <w:p w14:paraId="151771C1" w14:textId="77777777" w:rsidR="00183BF4" w:rsidRPr="001C7D68" w:rsidRDefault="00183BF4" w:rsidP="00183BF4">
      <w:pPr>
        <w:pStyle w:val="ListParagraph"/>
        <w:numPr>
          <w:ilvl w:val="1"/>
          <w:numId w:val="28"/>
        </w:numPr>
        <w:rPr>
          <w:rFonts w:ascii="Times New Roman" w:hAnsi="Times New Roman"/>
          <w:b/>
          <w:bCs/>
          <w:sz w:val="20"/>
          <w:szCs w:val="20"/>
        </w:rPr>
      </w:pPr>
      <w:r w:rsidRPr="001C7D68">
        <w:rPr>
          <w:rFonts w:ascii="Times New Roman" w:hAnsi="Times New Roman"/>
          <w:b/>
          <w:bCs/>
          <w:sz w:val="20"/>
          <w:szCs w:val="20"/>
        </w:rPr>
        <w:t>For a PUCCH resource Z, the following are indicated to MAC:</w:t>
      </w:r>
    </w:p>
    <w:p w14:paraId="3F73B787" w14:textId="77777777" w:rsidR="00183BF4" w:rsidRPr="001C7D68" w:rsidRDefault="00183BF4" w:rsidP="00183BF4">
      <w:pPr>
        <w:numPr>
          <w:ilvl w:val="2"/>
          <w:numId w:val="28"/>
        </w:numPr>
        <w:rPr>
          <w:b/>
          <w:bCs/>
          <w:sz w:val="20"/>
          <w:szCs w:val="20"/>
        </w:rPr>
      </w:pPr>
      <w:r w:rsidRPr="001C7D68">
        <w:rPr>
          <w:b/>
          <w:bCs/>
          <w:sz w:val="20"/>
          <w:szCs w:val="20"/>
        </w:rPr>
        <w:t>the starting symbol and duration (the number of OFDM symbols in the PUCCH)</w:t>
      </w:r>
    </w:p>
    <w:p w14:paraId="55549BA5" w14:textId="77777777" w:rsidR="00183BF4" w:rsidRPr="001C7D68" w:rsidRDefault="00183BF4" w:rsidP="00183BF4">
      <w:pPr>
        <w:numPr>
          <w:ilvl w:val="2"/>
          <w:numId w:val="28"/>
        </w:numPr>
        <w:rPr>
          <w:b/>
          <w:bCs/>
          <w:sz w:val="20"/>
          <w:szCs w:val="20"/>
        </w:rPr>
      </w:pPr>
      <w:r w:rsidRPr="001C7D68">
        <w:rPr>
          <w:b/>
          <w:bCs/>
          <w:sz w:val="20"/>
          <w:szCs w:val="20"/>
        </w:rPr>
        <w:t>the UCI payload: information about SR (e.g. SR resource IDs) conveyed in resource Z, and optionally whether HARQ-ACK and/or CSI is included.</w:t>
      </w:r>
    </w:p>
    <w:p w14:paraId="29E3EE79" w14:textId="77777777" w:rsidR="00183BF4" w:rsidRDefault="00183BF4" w:rsidP="00183BF4"/>
    <w:p w14:paraId="464FCAD9" w14:textId="77777777" w:rsidR="00183BF4" w:rsidRDefault="00183BF4" w:rsidP="00183BF4"/>
    <w:p w14:paraId="7E25C922" w14:textId="77777777" w:rsidR="00183BF4" w:rsidRDefault="00183BF4" w:rsidP="00183BF4">
      <w:pPr>
        <w:rPr>
          <w:rFonts w:cs="Times"/>
          <w:b/>
          <w:bCs/>
          <w:sz w:val="20"/>
          <w:szCs w:val="20"/>
          <w:lang w:eastAsia="zh-CN"/>
        </w:rPr>
      </w:pPr>
      <w:r w:rsidRPr="004469B4">
        <w:rPr>
          <w:b/>
          <w:bCs/>
          <w:sz w:val="20"/>
          <w:szCs w:val="20"/>
        </w:rPr>
        <w:t>Proposal</w:t>
      </w:r>
      <w:r>
        <w:rPr>
          <w:b/>
          <w:bCs/>
          <w:sz w:val="20"/>
          <w:szCs w:val="20"/>
        </w:rPr>
        <w:t xml:space="preserve"> 3-4</w:t>
      </w:r>
      <w:r w:rsidRPr="004469B4">
        <w:rPr>
          <w:b/>
          <w:bCs/>
          <w:sz w:val="20"/>
          <w:szCs w:val="20"/>
        </w:rPr>
        <w:t xml:space="preserve">: if </w:t>
      </w:r>
      <w:r>
        <w:rPr>
          <w:b/>
          <w:bCs/>
          <w:sz w:val="20"/>
          <w:szCs w:val="20"/>
        </w:rPr>
        <w:t xml:space="preserve">some form of </w:t>
      </w:r>
      <w:r w:rsidRPr="004469B4">
        <w:rPr>
          <w:b/>
          <w:bCs/>
          <w:sz w:val="20"/>
          <w:szCs w:val="20"/>
        </w:rPr>
        <w:t>the RAN1 102-e agreement</w:t>
      </w:r>
      <w:r>
        <w:rPr>
          <w:b/>
          <w:bCs/>
          <w:sz w:val="20"/>
          <w:szCs w:val="20"/>
        </w:rPr>
        <w:t xml:space="preserve"> </w:t>
      </w:r>
      <w:r w:rsidRPr="004469B4">
        <w:rPr>
          <w:b/>
          <w:bCs/>
          <w:sz w:val="20"/>
          <w:szCs w:val="20"/>
        </w:rPr>
        <w:t xml:space="preserve">is to be extended to the cases with configured physical layer priority and/or </w:t>
      </w:r>
      <w:r w:rsidRPr="004469B4">
        <w:rPr>
          <w:rFonts w:cs="Times"/>
          <w:b/>
          <w:bCs/>
          <w:i/>
          <w:iCs/>
          <w:sz w:val="20"/>
          <w:szCs w:val="20"/>
          <w:lang w:eastAsia="zh-CN"/>
        </w:rPr>
        <w:t>lch-basedPrioritization,</w:t>
      </w:r>
      <w:r w:rsidRPr="004469B4">
        <w:rPr>
          <w:rFonts w:cs="Times"/>
          <w:b/>
          <w:bCs/>
          <w:sz w:val="20"/>
          <w:szCs w:val="20"/>
          <w:lang w:eastAsia="zh-CN"/>
        </w:rPr>
        <w:t xml:space="preserve"> </w:t>
      </w:r>
      <w:r>
        <w:rPr>
          <w:rFonts w:cs="Times"/>
          <w:b/>
          <w:bCs/>
          <w:sz w:val="20"/>
          <w:szCs w:val="20"/>
          <w:lang w:eastAsia="zh-CN"/>
        </w:rPr>
        <w:t>there can be 3 outcomes:</w:t>
      </w:r>
      <w:r w:rsidRPr="004469B4">
        <w:rPr>
          <w:rFonts w:cs="Times"/>
          <w:b/>
          <w:bCs/>
          <w:sz w:val="20"/>
          <w:szCs w:val="20"/>
          <w:lang w:eastAsia="zh-CN"/>
        </w:rPr>
        <w:t xml:space="preserve">  </w:t>
      </w:r>
    </w:p>
    <w:p w14:paraId="0AA2298C" w14:textId="77777777" w:rsidR="00183BF4" w:rsidRDefault="00183BF4" w:rsidP="00183BF4">
      <w:pPr>
        <w:rPr>
          <w:rFonts w:cs="Times"/>
          <w:b/>
          <w:bCs/>
          <w:sz w:val="20"/>
          <w:szCs w:val="20"/>
          <w:lang w:eastAsia="zh-CN"/>
        </w:rPr>
      </w:pPr>
    </w:p>
    <w:p w14:paraId="0A208DA5" w14:textId="77777777" w:rsidR="00183BF4" w:rsidRPr="00C6132E" w:rsidRDefault="00183BF4" w:rsidP="00183BF4">
      <w:pPr>
        <w:numPr>
          <w:ilvl w:val="1"/>
          <w:numId w:val="2"/>
        </w:numPr>
        <w:rPr>
          <w:b/>
          <w:bCs/>
          <w:sz w:val="20"/>
          <w:szCs w:val="20"/>
        </w:rPr>
      </w:pPr>
      <w:r w:rsidRPr="00C6132E">
        <w:rPr>
          <w:b/>
          <w:bCs/>
          <w:sz w:val="20"/>
          <w:szCs w:val="20"/>
        </w:rPr>
        <w:t xml:space="preserve">Outcome 1: </w:t>
      </w:r>
    </w:p>
    <w:p w14:paraId="1DE6A5BF" w14:textId="37A07A47" w:rsidR="00183BF4" w:rsidRPr="00C6132E" w:rsidRDefault="00183BF4" w:rsidP="00183BF4">
      <w:pPr>
        <w:numPr>
          <w:ilvl w:val="2"/>
          <w:numId w:val="2"/>
        </w:numPr>
        <w:rPr>
          <w:b/>
          <w:bCs/>
          <w:sz w:val="20"/>
          <w:szCs w:val="20"/>
        </w:rPr>
      </w:pPr>
      <w:r w:rsidRPr="00C6132E">
        <w:rPr>
          <w:b/>
          <w:bCs/>
          <w:sz w:val="20"/>
          <w:szCs w:val="20"/>
        </w:rPr>
        <w:tab/>
        <w:t>1&gt; if  the PUSCH selected for UCI multiplexing is with UL-SCH,  </w:t>
      </w:r>
      <w:r w:rsidR="00FC275E">
        <w:rPr>
          <w:b/>
          <w:bCs/>
          <w:sz w:val="20"/>
          <w:szCs w:val="20"/>
        </w:rPr>
        <w:t xml:space="preserve">and </w:t>
      </w:r>
      <w:r w:rsidRPr="00C6132E">
        <w:rPr>
          <w:b/>
          <w:bCs/>
          <w:sz w:val="20"/>
          <w:szCs w:val="20"/>
        </w:rPr>
        <w:t>MAC generates MAC PDU for the PUSCH selected for UCI multiplexing  or</w:t>
      </w:r>
    </w:p>
    <w:p w14:paraId="347149B5" w14:textId="693C76EC" w:rsidR="00183BF4" w:rsidRPr="00C6132E" w:rsidRDefault="00183BF4" w:rsidP="00183BF4">
      <w:pPr>
        <w:numPr>
          <w:ilvl w:val="2"/>
          <w:numId w:val="2"/>
        </w:numPr>
        <w:rPr>
          <w:b/>
          <w:bCs/>
          <w:sz w:val="20"/>
          <w:szCs w:val="20"/>
        </w:rPr>
      </w:pPr>
      <w:r w:rsidRPr="00C6132E">
        <w:rPr>
          <w:b/>
          <w:bCs/>
          <w:sz w:val="20"/>
          <w:szCs w:val="20"/>
        </w:rPr>
        <w:lastRenderedPageBreak/>
        <w:tab/>
        <w:t xml:space="preserve">1&gt; if the PUSCH selected for UCI multiplexing is without UL-SCH, </w:t>
      </w:r>
      <w:r w:rsidR="00FC275E">
        <w:rPr>
          <w:b/>
          <w:bCs/>
          <w:sz w:val="20"/>
          <w:szCs w:val="20"/>
        </w:rPr>
        <w:t xml:space="preserve">and </w:t>
      </w:r>
      <w:r w:rsidRPr="00C6132E">
        <w:rPr>
          <w:b/>
          <w:bCs/>
          <w:sz w:val="20"/>
          <w:szCs w:val="20"/>
        </w:rPr>
        <w:t>MAC does not generate MAC PDU for another PUSCH to overlap with the PUSCH selected for UCI multiplexing </w:t>
      </w:r>
    </w:p>
    <w:p w14:paraId="79257CDE" w14:textId="77777777" w:rsidR="00183BF4" w:rsidRPr="00C6132E" w:rsidRDefault="00183BF4" w:rsidP="00183BF4">
      <w:pPr>
        <w:numPr>
          <w:ilvl w:val="2"/>
          <w:numId w:val="2"/>
        </w:numPr>
        <w:rPr>
          <w:b/>
          <w:bCs/>
          <w:sz w:val="20"/>
          <w:szCs w:val="20"/>
        </w:rPr>
      </w:pPr>
      <w:r w:rsidRPr="00C6132E">
        <w:rPr>
          <w:b/>
          <w:bCs/>
          <w:sz w:val="20"/>
          <w:szCs w:val="20"/>
        </w:rPr>
        <w:tab/>
      </w:r>
      <w:r w:rsidRPr="00C6132E">
        <w:rPr>
          <w:b/>
          <w:bCs/>
          <w:sz w:val="20"/>
          <w:szCs w:val="20"/>
        </w:rPr>
        <w:tab/>
        <w:t>2&gt; PHY transmits the PUSCH selected for UCI multiplexing (dropping SR if SR is present in resource Z)</w:t>
      </w:r>
    </w:p>
    <w:p w14:paraId="2E3441DE" w14:textId="77777777" w:rsidR="00183BF4" w:rsidRPr="00C6132E" w:rsidRDefault="00183BF4" w:rsidP="00183BF4">
      <w:pPr>
        <w:numPr>
          <w:ilvl w:val="2"/>
          <w:numId w:val="2"/>
        </w:numPr>
        <w:ind w:left="1080"/>
        <w:rPr>
          <w:b/>
          <w:bCs/>
          <w:sz w:val="20"/>
          <w:szCs w:val="20"/>
        </w:rPr>
      </w:pPr>
      <w:r w:rsidRPr="00C6132E">
        <w:rPr>
          <w:b/>
          <w:bCs/>
          <w:sz w:val="20"/>
          <w:szCs w:val="20"/>
        </w:rPr>
        <w:t>Outcome 2-1:</w:t>
      </w:r>
    </w:p>
    <w:p w14:paraId="25CFA6CF" w14:textId="44E6984C" w:rsidR="00183BF4" w:rsidRPr="00C6132E" w:rsidRDefault="00183BF4" w:rsidP="00183BF4">
      <w:pPr>
        <w:pStyle w:val="ListParagraph"/>
        <w:numPr>
          <w:ilvl w:val="5"/>
          <w:numId w:val="2"/>
        </w:numPr>
        <w:ind w:left="1440" w:hanging="360"/>
        <w:rPr>
          <w:rFonts w:ascii="Times New Roman" w:hAnsi="Times New Roman"/>
          <w:b/>
          <w:bCs/>
          <w:color w:val="000000"/>
          <w:sz w:val="20"/>
          <w:szCs w:val="20"/>
        </w:rPr>
      </w:pPr>
      <w:r w:rsidRPr="00C6132E">
        <w:rPr>
          <w:rFonts w:ascii="Times New Roman" w:hAnsi="Times New Roman"/>
          <w:b/>
          <w:bCs/>
          <w:color w:val="000000"/>
          <w:sz w:val="20"/>
          <w:szCs w:val="20"/>
        </w:rPr>
        <w:t>1&gt; if  the PUSCH selected for UCI multiplexing is with UL-SCH,  </w:t>
      </w:r>
      <w:r w:rsidR="001F4F0F">
        <w:rPr>
          <w:rFonts w:ascii="Times New Roman" w:hAnsi="Times New Roman"/>
          <w:b/>
          <w:bCs/>
          <w:color w:val="000000"/>
          <w:sz w:val="20"/>
          <w:szCs w:val="20"/>
        </w:rPr>
        <w:t xml:space="preserve">and </w:t>
      </w:r>
      <w:r w:rsidRPr="00C6132E">
        <w:rPr>
          <w:rFonts w:ascii="Times New Roman" w:hAnsi="Times New Roman"/>
          <w:b/>
          <w:bCs/>
          <w:color w:val="000000"/>
          <w:sz w:val="20"/>
          <w:szCs w:val="20"/>
        </w:rPr>
        <w:t>MAC does not generate MAC PDU for the PUSCH selected for UCI multiplexing  or</w:t>
      </w:r>
    </w:p>
    <w:p w14:paraId="2A3F1FC7" w14:textId="5FDC6F19" w:rsidR="00183BF4" w:rsidRPr="00C6132E" w:rsidRDefault="00183BF4" w:rsidP="00183BF4">
      <w:pPr>
        <w:pStyle w:val="ListParagraph"/>
        <w:ind w:left="1440"/>
        <w:rPr>
          <w:rFonts w:ascii="Times New Roman" w:hAnsi="Times New Roman"/>
          <w:b/>
          <w:bCs/>
          <w:color w:val="000000"/>
          <w:sz w:val="20"/>
          <w:szCs w:val="20"/>
        </w:rPr>
      </w:pPr>
      <w:r w:rsidRPr="00C6132E">
        <w:rPr>
          <w:rFonts w:ascii="Times New Roman" w:hAnsi="Times New Roman"/>
          <w:b/>
          <w:bCs/>
          <w:color w:val="000000"/>
          <w:sz w:val="20"/>
          <w:szCs w:val="20"/>
        </w:rPr>
        <w:t xml:space="preserve">1&gt; if  the PUSCH selected for UCI multiplexing is without UL-SCH, </w:t>
      </w:r>
      <w:r w:rsidR="001F4F0F">
        <w:rPr>
          <w:rFonts w:ascii="Times New Roman" w:hAnsi="Times New Roman"/>
          <w:b/>
          <w:bCs/>
          <w:color w:val="000000"/>
          <w:sz w:val="20"/>
          <w:szCs w:val="20"/>
        </w:rPr>
        <w:t xml:space="preserve">and </w:t>
      </w:r>
      <w:r w:rsidRPr="00C6132E">
        <w:rPr>
          <w:rFonts w:ascii="Times New Roman" w:hAnsi="Times New Roman"/>
          <w:b/>
          <w:bCs/>
          <w:color w:val="000000"/>
          <w:sz w:val="20"/>
          <w:szCs w:val="20"/>
        </w:rPr>
        <w:t>MAC generates</w:t>
      </w:r>
      <w:r w:rsidRPr="00C6132E">
        <w:rPr>
          <w:rStyle w:val="apple-converted-space"/>
          <w:rFonts w:ascii="Times New Roman" w:eastAsiaTheme="majorEastAsia" w:hAnsi="Times New Roman"/>
          <w:b/>
          <w:bCs/>
          <w:color w:val="000000"/>
          <w:sz w:val="20"/>
          <w:szCs w:val="20"/>
        </w:rPr>
        <w:t> </w:t>
      </w:r>
      <w:r w:rsidRPr="00C6132E">
        <w:rPr>
          <w:rFonts w:ascii="Times New Roman" w:hAnsi="Times New Roman"/>
          <w:b/>
          <w:bCs/>
          <w:strike/>
          <w:color w:val="000000"/>
          <w:sz w:val="20"/>
          <w:szCs w:val="20"/>
        </w:rPr>
        <w:t>SR or</w:t>
      </w:r>
      <w:r w:rsidRPr="00C6132E">
        <w:rPr>
          <w:rStyle w:val="apple-converted-space"/>
          <w:rFonts w:ascii="Times New Roman" w:eastAsiaTheme="majorEastAsia" w:hAnsi="Times New Roman"/>
          <w:b/>
          <w:bCs/>
          <w:strike/>
          <w:color w:val="000000"/>
          <w:sz w:val="20"/>
          <w:szCs w:val="20"/>
        </w:rPr>
        <w:t> </w:t>
      </w:r>
      <w:r w:rsidRPr="00C6132E">
        <w:rPr>
          <w:rFonts w:ascii="Times New Roman" w:hAnsi="Times New Roman"/>
          <w:b/>
          <w:bCs/>
          <w:color w:val="000000"/>
          <w:sz w:val="20"/>
          <w:szCs w:val="20"/>
        </w:rPr>
        <w:t>MAC PDU for another PUSCH to overlap with the PUSCH selected for UCI multiplexing </w:t>
      </w:r>
    </w:p>
    <w:p w14:paraId="52B2E132" w14:textId="77777777" w:rsidR="00183BF4" w:rsidRPr="00187FCB" w:rsidRDefault="00183BF4" w:rsidP="00183BF4">
      <w:pPr>
        <w:pStyle w:val="ListParagraph"/>
        <w:numPr>
          <w:ilvl w:val="3"/>
          <w:numId w:val="2"/>
        </w:numPr>
        <w:ind w:left="1440" w:hanging="360"/>
        <w:rPr>
          <w:rFonts w:ascii="Times New Roman" w:hAnsi="Times New Roman"/>
          <w:b/>
          <w:bCs/>
          <w:color w:val="000000" w:themeColor="text1"/>
          <w:sz w:val="20"/>
          <w:szCs w:val="20"/>
        </w:rPr>
      </w:pPr>
      <w:r w:rsidRPr="00C6132E">
        <w:rPr>
          <w:rStyle w:val="apple-tab-span"/>
          <w:rFonts w:ascii="Times New Roman" w:eastAsia="Malgun Gothic" w:hAnsi="Times New Roman"/>
          <w:b/>
          <w:bCs/>
          <w:color w:val="000000"/>
          <w:sz w:val="20"/>
          <w:szCs w:val="20"/>
        </w:rPr>
        <w:tab/>
      </w:r>
      <w:r w:rsidRPr="00C6132E">
        <w:rPr>
          <w:rFonts w:ascii="Times New Roman" w:hAnsi="Times New Roman"/>
          <w:b/>
          <w:bCs/>
          <w:color w:val="000000"/>
          <w:sz w:val="20"/>
          <w:szCs w:val="20"/>
        </w:rPr>
        <w:t>2&gt; PHY checks there is no PUSCH overlapping with resource Z</w:t>
      </w:r>
      <w:r w:rsidRPr="00C6132E">
        <w:rPr>
          <w:rStyle w:val="apple-converted-space"/>
          <w:rFonts w:ascii="Times New Roman" w:eastAsiaTheme="majorEastAsia" w:hAnsi="Times New Roman"/>
          <w:b/>
          <w:bCs/>
          <w:color w:val="000000"/>
          <w:sz w:val="20"/>
          <w:szCs w:val="20"/>
        </w:rPr>
        <w:t> </w:t>
      </w:r>
      <w:r w:rsidRPr="00187FCB">
        <w:rPr>
          <w:rFonts w:ascii="Times New Roman" w:hAnsi="Times New Roman"/>
          <w:b/>
          <w:bCs/>
          <w:color w:val="000000" w:themeColor="text1"/>
          <w:sz w:val="20"/>
          <w:szCs w:val="20"/>
        </w:rPr>
        <w:t>on the PUCCH CC or another CC </w:t>
      </w:r>
    </w:p>
    <w:p w14:paraId="33761514" w14:textId="77777777" w:rsidR="00183BF4" w:rsidRPr="00C6132E" w:rsidRDefault="00183BF4" w:rsidP="00183BF4">
      <w:pPr>
        <w:pStyle w:val="ListParagraph"/>
        <w:numPr>
          <w:ilvl w:val="3"/>
          <w:numId w:val="2"/>
        </w:numPr>
        <w:ind w:left="1440" w:hanging="360"/>
        <w:rPr>
          <w:rFonts w:ascii="Times New Roman" w:hAnsi="Times New Roman"/>
          <w:b/>
          <w:bCs/>
          <w:color w:val="000000"/>
          <w:sz w:val="20"/>
          <w:szCs w:val="20"/>
        </w:rPr>
      </w:pPr>
      <w:r w:rsidRPr="00C6132E">
        <w:rPr>
          <w:rStyle w:val="apple-tab-span"/>
          <w:rFonts w:ascii="Times New Roman" w:eastAsia="Malgun Gothic" w:hAnsi="Times New Roman"/>
          <w:b/>
          <w:bCs/>
          <w:color w:val="000000"/>
          <w:sz w:val="20"/>
          <w:szCs w:val="20"/>
        </w:rPr>
        <w:tab/>
      </w:r>
      <w:r w:rsidRPr="00C6132E">
        <w:rPr>
          <w:rStyle w:val="apple-tab-span"/>
          <w:rFonts w:ascii="Times New Roman" w:eastAsia="Malgun Gothic" w:hAnsi="Times New Roman"/>
          <w:b/>
          <w:bCs/>
          <w:color w:val="000000"/>
          <w:sz w:val="20"/>
          <w:szCs w:val="20"/>
        </w:rPr>
        <w:tab/>
      </w:r>
      <w:r w:rsidRPr="00C6132E">
        <w:rPr>
          <w:rFonts w:ascii="Times New Roman" w:hAnsi="Times New Roman"/>
          <w:b/>
          <w:bCs/>
          <w:color w:val="000000"/>
          <w:sz w:val="20"/>
          <w:szCs w:val="20"/>
        </w:rPr>
        <w:t>3&gt; PHY transmits resource Z including SR</w:t>
      </w:r>
    </w:p>
    <w:p w14:paraId="541378E8" w14:textId="77777777" w:rsidR="00183BF4" w:rsidRPr="00C6132E" w:rsidRDefault="00183BF4" w:rsidP="00183BF4">
      <w:pPr>
        <w:numPr>
          <w:ilvl w:val="2"/>
          <w:numId w:val="2"/>
        </w:numPr>
        <w:ind w:left="1080"/>
        <w:rPr>
          <w:b/>
          <w:bCs/>
          <w:sz w:val="20"/>
          <w:szCs w:val="20"/>
        </w:rPr>
      </w:pPr>
      <w:r w:rsidRPr="00C6132E">
        <w:rPr>
          <w:b/>
          <w:bCs/>
          <w:sz w:val="20"/>
          <w:szCs w:val="20"/>
        </w:rPr>
        <w:t>Outcome 2-2:</w:t>
      </w:r>
    </w:p>
    <w:p w14:paraId="0A12318E" w14:textId="77777777" w:rsidR="00183BF4" w:rsidRPr="00C6132E" w:rsidRDefault="00183BF4" w:rsidP="00183BF4">
      <w:pPr>
        <w:numPr>
          <w:ilvl w:val="7"/>
          <w:numId w:val="2"/>
        </w:numPr>
        <w:ind w:left="1080" w:hanging="360"/>
        <w:rPr>
          <w:b/>
          <w:bCs/>
          <w:sz w:val="20"/>
          <w:szCs w:val="20"/>
        </w:rPr>
      </w:pPr>
      <w:r w:rsidRPr="00C6132E">
        <w:rPr>
          <w:rStyle w:val="apple-tab-span"/>
          <w:rFonts w:eastAsia="Malgun Gothic"/>
          <w:b/>
          <w:bCs/>
          <w:color w:val="000000"/>
          <w:sz w:val="20"/>
          <w:szCs w:val="20"/>
        </w:rPr>
        <w:t>I</w:t>
      </w:r>
      <w:r w:rsidRPr="00C6132E">
        <w:rPr>
          <w:b/>
          <w:bCs/>
          <w:color w:val="000000"/>
          <w:sz w:val="20"/>
          <w:szCs w:val="20"/>
        </w:rPr>
        <w:t>f neither the PUSCH selected for UCI multiplexing nor resource Z can be used by PHY (e.g. MAC does not generate MAC PDU for the PUSCH selected for UCI multiplexing, but MAC generates MAC PDU for a PUSCH overlapping with resource Z), then PHY drops UCI.</w:t>
      </w:r>
    </w:p>
    <w:p w14:paraId="656FB2E2" w14:textId="77777777" w:rsidR="00183BF4" w:rsidRDefault="00183BF4" w:rsidP="00183BF4"/>
    <w:p w14:paraId="092E65D7" w14:textId="20844279" w:rsidR="00183BF4" w:rsidRPr="00C6132E" w:rsidRDefault="00183BF4" w:rsidP="00183BF4">
      <w:pPr>
        <w:rPr>
          <w:b/>
          <w:bCs/>
          <w:sz w:val="20"/>
          <w:szCs w:val="20"/>
          <w:lang w:eastAsia="zh-CN"/>
        </w:rPr>
      </w:pPr>
      <w:r w:rsidRPr="00C6132E">
        <w:rPr>
          <w:b/>
          <w:bCs/>
          <w:sz w:val="20"/>
          <w:szCs w:val="20"/>
          <w:lang w:eastAsia="zh-CN"/>
        </w:rPr>
        <w:t>Proposal</w:t>
      </w:r>
      <w:r>
        <w:rPr>
          <w:b/>
          <w:bCs/>
          <w:sz w:val="20"/>
          <w:szCs w:val="20"/>
          <w:lang w:eastAsia="zh-CN"/>
        </w:rPr>
        <w:t xml:space="preserve"> 5-1</w:t>
      </w:r>
      <w:r w:rsidRPr="00C6132E">
        <w:rPr>
          <w:b/>
          <w:bCs/>
          <w:sz w:val="20"/>
          <w:szCs w:val="20"/>
          <w:lang w:eastAsia="zh-CN"/>
        </w:rPr>
        <w:t xml:space="preserve">: </w:t>
      </w:r>
      <w:r>
        <w:rPr>
          <w:b/>
          <w:bCs/>
          <w:sz w:val="20"/>
          <w:szCs w:val="20"/>
          <w:lang w:eastAsia="zh-CN"/>
        </w:rPr>
        <w:t xml:space="preserve">To avoid the necessity for PHY to assume SR status for UCI </w:t>
      </w:r>
      <w:r w:rsidR="007203FD">
        <w:rPr>
          <w:b/>
          <w:bCs/>
          <w:sz w:val="20"/>
          <w:szCs w:val="20"/>
          <w:lang w:eastAsia="zh-CN"/>
        </w:rPr>
        <w:t xml:space="preserve">multiplexing, </w:t>
      </w:r>
      <w:r w:rsidR="007203FD" w:rsidRPr="00C6132E">
        <w:rPr>
          <w:b/>
          <w:bCs/>
          <w:sz w:val="20"/>
          <w:szCs w:val="20"/>
          <w:lang w:eastAsia="zh-CN"/>
        </w:rPr>
        <w:t>RAN</w:t>
      </w:r>
      <w:r>
        <w:rPr>
          <w:b/>
          <w:bCs/>
          <w:sz w:val="20"/>
          <w:szCs w:val="20"/>
          <w:lang w:eastAsia="zh-CN"/>
        </w:rPr>
        <w:t>2 should</w:t>
      </w:r>
      <w:r w:rsidRPr="00C6132E">
        <w:rPr>
          <w:b/>
          <w:bCs/>
          <w:sz w:val="20"/>
          <w:szCs w:val="20"/>
          <w:lang w:eastAsia="zh-CN"/>
        </w:rPr>
        <w:t xml:space="preserve"> split the LCH based prioritization between data and data from </w:t>
      </w:r>
      <w:r>
        <w:rPr>
          <w:b/>
          <w:bCs/>
          <w:sz w:val="20"/>
          <w:szCs w:val="20"/>
          <w:lang w:eastAsia="zh-CN"/>
        </w:rPr>
        <w:t>LCH based prioritization</w:t>
      </w:r>
      <w:r w:rsidRPr="00C6132E">
        <w:rPr>
          <w:b/>
          <w:bCs/>
          <w:sz w:val="20"/>
          <w:szCs w:val="20"/>
          <w:lang w:eastAsia="zh-CN"/>
        </w:rPr>
        <w:t xml:space="preserve"> between data and SR so separate UE capabilities and RRC configurations from gNB are supported for SR/data LCH based prioritization and data/data LCH based prioritization</w:t>
      </w:r>
      <w:r w:rsidR="000124E5">
        <w:rPr>
          <w:b/>
          <w:bCs/>
          <w:sz w:val="20"/>
          <w:szCs w:val="20"/>
          <w:lang w:eastAsia="zh-CN"/>
        </w:rPr>
        <w:t xml:space="preserve"> when UL skipping is configured</w:t>
      </w:r>
      <w:r w:rsidRPr="00C6132E">
        <w:rPr>
          <w:b/>
          <w:bCs/>
          <w:sz w:val="20"/>
          <w:szCs w:val="20"/>
          <w:lang w:eastAsia="zh-CN"/>
        </w:rPr>
        <w:t>.</w:t>
      </w:r>
    </w:p>
    <w:p w14:paraId="5405A57F" w14:textId="77777777" w:rsidR="00183BF4" w:rsidRDefault="00183BF4" w:rsidP="00183BF4"/>
    <w:p w14:paraId="2A97422C" w14:textId="4BD57D40" w:rsidR="0057089F" w:rsidRDefault="0057089F" w:rsidP="0057089F">
      <w:pPr>
        <w:pStyle w:val="Heading1"/>
      </w:pPr>
      <w:r>
        <w:t>References</w:t>
      </w:r>
    </w:p>
    <w:p w14:paraId="5832D332" w14:textId="77777777" w:rsidR="00496527" w:rsidRPr="00496527" w:rsidRDefault="00496527" w:rsidP="00496527">
      <w:pPr>
        <w:rPr>
          <w:lang w:eastAsia="zh-CN"/>
        </w:rPr>
      </w:pPr>
    </w:p>
    <w:bookmarkStart w:id="28" w:name="_Ref79108594"/>
    <w:p w14:paraId="2C2A3687" w14:textId="0459B1DA" w:rsidR="00496527" w:rsidRPr="00496527" w:rsidRDefault="00496527" w:rsidP="00496527">
      <w:pPr>
        <w:pStyle w:val="ListParagraph"/>
        <w:numPr>
          <w:ilvl w:val="0"/>
          <w:numId w:val="33"/>
        </w:numPr>
        <w:adjustRightInd w:val="0"/>
        <w:snapToGrid w:val="0"/>
        <w:spacing w:afterLines="50" w:after="120" w:line="259" w:lineRule="auto"/>
        <w:jc w:val="both"/>
        <w:rPr>
          <w:rFonts w:ascii="Times" w:eastAsia="Batang" w:hAnsi="Times"/>
          <w:sz w:val="20"/>
          <w:szCs w:val="20"/>
          <w:lang w:val="en-GB" w:eastAsia="zh-CN"/>
        </w:rPr>
      </w:pPr>
      <w:r w:rsidRPr="00496527">
        <w:rPr>
          <w:sz w:val="20"/>
          <w:szCs w:val="20"/>
        </w:rPr>
        <w:fldChar w:fldCharType="begin"/>
      </w:r>
      <w:r w:rsidRPr="00496527">
        <w:rPr>
          <w:sz w:val="20"/>
          <w:szCs w:val="20"/>
        </w:rPr>
        <w:instrText xml:space="preserve"> HYPERLINK "file:///C:\\Users\\wanshic\\OneDrive%20-%20Qualcomm\\Documents\\Standards\\3GPP%20Standards\\Meeting%20Documents\\TSGR1_105\\Docs\\R1-2104214.zip" </w:instrText>
      </w:r>
      <w:r w:rsidRPr="00496527">
        <w:rPr>
          <w:sz w:val="20"/>
          <w:szCs w:val="20"/>
        </w:rPr>
        <w:fldChar w:fldCharType="separate"/>
      </w:r>
      <w:r w:rsidRPr="00496527">
        <w:rPr>
          <w:rFonts w:ascii="Times" w:eastAsia="Batang" w:hAnsi="Times"/>
          <w:color w:val="0000FF"/>
          <w:sz w:val="20"/>
          <w:szCs w:val="20"/>
          <w:u w:val="single"/>
          <w:lang w:val="en-GB" w:eastAsia="zh-CN"/>
        </w:rPr>
        <w:t>R1-2104214</w:t>
      </w:r>
      <w:r w:rsidRPr="00496527">
        <w:rPr>
          <w:rFonts w:ascii="Times" w:eastAsia="Batang" w:hAnsi="Times"/>
          <w:color w:val="0000FF"/>
          <w:sz w:val="20"/>
          <w:szCs w:val="20"/>
          <w:u w:val="single"/>
          <w:lang w:val="en-GB" w:eastAsia="zh-CN"/>
        </w:rPr>
        <w:fldChar w:fldCharType="end"/>
      </w:r>
      <w:r w:rsidRPr="00496527">
        <w:rPr>
          <w:rFonts w:ascii="Times" w:eastAsia="Batang" w:hAnsi="Times"/>
          <w:sz w:val="20"/>
          <w:szCs w:val="20"/>
          <w:lang w:val="en-GB" w:eastAsia="zh-CN"/>
        </w:rPr>
        <w:tab/>
      </w:r>
      <w:r>
        <w:rPr>
          <w:rFonts w:ascii="Times" w:eastAsia="Batang" w:hAnsi="Times"/>
          <w:sz w:val="20"/>
          <w:szCs w:val="20"/>
          <w:lang w:val="en-GB" w:eastAsia="zh-CN"/>
        </w:rPr>
        <w:t xml:space="preserve">, </w:t>
      </w:r>
      <w:r w:rsidRPr="00496527">
        <w:rPr>
          <w:rFonts w:ascii="Times" w:eastAsia="Batang" w:hAnsi="Times"/>
          <w:sz w:val="20"/>
          <w:szCs w:val="20"/>
          <w:lang w:val="en-GB" w:eastAsia="zh-CN"/>
        </w:rPr>
        <w:t>Intra-UE Multiplexing and Prioritization for Rel-16 URLLC</w:t>
      </w:r>
      <w:r w:rsidRPr="00496527">
        <w:rPr>
          <w:rFonts w:ascii="Times" w:eastAsia="Batang" w:hAnsi="Times"/>
          <w:sz w:val="20"/>
          <w:szCs w:val="20"/>
          <w:lang w:val="en-GB" w:eastAsia="zh-CN"/>
        </w:rPr>
        <w:tab/>
        <w:t>Ericsson</w:t>
      </w:r>
      <w:bookmarkEnd w:id="28"/>
      <w:r w:rsidRPr="00496527">
        <w:rPr>
          <w:rFonts w:ascii="Times" w:eastAsia="Batang" w:hAnsi="Times"/>
          <w:sz w:val="20"/>
          <w:szCs w:val="20"/>
          <w:lang w:eastAsia="zh-CN"/>
        </w:rPr>
        <w:t>,  RAN1 #105-e</w:t>
      </w:r>
    </w:p>
    <w:bookmarkStart w:id="29" w:name="_Ref79108985"/>
    <w:p w14:paraId="3D2C0EAB" w14:textId="00089C3D" w:rsidR="00496527" w:rsidRPr="00496527" w:rsidRDefault="00496527" w:rsidP="00496527">
      <w:pPr>
        <w:pStyle w:val="ListParagraph"/>
        <w:numPr>
          <w:ilvl w:val="0"/>
          <w:numId w:val="33"/>
        </w:numPr>
        <w:adjustRightInd w:val="0"/>
        <w:snapToGrid w:val="0"/>
        <w:spacing w:afterLines="50" w:after="120" w:line="259" w:lineRule="auto"/>
        <w:jc w:val="both"/>
        <w:rPr>
          <w:rFonts w:ascii="Times" w:eastAsia="Batang" w:hAnsi="Times"/>
          <w:sz w:val="20"/>
          <w:szCs w:val="20"/>
          <w:lang w:val="en-GB" w:eastAsia="zh-CN"/>
        </w:rPr>
      </w:pPr>
      <w:r w:rsidRPr="00496527">
        <w:rPr>
          <w:sz w:val="20"/>
          <w:szCs w:val="20"/>
        </w:rPr>
        <w:fldChar w:fldCharType="begin"/>
      </w:r>
      <w:r w:rsidRPr="00496527">
        <w:rPr>
          <w:sz w:val="20"/>
          <w:szCs w:val="20"/>
        </w:rPr>
        <w:instrText xml:space="preserve"> HYPERLINK "file:///C:\\Users\\wanshic\\OneDrive%20-%20Qualcomm\\Documents\\Standards\\3GPP%20Standards\\Meeting%20Documents\\TSGR1_105\\Docs\\R1-2104313.zip" </w:instrText>
      </w:r>
      <w:r w:rsidRPr="00496527">
        <w:rPr>
          <w:sz w:val="20"/>
          <w:szCs w:val="20"/>
        </w:rPr>
        <w:fldChar w:fldCharType="separate"/>
      </w:r>
      <w:r w:rsidRPr="00496527">
        <w:rPr>
          <w:rFonts w:ascii="Times" w:eastAsia="Batang" w:hAnsi="Times"/>
          <w:color w:val="0000FF"/>
          <w:sz w:val="20"/>
          <w:szCs w:val="20"/>
          <w:u w:val="single"/>
          <w:lang w:val="en-GB" w:eastAsia="zh-CN"/>
        </w:rPr>
        <w:t>R1-2104313</w:t>
      </w:r>
      <w:r w:rsidRPr="00496527">
        <w:rPr>
          <w:rFonts w:ascii="Times" w:eastAsia="Batang" w:hAnsi="Times"/>
          <w:color w:val="0000FF"/>
          <w:sz w:val="20"/>
          <w:szCs w:val="20"/>
          <w:u w:val="single"/>
          <w:lang w:val="en-GB" w:eastAsia="zh-CN"/>
        </w:rPr>
        <w:fldChar w:fldCharType="end"/>
      </w:r>
      <w:r w:rsidRPr="00496527">
        <w:rPr>
          <w:rFonts w:ascii="Times" w:eastAsia="Batang" w:hAnsi="Times"/>
          <w:sz w:val="20"/>
          <w:szCs w:val="20"/>
          <w:lang w:val="en-GB" w:eastAsia="zh-CN"/>
        </w:rPr>
        <w:tab/>
      </w:r>
      <w:r>
        <w:rPr>
          <w:rFonts w:ascii="Times" w:eastAsia="Batang" w:hAnsi="Times"/>
          <w:sz w:val="20"/>
          <w:szCs w:val="20"/>
          <w:lang w:val="en-GB" w:eastAsia="zh-CN"/>
        </w:rPr>
        <w:t xml:space="preserve">, </w:t>
      </w:r>
      <w:r w:rsidRPr="00496527">
        <w:rPr>
          <w:rFonts w:ascii="Times" w:eastAsia="Batang" w:hAnsi="Times"/>
          <w:sz w:val="20"/>
          <w:szCs w:val="20"/>
          <w:lang w:val="en-GB" w:eastAsia="zh-CN"/>
        </w:rPr>
        <w:t>Rel-16 URLLC/IIoT PUSCH skipping (with LCH and/or PHY prioritization configured)</w:t>
      </w:r>
      <w:r w:rsidRPr="00496527">
        <w:rPr>
          <w:rFonts w:ascii="Times" w:eastAsia="Batang" w:hAnsi="Times"/>
          <w:sz w:val="20"/>
          <w:szCs w:val="20"/>
          <w:lang w:val="en-GB" w:eastAsia="zh-CN"/>
        </w:rPr>
        <w:tab/>
        <w:t>Nokia, Nokia Shanghai Bell</w:t>
      </w:r>
      <w:r w:rsidRPr="00496527">
        <w:rPr>
          <w:rFonts w:ascii="Times" w:eastAsia="Batang" w:hAnsi="Times"/>
          <w:sz w:val="20"/>
          <w:szCs w:val="20"/>
          <w:lang w:eastAsia="zh-CN"/>
        </w:rPr>
        <w:t>,  RAN1 #105-e</w:t>
      </w:r>
      <w:bookmarkEnd w:id="29"/>
    </w:p>
    <w:bookmarkStart w:id="30" w:name="_Ref79108989"/>
    <w:p w14:paraId="49C1D1F5" w14:textId="780C1D71" w:rsidR="00496527" w:rsidRPr="00496527" w:rsidRDefault="00496527" w:rsidP="00496527">
      <w:pPr>
        <w:pStyle w:val="ListParagraph"/>
        <w:numPr>
          <w:ilvl w:val="0"/>
          <w:numId w:val="33"/>
        </w:numPr>
        <w:adjustRightInd w:val="0"/>
        <w:snapToGrid w:val="0"/>
        <w:spacing w:afterLines="50" w:after="120" w:line="259" w:lineRule="auto"/>
        <w:jc w:val="both"/>
        <w:rPr>
          <w:rFonts w:ascii="Times" w:eastAsia="Batang" w:hAnsi="Times"/>
          <w:sz w:val="20"/>
          <w:szCs w:val="20"/>
          <w:lang w:val="en-GB" w:eastAsia="zh-CN"/>
        </w:rPr>
      </w:pPr>
      <w:r w:rsidRPr="00496527">
        <w:rPr>
          <w:sz w:val="20"/>
          <w:szCs w:val="20"/>
        </w:rPr>
        <w:fldChar w:fldCharType="begin"/>
      </w:r>
      <w:r w:rsidRPr="00496527">
        <w:rPr>
          <w:sz w:val="20"/>
          <w:szCs w:val="20"/>
        </w:rPr>
        <w:instrText xml:space="preserve"> HYPERLINK "file:///C:\\Users\\wanshic\\OneDrive%20-%20Qualcomm\\Documents\\Standards\\3GPP%20Standards\\Meeting%20Documents\\TSGR1_105\\Docs\\R1-2105467.zip" </w:instrText>
      </w:r>
      <w:r w:rsidRPr="00496527">
        <w:rPr>
          <w:sz w:val="20"/>
          <w:szCs w:val="20"/>
        </w:rPr>
        <w:fldChar w:fldCharType="separate"/>
      </w:r>
      <w:r w:rsidRPr="00496527">
        <w:rPr>
          <w:rFonts w:ascii="Times" w:eastAsia="Batang" w:hAnsi="Times"/>
          <w:color w:val="0000FF"/>
          <w:sz w:val="20"/>
          <w:szCs w:val="20"/>
          <w:u w:val="single"/>
          <w:lang w:val="en-GB" w:eastAsia="zh-CN"/>
        </w:rPr>
        <w:t>R1-2105467</w:t>
      </w:r>
      <w:r w:rsidRPr="00496527">
        <w:rPr>
          <w:rFonts w:ascii="Times" w:eastAsia="Batang" w:hAnsi="Times"/>
          <w:color w:val="0000FF"/>
          <w:sz w:val="20"/>
          <w:szCs w:val="20"/>
          <w:u w:val="single"/>
          <w:lang w:val="en-GB" w:eastAsia="zh-CN"/>
        </w:rPr>
        <w:fldChar w:fldCharType="end"/>
      </w:r>
      <w:r w:rsidRPr="00496527">
        <w:rPr>
          <w:rFonts w:ascii="Times" w:eastAsia="Batang" w:hAnsi="Times"/>
          <w:sz w:val="20"/>
          <w:szCs w:val="20"/>
          <w:lang w:val="en-GB" w:eastAsia="zh-CN"/>
        </w:rPr>
        <w:tab/>
      </w:r>
      <w:r>
        <w:rPr>
          <w:rFonts w:ascii="Times" w:eastAsia="Batang" w:hAnsi="Times"/>
          <w:sz w:val="20"/>
          <w:szCs w:val="20"/>
          <w:lang w:val="en-GB" w:eastAsia="zh-CN"/>
        </w:rPr>
        <w:t xml:space="preserve">, </w:t>
      </w:r>
      <w:r w:rsidRPr="00496527">
        <w:rPr>
          <w:rFonts w:ascii="Times" w:eastAsia="Batang" w:hAnsi="Times"/>
          <w:sz w:val="20"/>
          <w:szCs w:val="20"/>
          <w:lang w:val="en-GB" w:eastAsia="zh-CN"/>
        </w:rPr>
        <w:t>Maintenance on eCG enhancement and intra-UE prioritization</w:t>
      </w:r>
      <w:r w:rsidRPr="00496527">
        <w:rPr>
          <w:rFonts w:ascii="Times" w:eastAsia="Batang" w:hAnsi="Times"/>
          <w:sz w:val="20"/>
          <w:szCs w:val="20"/>
          <w:lang w:val="en-GB" w:eastAsia="zh-CN"/>
        </w:rPr>
        <w:tab/>
        <w:t>vivo</w:t>
      </w:r>
      <w:r w:rsidRPr="00496527">
        <w:rPr>
          <w:rFonts w:ascii="Times" w:eastAsia="Batang" w:hAnsi="Times"/>
          <w:sz w:val="20"/>
          <w:szCs w:val="20"/>
          <w:lang w:eastAsia="zh-CN"/>
        </w:rPr>
        <w:t>,  RAN1 #105-e</w:t>
      </w:r>
      <w:bookmarkEnd w:id="30"/>
    </w:p>
    <w:p w14:paraId="5A694739" w14:textId="655E91CC" w:rsidR="00496527" w:rsidRPr="00496527" w:rsidRDefault="00496527" w:rsidP="00496527">
      <w:pPr>
        <w:pStyle w:val="ListParagraph"/>
        <w:numPr>
          <w:ilvl w:val="0"/>
          <w:numId w:val="33"/>
        </w:numPr>
        <w:adjustRightInd w:val="0"/>
        <w:snapToGrid w:val="0"/>
        <w:spacing w:afterLines="50" w:after="120" w:line="259" w:lineRule="auto"/>
        <w:jc w:val="both"/>
        <w:rPr>
          <w:rFonts w:ascii="Times" w:eastAsia="Batang" w:hAnsi="Times"/>
          <w:sz w:val="20"/>
          <w:szCs w:val="20"/>
          <w:lang w:val="en-GB" w:eastAsia="zh-CN"/>
        </w:rPr>
      </w:pPr>
      <w:bookmarkStart w:id="31" w:name="_Ref79108992"/>
      <w:r w:rsidRPr="00496527">
        <w:rPr>
          <w:rFonts w:ascii="Times" w:eastAsia="Batang" w:hAnsi="Times"/>
          <w:sz w:val="20"/>
          <w:szCs w:val="20"/>
          <w:lang w:val="en-GB" w:eastAsia="zh-CN"/>
        </w:rPr>
        <w:t>R1-2106025</w:t>
      </w:r>
      <w:r>
        <w:rPr>
          <w:rFonts w:ascii="Times" w:eastAsia="Batang" w:hAnsi="Times"/>
          <w:sz w:val="20"/>
          <w:szCs w:val="20"/>
          <w:lang w:val="en-GB" w:eastAsia="zh-CN"/>
        </w:rPr>
        <w:t>,</w:t>
      </w:r>
      <w:r w:rsidRPr="00496527">
        <w:rPr>
          <w:rFonts w:ascii="Times" w:eastAsia="Batang" w:hAnsi="Times"/>
          <w:sz w:val="20"/>
          <w:szCs w:val="20"/>
          <w:lang w:val="en-GB" w:eastAsia="zh-CN"/>
        </w:rPr>
        <w:tab/>
      </w:r>
      <w:r>
        <w:rPr>
          <w:rFonts w:ascii="Times" w:eastAsia="Batang" w:hAnsi="Times"/>
          <w:sz w:val="20"/>
          <w:szCs w:val="20"/>
          <w:lang w:val="en-GB" w:eastAsia="zh-CN"/>
        </w:rPr>
        <w:t xml:space="preserve"> </w:t>
      </w:r>
      <w:r w:rsidRPr="00496527">
        <w:rPr>
          <w:rFonts w:ascii="Times" w:eastAsia="Batang" w:hAnsi="Times"/>
          <w:sz w:val="20"/>
          <w:szCs w:val="20"/>
          <w:lang w:eastAsia="zh-CN"/>
        </w:rPr>
        <w:t>Summary of [105-e-NR-L1enh-URLLC-04] on the Remaining Issues on intra-UE prioritization/multiplexing, vivo, RAN1 #105-e</w:t>
      </w:r>
      <w:bookmarkEnd w:id="31"/>
    </w:p>
    <w:p w14:paraId="2AF20FB2" w14:textId="77777777" w:rsidR="00496527" w:rsidRDefault="00496527" w:rsidP="00496527">
      <w:pPr>
        <w:pStyle w:val="ListParagraph"/>
        <w:adjustRightInd w:val="0"/>
        <w:snapToGrid w:val="0"/>
        <w:spacing w:afterLines="50" w:after="120" w:line="259" w:lineRule="auto"/>
        <w:ind w:left="420"/>
        <w:jc w:val="both"/>
        <w:rPr>
          <w:rFonts w:ascii="Times" w:eastAsia="Batang" w:hAnsi="Times"/>
          <w:lang w:val="en-GB" w:eastAsia="zh-CN"/>
        </w:rPr>
      </w:pPr>
    </w:p>
    <w:p w14:paraId="73B923EE" w14:textId="70F1D588" w:rsidR="00802E90" w:rsidRPr="004469B4" w:rsidRDefault="00802E90" w:rsidP="00802E90">
      <w:pPr>
        <w:rPr>
          <w:b/>
          <w:bCs/>
          <w:sz w:val="20"/>
          <w:szCs w:val="20"/>
        </w:rPr>
      </w:pPr>
    </w:p>
    <w:p w14:paraId="34D40645" w14:textId="2D35E57A" w:rsidR="00682AB1" w:rsidRDefault="00682AB1" w:rsidP="00682AB1">
      <w:pPr>
        <w:pStyle w:val="Heading1"/>
      </w:pPr>
      <w:bookmarkStart w:id="32" w:name="_Toc68555257"/>
      <w:r>
        <w:t>Appendix</w:t>
      </w:r>
      <w:r w:rsidR="00215560">
        <w:t xml:space="preserve"> A:</w:t>
      </w:r>
      <w:r>
        <w:t xml:space="preserve"> LS from RAN2</w:t>
      </w:r>
      <w:bookmarkEnd w:id="32"/>
    </w:p>
    <w:p w14:paraId="45014E0C" w14:textId="77777777" w:rsidR="00682AB1" w:rsidRPr="00585D8F" w:rsidRDefault="00682AB1" w:rsidP="00FD68CF">
      <w:pPr>
        <w:tabs>
          <w:tab w:val="center" w:pos="4536"/>
          <w:tab w:val="right" w:pos="9637"/>
        </w:tabs>
        <w:ind w:left="432" w:right="2"/>
        <w:rPr>
          <w:sz w:val="20"/>
          <w:szCs w:val="20"/>
        </w:rPr>
      </w:pPr>
      <w:bookmarkStart w:id="33" w:name="_Hlk61010213"/>
      <w:r w:rsidRPr="00585D8F">
        <w:rPr>
          <w:sz w:val="20"/>
          <w:szCs w:val="20"/>
        </w:rPr>
        <w:t>3GPP TSG RAN WG1 #104-e</w:t>
      </w:r>
      <w:r w:rsidRPr="00585D8F">
        <w:rPr>
          <w:sz w:val="20"/>
          <w:szCs w:val="20"/>
        </w:rPr>
        <w:tab/>
      </w:r>
      <w:r w:rsidRPr="00585D8F">
        <w:rPr>
          <w:sz w:val="20"/>
          <w:szCs w:val="20"/>
        </w:rPr>
        <w:tab/>
        <w:t>R1-2100026</w:t>
      </w:r>
    </w:p>
    <w:p w14:paraId="5E1BF90D" w14:textId="77777777" w:rsidR="00682AB1" w:rsidRPr="00585D8F" w:rsidRDefault="00682AB1" w:rsidP="00FD68CF">
      <w:pPr>
        <w:tabs>
          <w:tab w:val="center" w:pos="4536"/>
          <w:tab w:val="right" w:pos="9072"/>
        </w:tabs>
        <w:ind w:left="432"/>
        <w:rPr>
          <w:rFonts w:eastAsia="MS Mincho"/>
          <w:sz w:val="20"/>
          <w:szCs w:val="20"/>
          <w:lang w:eastAsia="ja-JP"/>
        </w:rPr>
      </w:pPr>
      <w:r w:rsidRPr="00585D8F">
        <w:rPr>
          <w:rFonts w:eastAsia="MS Mincho"/>
          <w:sz w:val="20"/>
          <w:szCs w:val="20"/>
          <w:lang w:eastAsia="ja-JP"/>
        </w:rPr>
        <w:t>e-Meeting, January 25</w:t>
      </w:r>
      <w:r w:rsidRPr="00585D8F">
        <w:rPr>
          <w:rFonts w:eastAsia="MS Mincho"/>
          <w:sz w:val="20"/>
          <w:szCs w:val="20"/>
          <w:vertAlign w:val="superscript"/>
          <w:lang w:eastAsia="ja-JP"/>
        </w:rPr>
        <w:t>th</w:t>
      </w:r>
      <w:r w:rsidRPr="00585D8F">
        <w:rPr>
          <w:rFonts w:eastAsia="MS Mincho"/>
          <w:sz w:val="20"/>
          <w:szCs w:val="20"/>
          <w:lang w:eastAsia="ja-JP"/>
        </w:rPr>
        <w:t xml:space="preserve"> – February 5</w:t>
      </w:r>
      <w:r w:rsidRPr="00585D8F">
        <w:rPr>
          <w:rFonts w:eastAsia="MS Mincho"/>
          <w:sz w:val="20"/>
          <w:szCs w:val="20"/>
          <w:vertAlign w:val="superscript"/>
          <w:lang w:eastAsia="ja-JP"/>
        </w:rPr>
        <w:t>th</w:t>
      </w:r>
      <w:r w:rsidRPr="00585D8F">
        <w:rPr>
          <w:rFonts w:eastAsia="MS Mincho"/>
          <w:sz w:val="20"/>
          <w:szCs w:val="20"/>
          <w:lang w:eastAsia="ja-JP"/>
        </w:rPr>
        <w:t>, 2021</w:t>
      </w:r>
    </w:p>
    <w:bookmarkEnd w:id="33"/>
    <w:p w14:paraId="722E47A1" w14:textId="77777777" w:rsidR="00682AB1" w:rsidRPr="00585D8F" w:rsidRDefault="00682AB1" w:rsidP="00FD68CF">
      <w:pPr>
        <w:tabs>
          <w:tab w:val="right" w:pos="9639"/>
        </w:tabs>
        <w:ind w:left="432"/>
        <w:rPr>
          <w:noProof/>
          <w:sz w:val="20"/>
          <w:szCs w:val="20"/>
        </w:rPr>
      </w:pPr>
    </w:p>
    <w:p w14:paraId="747ED882" w14:textId="77777777" w:rsidR="00682AB1" w:rsidRPr="00585D8F" w:rsidRDefault="00682AB1" w:rsidP="00FD68CF">
      <w:pPr>
        <w:tabs>
          <w:tab w:val="right" w:pos="9639"/>
        </w:tabs>
        <w:ind w:left="432"/>
        <w:rPr>
          <w:noProof/>
          <w:sz w:val="20"/>
          <w:szCs w:val="20"/>
        </w:rPr>
      </w:pPr>
      <w:r w:rsidRPr="00585D8F">
        <w:rPr>
          <w:noProof/>
          <w:sz w:val="20"/>
          <w:szCs w:val="20"/>
        </w:rPr>
        <w:t>3GPP TSG-RAN WG2 Meeting #112-e</w:t>
      </w:r>
      <w:r w:rsidRPr="00585D8F">
        <w:rPr>
          <w:noProof/>
          <w:sz w:val="20"/>
          <w:szCs w:val="20"/>
        </w:rPr>
        <w:tab/>
        <w:t>R2-2011124</w:t>
      </w:r>
    </w:p>
    <w:p w14:paraId="4144D828" w14:textId="77777777" w:rsidR="00682AB1" w:rsidRPr="00585D8F" w:rsidRDefault="00682AB1" w:rsidP="00FD68CF">
      <w:pPr>
        <w:pStyle w:val="CRCoverPage"/>
        <w:tabs>
          <w:tab w:val="right" w:pos="9639"/>
        </w:tabs>
        <w:spacing w:after="0"/>
        <w:ind w:left="432"/>
        <w:rPr>
          <w:rFonts w:ascii="Times New Roman" w:eastAsia="SimSun" w:hAnsi="Times New Roman"/>
          <w:noProof/>
        </w:rPr>
      </w:pPr>
      <w:r w:rsidRPr="00585D8F">
        <w:rPr>
          <w:rFonts w:ascii="Times New Roman" w:hAnsi="Times New Roman"/>
          <w:noProof/>
        </w:rPr>
        <w:t>Online, 2</w:t>
      </w:r>
      <w:r w:rsidRPr="00585D8F">
        <w:rPr>
          <w:rFonts w:ascii="Times New Roman" w:hAnsi="Times New Roman"/>
          <w:noProof/>
          <w:vertAlign w:val="superscript"/>
        </w:rPr>
        <w:t>nd</w:t>
      </w:r>
      <w:r w:rsidRPr="00585D8F">
        <w:rPr>
          <w:rFonts w:ascii="Times New Roman" w:hAnsi="Times New Roman"/>
          <w:noProof/>
        </w:rPr>
        <w:t xml:space="preserve"> – 13</w:t>
      </w:r>
      <w:r w:rsidRPr="00585D8F">
        <w:rPr>
          <w:rFonts w:ascii="Times New Roman" w:hAnsi="Times New Roman"/>
          <w:noProof/>
          <w:vertAlign w:val="superscript"/>
        </w:rPr>
        <w:t>th</w:t>
      </w:r>
      <w:r w:rsidRPr="00585D8F">
        <w:rPr>
          <w:rFonts w:ascii="Times New Roman" w:hAnsi="Times New Roman"/>
          <w:noProof/>
        </w:rPr>
        <w:t xml:space="preserve"> Nov, 2020</w:t>
      </w:r>
      <w:r w:rsidRPr="00585D8F">
        <w:rPr>
          <w:rFonts w:ascii="Times New Roman" w:eastAsia="SimSun" w:hAnsi="Times New Roman"/>
          <w:noProof/>
        </w:rPr>
        <w:t xml:space="preserve"> </w:t>
      </w:r>
    </w:p>
    <w:p w14:paraId="092543C9" w14:textId="77777777" w:rsidR="00682AB1" w:rsidRPr="00585D8F" w:rsidRDefault="00682AB1" w:rsidP="00FD68CF">
      <w:pPr>
        <w:pStyle w:val="CRCoverPage"/>
        <w:tabs>
          <w:tab w:val="right" w:pos="9639"/>
        </w:tabs>
        <w:spacing w:after="0"/>
        <w:ind w:left="432"/>
        <w:rPr>
          <w:rFonts w:ascii="Times New Roman" w:eastAsia="SimSun" w:hAnsi="Times New Roman"/>
          <w:noProof/>
        </w:rPr>
      </w:pPr>
    </w:p>
    <w:p w14:paraId="75A633E8" w14:textId="77777777" w:rsidR="00682AB1" w:rsidRPr="00585D8F" w:rsidRDefault="00682AB1" w:rsidP="00FD68CF">
      <w:pPr>
        <w:spacing w:after="60"/>
        <w:ind w:left="2417" w:hanging="1985"/>
        <w:rPr>
          <w:sz w:val="20"/>
          <w:szCs w:val="20"/>
        </w:rPr>
      </w:pPr>
      <w:r w:rsidRPr="00585D8F">
        <w:rPr>
          <w:sz w:val="20"/>
          <w:szCs w:val="20"/>
        </w:rPr>
        <w:t>Title:</w:t>
      </w:r>
      <w:r w:rsidRPr="00585D8F">
        <w:rPr>
          <w:sz w:val="20"/>
          <w:szCs w:val="20"/>
        </w:rPr>
        <w:tab/>
        <w:t>LS on overlapped data and SR are of equal L1 priority</w:t>
      </w:r>
    </w:p>
    <w:p w14:paraId="04224CD6" w14:textId="77777777" w:rsidR="00682AB1" w:rsidRPr="00585D8F" w:rsidRDefault="00682AB1" w:rsidP="00FD68CF">
      <w:pPr>
        <w:spacing w:after="60"/>
        <w:ind w:left="2417" w:hanging="1985"/>
        <w:rPr>
          <w:sz w:val="20"/>
          <w:szCs w:val="20"/>
        </w:rPr>
      </w:pPr>
      <w:r w:rsidRPr="00585D8F">
        <w:rPr>
          <w:sz w:val="20"/>
          <w:szCs w:val="20"/>
        </w:rPr>
        <w:t>Response to:</w:t>
      </w:r>
      <w:r w:rsidRPr="00585D8F">
        <w:rPr>
          <w:sz w:val="20"/>
          <w:szCs w:val="20"/>
        </w:rPr>
        <w:tab/>
      </w:r>
    </w:p>
    <w:p w14:paraId="32EA6378" w14:textId="77777777" w:rsidR="00682AB1" w:rsidRPr="00585D8F" w:rsidRDefault="00682AB1" w:rsidP="00FD68CF">
      <w:pPr>
        <w:spacing w:after="60"/>
        <w:ind w:left="2417" w:hanging="1985"/>
        <w:rPr>
          <w:sz w:val="20"/>
          <w:szCs w:val="20"/>
        </w:rPr>
      </w:pPr>
      <w:r w:rsidRPr="00585D8F">
        <w:rPr>
          <w:sz w:val="20"/>
          <w:szCs w:val="20"/>
        </w:rPr>
        <w:t>Release:</w:t>
      </w:r>
      <w:r w:rsidRPr="00585D8F">
        <w:rPr>
          <w:sz w:val="20"/>
          <w:szCs w:val="20"/>
        </w:rPr>
        <w:tab/>
        <w:t>Rel-16</w:t>
      </w:r>
    </w:p>
    <w:p w14:paraId="64F6AF22" w14:textId="77777777" w:rsidR="00682AB1" w:rsidRPr="00585D8F" w:rsidRDefault="00682AB1" w:rsidP="00FD68CF">
      <w:pPr>
        <w:spacing w:after="60"/>
        <w:ind w:left="2417" w:hanging="1985"/>
        <w:rPr>
          <w:sz w:val="20"/>
          <w:szCs w:val="20"/>
        </w:rPr>
      </w:pPr>
      <w:r w:rsidRPr="00585D8F">
        <w:rPr>
          <w:sz w:val="20"/>
          <w:szCs w:val="20"/>
        </w:rPr>
        <w:t>Study Item:</w:t>
      </w:r>
      <w:r w:rsidRPr="00585D8F">
        <w:rPr>
          <w:sz w:val="20"/>
          <w:szCs w:val="20"/>
        </w:rPr>
        <w:tab/>
        <w:t>NR_IIOT-Core</w:t>
      </w:r>
    </w:p>
    <w:p w14:paraId="66A9A28F" w14:textId="77777777" w:rsidR="00682AB1" w:rsidRPr="00585D8F" w:rsidRDefault="00682AB1" w:rsidP="00FD68CF">
      <w:pPr>
        <w:spacing w:after="60"/>
        <w:ind w:left="2417" w:hanging="1985"/>
        <w:rPr>
          <w:sz w:val="20"/>
          <w:szCs w:val="20"/>
        </w:rPr>
      </w:pPr>
    </w:p>
    <w:p w14:paraId="14CE47C8" w14:textId="77777777" w:rsidR="00682AB1" w:rsidRPr="00585D8F" w:rsidRDefault="00682AB1" w:rsidP="00FD68CF">
      <w:pPr>
        <w:spacing w:after="60"/>
        <w:ind w:left="2417" w:hanging="1985"/>
        <w:rPr>
          <w:rFonts w:eastAsia="MS Mincho"/>
          <w:sz w:val="20"/>
          <w:szCs w:val="20"/>
          <w:lang w:eastAsia="ja-JP"/>
        </w:rPr>
      </w:pPr>
      <w:r w:rsidRPr="00585D8F">
        <w:rPr>
          <w:sz w:val="20"/>
          <w:szCs w:val="20"/>
        </w:rPr>
        <w:t>Source:</w:t>
      </w:r>
      <w:r w:rsidRPr="00585D8F">
        <w:rPr>
          <w:color w:val="FF0000"/>
          <w:sz w:val="20"/>
          <w:szCs w:val="20"/>
        </w:rPr>
        <w:tab/>
      </w:r>
      <w:r w:rsidRPr="00585D8F">
        <w:rPr>
          <w:sz w:val="20"/>
          <w:szCs w:val="20"/>
        </w:rPr>
        <w:t xml:space="preserve">TSG </w:t>
      </w:r>
      <w:r w:rsidRPr="00585D8F">
        <w:rPr>
          <w:rFonts w:eastAsia="MS Mincho"/>
          <w:sz w:val="20"/>
          <w:szCs w:val="20"/>
          <w:lang w:eastAsia="ja-JP"/>
        </w:rPr>
        <w:t>RAN WG2</w:t>
      </w:r>
    </w:p>
    <w:p w14:paraId="48A4727C" w14:textId="77777777" w:rsidR="00682AB1" w:rsidRPr="00585D8F" w:rsidRDefault="00682AB1" w:rsidP="00FD68CF">
      <w:pPr>
        <w:spacing w:after="60"/>
        <w:ind w:left="2417" w:hanging="1985"/>
        <w:rPr>
          <w:sz w:val="20"/>
          <w:szCs w:val="20"/>
        </w:rPr>
      </w:pPr>
      <w:r w:rsidRPr="00585D8F">
        <w:rPr>
          <w:sz w:val="20"/>
          <w:szCs w:val="20"/>
        </w:rPr>
        <w:t>To:</w:t>
      </w:r>
      <w:r w:rsidRPr="00585D8F">
        <w:rPr>
          <w:sz w:val="20"/>
          <w:szCs w:val="20"/>
        </w:rPr>
        <w:tab/>
        <w:t xml:space="preserve">TSG </w:t>
      </w:r>
      <w:r w:rsidRPr="00585D8F">
        <w:rPr>
          <w:rFonts w:eastAsia="MS Mincho"/>
          <w:sz w:val="20"/>
          <w:szCs w:val="20"/>
          <w:lang w:eastAsia="ja-JP"/>
        </w:rPr>
        <w:t>RAN WG1</w:t>
      </w:r>
    </w:p>
    <w:p w14:paraId="67C8ED0A" w14:textId="77777777" w:rsidR="00682AB1" w:rsidRPr="00585D8F" w:rsidRDefault="00682AB1" w:rsidP="00FD68CF">
      <w:pPr>
        <w:spacing w:after="60"/>
        <w:ind w:left="2417" w:hanging="1985"/>
        <w:rPr>
          <w:sz w:val="20"/>
          <w:szCs w:val="20"/>
        </w:rPr>
      </w:pPr>
      <w:r w:rsidRPr="00585D8F">
        <w:rPr>
          <w:sz w:val="20"/>
          <w:szCs w:val="20"/>
        </w:rPr>
        <w:t>Cc:</w:t>
      </w:r>
      <w:r w:rsidRPr="00585D8F">
        <w:rPr>
          <w:sz w:val="20"/>
          <w:szCs w:val="20"/>
        </w:rPr>
        <w:tab/>
      </w:r>
    </w:p>
    <w:p w14:paraId="223A8B5A" w14:textId="77777777" w:rsidR="00682AB1" w:rsidRPr="00585D8F" w:rsidRDefault="00682AB1" w:rsidP="00FD68CF">
      <w:pPr>
        <w:tabs>
          <w:tab w:val="left" w:pos="2268"/>
        </w:tabs>
        <w:ind w:left="432"/>
        <w:rPr>
          <w:sz w:val="20"/>
          <w:szCs w:val="20"/>
        </w:rPr>
      </w:pPr>
      <w:r w:rsidRPr="00585D8F">
        <w:rPr>
          <w:sz w:val="20"/>
          <w:szCs w:val="20"/>
        </w:rPr>
        <w:t>Contact Person:</w:t>
      </w:r>
      <w:r w:rsidRPr="00585D8F">
        <w:rPr>
          <w:sz w:val="20"/>
          <w:szCs w:val="20"/>
        </w:rPr>
        <w:tab/>
      </w:r>
    </w:p>
    <w:p w14:paraId="3B00B2B1" w14:textId="77777777" w:rsidR="00682AB1" w:rsidRPr="0024799B" w:rsidRDefault="00682AB1" w:rsidP="0024799B">
      <w:pPr>
        <w:ind w:firstLine="432"/>
        <w:rPr>
          <w:sz w:val="20"/>
          <w:szCs w:val="20"/>
        </w:rPr>
      </w:pPr>
      <w:r w:rsidRPr="0024799B">
        <w:rPr>
          <w:sz w:val="20"/>
          <w:szCs w:val="20"/>
        </w:rPr>
        <w:t>Name:</w:t>
      </w:r>
      <w:r w:rsidRPr="0024799B">
        <w:rPr>
          <w:sz w:val="20"/>
          <w:szCs w:val="20"/>
        </w:rPr>
        <w:tab/>
        <w:t>Tao Cai</w:t>
      </w:r>
    </w:p>
    <w:p w14:paraId="24D41694" w14:textId="77777777" w:rsidR="00682AB1" w:rsidRPr="0024799B" w:rsidRDefault="00682AB1" w:rsidP="0024799B">
      <w:pPr>
        <w:ind w:firstLine="432"/>
        <w:rPr>
          <w:sz w:val="20"/>
          <w:szCs w:val="20"/>
        </w:rPr>
      </w:pPr>
      <w:r w:rsidRPr="0024799B">
        <w:rPr>
          <w:sz w:val="20"/>
          <w:szCs w:val="20"/>
        </w:rPr>
        <w:lastRenderedPageBreak/>
        <w:t>E-mail Address:</w:t>
      </w:r>
      <w:r w:rsidRPr="0024799B">
        <w:rPr>
          <w:sz w:val="20"/>
          <w:szCs w:val="20"/>
        </w:rPr>
        <w:tab/>
        <w:t>Tao.Cai@huawei.com</w:t>
      </w:r>
    </w:p>
    <w:p w14:paraId="77730347" w14:textId="77777777" w:rsidR="00682AB1" w:rsidRPr="00585D8F" w:rsidRDefault="00682AB1" w:rsidP="0024799B">
      <w:pPr>
        <w:ind w:left="432"/>
        <w:rPr>
          <w:sz w:val="20"/>
          <w:szCs w:val="20"/>
        </w:rPr>
      </w:pPr>
    </w:p>
    <w:p w14:paraId="1251C0FE" w14:textId="77777777" w:rsidR="00682AB1" w:rsidRPr="00585D8F" w:rsidRDefault="00682AB1" w:rsidP="0024799B">
      <w:pPr>
        <w:ind w:left="432"/>
        <w:rPr>
          <w:sz w:val="20"/>
          <w:szCs w:val="20"/>
        </w:rPr>
      </w:pPr>
      <w:r w:rsidRPr="00585D8F">
        <w:rPr>
          <w:sz w:val="20"/>
          <w:szCs w:val="20"/>
        </w:rPr>
        <w:t>1. Overall Description:</w:t>
      </w:r>
    </w:p>
    <w:p w14:paraId="65659009" w14:textId="77777777" w:rsidR="00682AB1" w:rsidRPr="00585D8F" w:rsidRDefault="00682AB1" w:rsidP="0024799B">
      <w:pPr>
        <w:spacing w:afterLines="100" w:after="240"/>
        <w:ind w:left="432"/>
        <w:rPr>
          <w:sz w:val="20"/>
          <w:szCs w:val="20"/>
        </w:rPr>
      </w:pPr>
      <w:r w:rsidRPr="00585D8F">
        <w:rPr>
          <w:sz w:val="20"/>
          <w:szCs w:val="20"/>
        </w:rPr>
        <w:t>RAN2 confirms the intended UE behavior: For the case of overlapping PUSCH and SR with equal L1 priority and MAC has not yet delivered MAC PDU for the PUSCH to PHY, if SR is prioritized in MAC, MAC shall not deliver the MAC PDU for the PUSCH and shall instruct PHY for SR transmission</w:t>
      </w:r>
      <w:r w:rsidRPr="00585D8F">
        <w:rPr>
          <w:color w:val="000000"/>
          <w:sz w:val="20"/>
          <w:szCs w:val="20"/>
          <w:lang w:eastAsia="ko-KR"/>
        </w:rPr>
        <w:t xml:space="preserve">. </w:t>
      </w:r>
    </w:p>
    <w:p w14:paraId="04539937" w14:textId="77777777" w:rsidR="00682AB1" w:rsidRPr="00585D8F" w:rsidRDefault="00682AB1" w:rsidP="0024799B">
      <w:pPr>
        <w:ind w:left="432"/>
        <w:rPr>
          <w:sz w:val="20"/>
          <w:szCs w:val="20"/>
        </w:rPr>
      </w:pPr>
      <w:r w:rsidRPr="00585D8F">
        <w:rPr>
          <w:sz w:val="20"/>
          <w:szCs w:val="20"/>
        </w:rPr>
        <w:t>2. Actions:</w:t>
      </w:r>
    </w:p>
    <w:p w14:paraId="162994B2" w14:textId="77777777" w:rsidR="00682AB1" w:rsidRPr="00585D8F" w:rsidRDefault="00682AB1" w:rsidP="00FD68CF">
      <w:pPr>
        <w:ind w:left="1425" w:hanging="993"/>
        <w:rPr>
          <w:sz w:val="20"/>
          <w:szCs w:val="20"/>
        </w:rPr>
      </w:pPr>
      <w:r w:rsidRPr="00585D8F">
        <w:rPr>
          <w:color w:val="000000"/>
          <w:sz w:val="20"/>
          <w:szCs w:val="20"/>
          <w:lang w:eastAsia="ko-KR"/>
        </w:rPr>
        <w:t>RAN2 respectfully asks RAN1 to confirm if the intended UE behavior mentioned above can be supported.</w:t>
      </w:r>
    </w:p>
    <w:p w14:paraId="543A2F9A" w14:textId="77777777" w:rsidR="00682AB1" w:rsidRPr="00585D8F" w:rsidRDefault="00682AB1" w:rsidP="00FD68CF">
      <w:pPr>
        <w:ind w:left="1425" w:hanging="993"/>
        <w:rPr>
          <w:sz w:val="20"/>
          <w:szCs w:val="20"/>
        </w:rPr>
      </w:pPr>
    </w:p>
    <w:p w14:paraId="574116F6" w14:textId="77777777" w:rsidR="00682AB1" w:rsidRPr="00585D8F" w:rsidRDefault="00682AB1" w:rsidP="00FD68CF">
      <w:pPr>
        <w:tabs>
          <w:tab w:val="left" w:pos="5507"/>
        </w:tabs>
        <w:ind w:left="432"/>
        <w:rPr>
          <w:sz w:val="20"/>
          <w:szCs w:val="20"/>
        </w:rPr>
      </w:pPr>
      <w:r w:rsidRPr="00585D8F">
        <w:rPr>
          <w:sz w:val="20"/>
          <w:szCs w:val="20"/>
        </w:rPr>
        <w:t>3. Date of Next TSG-RAN WG2 Meetings:</w:t>
      </w:r>
      <w:r w:rsidRPr="00585D8F">
        <w:rPr>
          <w:sz w:val="20"/>
          <w:szCs w:val="20"/>
        </w:rPr>
        <w:tab/>
      </w:r>
    </w:p>
    <w:p w14:paraId="771ACA68" w14:textId="77777777" w:rsidR="00682AB1" w:rsidRPr="00585D8F" w:rsidRDefault="00682AB1" w:rsidP="00FD68CF">
      <w:pPr>
        <w:tabs>
          <w:tab w:val="left" w:pos="5103"/>
        </w:tabs>
        <w:ind w:left="2700" w:hanging="2268"/>
        <w:rPr>
          <w:sz w:val="20"/>
          <w:szCs w:val="20"/>
        </w:rPr>
      </w:pPr>
      <w:r w:rsidRPr="00585D8F">
        <w:rPr>
          <w:sz w:val="20"/>
          <w:szCs w:val="20"/>
        </w:rPr>
        <w:t>3GPPRAN2#113</w:t>
      </w:r>
      <w:r w:rsidRPr="00585D8F">
        <w:rPr>
          <w:sz w:val="20"/>
          <w:szCs w:val="20"/>
        </w:rPr>
        <w:tab/>
        <w:t>25 Jan - 5 Feb 2021</w:t>
      </w:r>
      <w:r w:rsidRPr="00585D8F">
        <w:rPr>
          <w:sz w:val="20"/>
          <w:szCs w:val="20"/>
        </w:rPr>
        <w:tab/>
        <w:t>Online</w:t>
      </w:r>
    </w:p>
    <w:p w14:paraId="59D3FF53" w14:textId="77777777" w:rsidR="00682AB1" w:rsidRPr="00585D8F" w:rsidRDefault="00682AB1" w:rsidP="00FD68CF">
      <w:pPr>
        <w:tabs>
          <w:tab w:val="left" w:pos="5103"/>
        </w:tabs>
        <w:ind w:left="2700" w:hanging="2268"/>
        <w:rPr>
          <w:sz w:val="20"/>
          <w:szCs w:val="20"/>
        </w:rPr>
      </w:pPr>
      <w:r w:rsidRPr="00585D8F">
        <w:rPr>
          <w:sz w:val="20"/>
          <w:szCs w:val="20"/>
        </w:rPr>
        <w:t>3GPPRAN2#113bis</w:t>
      </w:r>
      <w:r w:rsidRPr="00585D8F">
        <w:rPr>
          <w:sz w:val="20"/>
          <w:szCs w:val="20"/>
        </w:rPr>
        <w:tab/>
        <w:t>12 - 20 April 2021</w:t>
      </w:r>
      <w:r w:rsidRPr="00585D8F">
        <w:rPr>
          <w:sz w:val="20"/>
          <w:szCs w:val="20"/>
        </w:rPr>
        <w:tab/>
        <w:t>Online</w:t>
      </w:r>
    </w:p>
    <w:p w14:paraId="34F7039F" w14:textId="77777777" w:rsidR="00682AB1" w:rsidRPr="00445E45" w:rsidRDefault="00682AB1" w:rsidP="00682AB1">
      <w:pPr>
        <w:pStyle w:val="ListParagraph"/>
        <w:ind w:left="360"/>
        <w:rPr>
          <w:rFonts w:ascii="Arial" w:hAnsi="Arial" w:cs="Arial"/>
          <w:kern w:val="2"/>
          <w:szCs w:val="20"/>
          <w:lang w:eastAsia="zh-CN"/>
        </w:rPr>
      </w:pPr>
    </w:p>
    <w:p w14:paraId="0352B6E5" w14:textId="3CE73CA5" w:rsidR="00682AB1" w:rsidRDefault="00682AB1" w:rsidP="00682AB1">
      <w:pPr>
        <w:pStyle w:val="Heading1"/>
      </w:pPr>
      <w:bookmarkStart w:id="34" w:name="_Toc68555258"/>
      <w:r>
        <w:t>Appendix</w:t>
      </w:r>
      <w:r w:rsidR="00215560">
        <w:t xml:space="preserve"> B:</w:t>
      </w:r>
      <w:r>
        <w:t xml:space="preserve"> LS reply to RAN2</w:t>
      </w:r>
      <w:bookmarkEnd w:id="34"/>
    </w:p>
    <w:p w14:paraId="64C53384" w14:textId="77777777" w:rsidR="00FF17BE" w:rsidRPr="00585D8F" w:rsidRDefault="00FF17BE" w:rsidP="00900734">
      <w:pPr>
        <w:pStyle w:val="3GPPHeader"/>
        <w:kinsoku w:val="0"/>
        <w:ind w:left="432"/>
        <w:rPr>
          <w:rFonts w:eastAsia="SimSun"/>
          <w:b w:val="0"/>
          <w:sz w:val="20"/>
          <w:szCs w:val="20"/>
        </w:rPr>
      </w:pPr>
      <w:r w:rsidRPr="00585D8F">
        <w:rPr>
          <w:rFonts w:eastAsia="SimSun"/>
          <w:b w:val="0"/>
          <w:sz w:val="20"/>
          <w:szCs w:val="20"/>
        </w:rPr>
        <w:t>3GPP TSG RAN WG1 #104-e</w:t>
      </w:r>
      <w:r w:rsidRPr="00585D8F">
        <w:rPr>
          <w:rFonts w:eastAsia="SimSun"/>
          <w:b w:val="0"/>
          <w:sz w:val="20"/>
          <w:szCs w:val="20"/>
        </w:rPr>
        <w:tab/>
        <w:t xml:space="preserve">           R1-2102244 </w:t>
      </w:r>
    </w:p>
    <w:p w14:paraId="7C563B12" w14:textId="77777777" w:rsidR="00FF17BE" w:rsidRPr="00585D8F" w:rsidRDefault="00FF17BE" w:rsidP="00900734">
      <w:pPr>
        <w:kinsoku w:val="0"/>
        <w:overflowPunct w:val="0"/>
        <w:spacing w:after="60"/>
        <w:ind w:left="2417" w:hanging="1985"/>
        <w:rPr>
          <w:rFonts w:eastAsia="MS Mincho"/>
          <w:sz w:val="20"/>
          <w:szCs w:val="20"/>
          <w:lang w:val="en-GB" w:eastAsia="ja-JP"/>
        </w:rPr>
      </w:pPr>
      <w:r w:rsidRPr="00585D8F">
        <w:rPr>
          <w:rFonts w:eastAsia="MS Mincho"/>
          <w:sz w:val="20"/>
          <w:szCs w:val="20"/>
          <w:lang w:val="en-GB" w:eastAsia="ja-JP"/>
        </w:rPr>
        <w:t xml:space="preserve">e-Meeting, </w:t>
      </w:r>
      <w:r w:rsidRPr="00585D8F">
        <w:rPr>
          <w:rFonts w:eastAsia="MS Mincho"/>
          <w:sz w:val="20"/>
          <w:szCs w:val="20"/>
        </w:rPr>
        <w:t>January 25th – February 5th, 2021</w:t>
      </w:r>
    </w:p>
    <w:p w14:paraId="132525DE" w14:textId="77777777" w:rsidR="00FF17BE" w:rsidRPr="00585D8F" w:rsidRDefault="00FF17BE" w:rsidP="00900734">
      <w:pPr>
        <w:kinsoku w:val="0"/>
        <w:overflowPunct w:val="0"/>
        <w:spacing w:after="60"/>
        <w:ind w:left="2417" w:hanging="1985"/>
        <w:rPr>
          <w:sz w:val="20"/>
          <w:szCs w:val="20"/>
          <w:lang w:val="en-GB"/>
        </w:rPr>
      </w:pPr>
    </w:p>
    <w:p w14:paraId="132A60BC" w14:textId="77777777" w:rsidR="00FF17BE" w:rsidRPr="00585D8F" w:rsidRDefault="00FF17BE" w:rsidP="00900734">
      <w:pPr>
        <w:kinsoku w:val="0"/>
        <w:overflowPunct w:val="0"/>
        <w:spacing w:after="60"/>
        <w:ind w:left="2417" w:hanging="1985"/>
        <w:rPr>
          <w:sz w:val="20"/>
          <w:szCs w:val="20"/>
        </w:rPr>
      </w:pPr>
      <w:r w:rsidRPr="00585D8F">
        <w:rPr>
          <w:sz w:val="20"/>
          <w:szCs w:val="20"/>
        </w:rPr>
        <w:t>Title:</w:t>
      </w:r>
      <w:r w:rsidRPr="00585D8F">
        <w:rPr>
          <w:sz w:val="20"/>
          <w:szCs w:val="20"/>
        </w:rPr>
        <w:tab/>
        <w:t>Reply LS on overlapped data and SR are of equal L1 priority</w:t>
      </w:r>
    </w:p>
    <w:p w14:paraId="5BCDD0C8" w14:textId="77777777" w:rsidR="00FF17BE" w:rsidRPr="00585D8F" w:rsidRDefault="00FF17BE" w:rsidP="00900734">
      <w:pPr>
        <w:kinsoku w:val="0"/>
        <w:overflowPunct w:val="0"/>
        <w:spacing w:after="60"/>
        <w:ind w:left="2417" w:hanging="1985"/>
        <w:rPr>
          <w:sz w:val="20"/>
          <w:szCs w:val="20"/>
        </w:rPr>
      </w:pPr>
      <w:r w:rsidRPr="00585D8F">
        <w:rPr>
          <w:sz w:val="20"/>
          <w:szCs w:val="20"/>
        </w:rPr>
        <w:t>Response to:</w:t>
      </w:r>
      <w:r w:rsidRPr="00585D8F">
        <w:rPr>
          <w:sz w:val="20"/>
          <w:szCs w:val="20"/>
        </w:rPr>
        <w:tab/>
        <w:t>R1-2100026</w:t>
      </w:r>
      <w:r w:rsidRPr="00585D8F">
        <w:rPr>
          <w:color w:val="1F497D"/>
          <w:sz w:val="20"/>
          <w:szCs w:val="20"/>
          <w:lang w:eastAsia="ko-KR"/>
        </w:rPr>
        <w:t xml:space="preserve"> </w:t>
      </w:r>
    </w:p>
    <w:p w14:paraId="01CF6340" w14:textId="77777777" w:rsidR="00FF17BE" w:rsidRPr="00585D8F" w:rsidRDefault="00FF17BE" w:rsidP="00900734">
      <w:pPr>
        <w:kinsoku w:val="0"/>
        <w:overflowPunct w:val="0"/>
        <w:spacing w:after="60"/>
        <w:ind w:left="2417" w:hanging="1985"/>
        <w:rPr>
          <w:sz w:val="20"/>
          <w:szCs w:val="20"/>
        </w:rPr>
      </w:pPr>
      <w:r w:rsidRPr="00585D8F">
        <w:rPr>
          <w:sz w:val="20"/>
          <w:szCs w:val="20"/>
        </w:rPr>
        <w:t>Release:</w:t>
      </w:r>
      <w:r w:rsidRPr="00585D8F">
        <w:rPr>
          <w:sz w:val="20"/>
          <w:szCs w:val="20"/>
        </w:rPr>
        <w:tab/>
        <w:t>Rel-16</w:t>
      </w:r>
    </w:p>
    <w:p w14:paraId="0C1F3285" w14:textId="77777777" w:rsidR="00FF17BE" w:rsidRPr="00585D8F" w:rsidRDefault="00FF17BE" w:rsidP="00900734">
      <w:pPr>
        <w:kinsoku w:val="0"/>
        <w:overflowPunct w:val="0"/>
        <w:spacing w:after="60"/>
        <w:ind w:left="2417" w:hanging="1985"/>
        <w:rPr>
          <w:sz w:val="20"/>
          <w:szCs w:val="20"/>
        </w:rPr>
      </w:pPr>
      <w:r w:rsidRPr="00585D8F">
        <w:rPr>
          <w:sz w:val="20"/>
          <w:szCs w:val="20"/>
        </w:rPr>
        <w:t>Work Item:</w:t>
      </w:r>
      <w:r w:rsidRPr="00585D8F">
        <w:rPr>
          <w:sz w:val="20"/>
          <w:szCs w:val="20"/>
        </w:rPr>
        <w:tab/>
        <w:t>NR_IIOT-Core</w:t>
      </w:r>
    </w:p>
    <w:p w14:paraId="23E1C880" w14:textId="77777777" w:rsidR="00FF17BE" w:rsidRPr="00585D8F" w:rsidRDefault="00FF17BE" w:rsidP="00900734">
      <w:pPr>
        <w:kinsoku w:val="0"/>
        <w:overflowPunct w:val="0"/>
        <w:spacing w:after="60"/>
        <w:ind w:left="2417" w:hanging="1985"/>
        <w:rPr>
          <w:sz w:val="20"/>
          <w:szCs w:val="20"/>
        </w:rPr>
      </w:pPr>
    </w:p>
    <w:p w14:paraId="27D5991B" w14:textId="77777777" w:rsidR="00FF17BE" w:rsidRPr="00585D8F" w:rsidRDefault="00FF17BE" w:rsidP="00900734">
      <w:pPr>
        <w:kinsoku w:val="0"/>
        <w:overflowPunct w:val="0"/>
        <w:spacing w:after="60"/>
        <w:ind w:left="2417" w:hanging="1985"/>
        <w:rPr>
          <w:sz w:val="20"/>
          <w:szCs w:val="20"/>
          <w:lang w:eastAsia="zh-CN"/>
        </w:rPr>
      </w:pPr>
      <w:r w:rsidRPr="00585D8F">
        <w:rPr>
          <w:sz w:val="20"/>
          <w:szCs w:val="20"/>
        </w:rPr>
        <w:t>Source:</w:t>
      </w:r>
      <w:r w:rsidRPr="00585D8F">
        <w:rPr>
          <w:sz w:val="20"/>
          <w:szCs w:val="20"/>
        </w:rPr>
        <w:tab/>
      </w:r>
      <w:r w:rsidRPr="00585D8F">
        <w:rPr>
          <w:sz w:val="20"/>
          <w:szCs w:val="20"/>
          <w:lang w:eastAsia="zh-CN"/>
        </w:rPr>
        <w:t>RAN1</w:t>
      </w:r>
    </w:p>
    <w:p w14:paraId="485F5765" w14:textId="77777777" w:rsidR="00FF17BE" w:rsidRPr="00585D8F" w:rsidRDefault="00FF17BE" w:rsidP="00900734">
      <w:pPr>
        <w:kinsoku w:val="0"/>
        <w:overflowPunct w:val="0"/>
        <w:spacing w:after="60"/>
        <w:ind w:left="2417" w:hanging="1985"/>
        <w:rPr>
          <w:sz w:val="20"/>
          <w:szCs w:val="20"/>
        </w:rPr>
      </w:pPr>
      <w:r w:rsidRPr="00585D8F">
        <w:rPr>
          <w:sz w:val="20"/>
          <w:szCs w:val="20"/>
        </w:rPr>
        <w:t>To:</w:t>
      </w:r>
      <w:r w:rsidRPr="00585D8F">
        <w:rPr>
          <w:sz w:val="20"/>
          <w:szCs w:val="20"/>
        </w:rPr>
        <w:tab/>
      </w:r>
      <w:r w:rsidRPr="00585D8F">
        <w:rPr>
          <w:sz w:val="20"/>
          <w:szCs w:val="20"/>
          <w:lang w:eastAsia="zh-CN"/>
        </w:rPr>
        <w:t>RAN2</w:t>
      </w:r>
    </w:p>
    <w:p w14:paraId="0CA890D4" w14:textId="77777777" w:rsidR="00FF17BE" w:rsidRPr="00585D8F" w:rsidRDefault="00FF17BE" w:rsidP="00900734">
      <w:pPr>
        <w:kinsoku w:val="0"/>
        <w:overflowPunct w:val="0"/>
        <w:spacing w:after="60"/>
        <w:ind w:left="2417" w:hanging="1985"/>
        <w:rPr>
          <w:sz w:val="20"/>
          <w:szCs w:val="20"/>
          <w:lang w:eastAsia="zh-CN"/>
        </w:rPr>
      </w:pPr>
      <w:r w:rsidRPr="00585D8F">
        <w:rPr>
          <w:sz w:val="20"/>
          <w:szCs w:val="20"/>
        </w:rPr>
        <w:t>Cc:</w:t>
      </w:r>
      <w:r w:rsidRPr="00585D8F">
        <w:rPr>
          <w:sz w:val="20"/>
          <w:szCs w:val="20"/>
        </w:rPr>
        <w:tab/>
      </w:r>
    </w:p>
    <w:p w14:paraId="39C8C99E" w14:textId="77777777" w:rsidR="00FF17BE" w:rsidRPr="00585D8F" w:rsidRDefault="00FF17BE" w:rsidP="00900734">
      <w:pPr>
        <w:kinsoku w:val="0"/>
        <w:overflowPunct w:val="0"/>
        <w:spacing w:after="60"/>
        <w:ind w:left="2417" w:hanging="1985"/>
        <w:rPr>
          <w:sz w:val="20"/>
          <w:szCs w:val="20"/>
          <w:lang w:eastAsia="zh-CN"/>
        </w:rPr>
      </w:pPr>
      <w:r w:rsidRPr="00585D8F">
        <w:rPr>
          <w:sz w:val="20"/>
          <w:szCs w:val="20"/>
        </w:rPr>
        <w:t xml:space="preserve">Attachments:  </w:t>
      </w:r>
      <w:r w:rsidRPr="00585D8F">
        <w:rPr>
          <w:sz w:val="20"/>
          <w:szCs w:val="20"/>
          <w:lang w:eastAsia="zh-CN"/>
        </w:rPr>
        <w:t xml:space="preserve">        </w:t>
      </w:r>
    </w:p>
    <w:p w14:paraId="66EB7981" w14:textId="77777777" w:rsidR="00FF17BE" w:rsidRPr="00704A2F" w:rsidRDefault="00FF17BE" w:rsidP="00704A2F">
      <w:pPr>
        <w:ind w:firstLine="432"/>
        <w:rPr>
          <w:sz w:val="20"/>
          <w:szCs w:val="20"/>
          <w:lang w:eastAsia="zh-CN"/>
        </w:rPr>
      </w:pPr>
      <w:r w:rsidRPr="00704A2F">
        <w:rPr>
          <w:sz w:val="20"/>
          <w:szCs w:val="20"/>
        </w:rPr>
        <w:t>Contact Person:</w:t>
      </w:r>
      <w:r w:rsidRPr="00704A2F">
        <w:rPr>
          <w:sz w:val="20"/>
          <w:szCs w:val="20"/>
        </w:rPr>
        <w:tab/>
      </w:r>
    </w:p>
    <w:p w14:paraId="72A13229" w14:textId="77777777" w:rsidR="00FF17BE" w:rsidRPr="00585D8F" w:rsidRDefault="00FF17BE" w:rsidP="00704A2F">
      <w:pPr>
        <w:ind w:firstLine="720"/>
        <w:rPr>
          <w:lang w:eastAsia="zh-CN"/>
        </w:rPr>
      </w:pPr>
      <w:r w:rsidRPr="00704A2F">
        <w:rPr>
          <w:sz w:val="20"/>
          <w:szCs w:val="20"/>
        </w:rPr>
        <w:t>Name:</w:t>
      </w:r>
      <w:r w:rsidRPr="00704A2F">
        <w:rPr>
          <w:sz w:val="20"/>
          <w:szCs w:val="20"/>
        </w:rPr>
        <w:tab/>
        <w:t xml:space="preserve">                </w:t>
      </w:r>
      <w:r w:rsidRPr="00704A2F">
        <w:rPr>
          <w:sz w:val="20"/>
          <w:szCs w:val="20"/>
          <w:lang w:eastAsia="zh-CN"/>
        </w:rPr>
        <w:t>Lihui</w:t>
      </w:r>
      <w:r w:rsidRPr="00704A2F">
        <w:rPr>
          <w:sz w:val="20"/>
          <w:szCs w:val="20"/>
        </w:rPr>
        <w:t xml:space="preserve"> Wang</w:t>
      </w:r>
    </w:p>
    <w:p w14:paraId="2D0E491B" w14:textId="77777777" w:rsidR="00FF17BE" w:rsidRPr="00585D8F" w:rsidRDefault="00FF17BE" w:rsidP="00900734">
      <w:pPr>
        <w:kinsoku w:val="0"/>
        <w:overflowPunct w:val="0"/>
        <w:ind w:left="999"/>
        <w:rPr>
          <w:sz w:val="20"/>
          <w:szCs w:val="20"/>
          <w:lang w:eastAsia="zh-CN"/>
        </w:rPr>
      </w:pPr>
      <w:r w:rsidRPr="00585D8F">
        <w:rPr>
          <w:sz w:val="20"/>
          <w:szCs w:val="20"/>
        </w:rPr>
        <w:t xml:space="preserve">E-mail Address:  </w:t>
      </w:r>
      <w:r w:rsidRPr="00585D8F">
        <w:rPr>
          <w:sz w:val="20"/>
          <w:szCs w:val="20"/>
          <w:lang w:eastAsia="zh-CN"/>
        </w:rPr>
        <w:t>wanglihui@vivo.com</w:t>
      </w:r>
    </w:p>
    <w:p w14:paraId="18174E2D" w14:textId="77777777" w:rsidR="00FF17BE" w:rsidRPr="00585D8F" w:rsidRDefault="00FF17BE" w:rsidP="00900734">
      <w:pPr>
        <w:pBdr>
          <w:bottom w:val="single" w:sz="4" w:space="1" w:color="auto"/>
        </w:pBdr>
        <w:kinsoku w:val="0"/>
        <w:overflowPunct w:val="0"/>
        <w:ind w:left="432"/>
        <w:rPr>
          <w:sz w:val="20"/>
          <w:szCs w:val="20"/>
          <w:lang w:eastAsia="zh-CN"/>
        </w:rPr>
      </w:pPr>
    </w:p>
    <w:p w14:paraId="511EE51F" w14:textId="79F54728" w:rsidR="00FF17BE" w:rsidRPr="00585D8F" w:rsidRDefault="00704A2F" w:rsidP="00704A2F">
      <w:r>
        <w:t xml:space="preserve">       </w:t>
      </w:r>
      <w:r w:rsidR="00FF17BE" w:rsidRPr="00585D8F">
        <w:t>1. Overall Description:</w:t>
      </w:r>
    </w:p>
    <w:p w14:paraId="2948A8C2" w14:textId="77777777" w:rsidR="00FF17BE" w:rsidRPr="00585D8F" w:rsidRDefault="00FF17BE" w:rsidP="00900734">
      <w:pPr>
        <w:kinsoku w:val="0"/>
        <w:overflowPunct w:val="0"/>
        <w:spacing w:afterLines="50" w:after="120"/>
        <w:ind w:left="432"/>
        <w:rPr>
          <w:sz w:val="20"/>
          <w:szCs w:val="20"/>
        </w:rPr>
      </w:pPr>
      <w:r w:rsidRPr="00585D8F">
        <w:rPr>
          <w:sz w:val="20"/>
          <w:szCs w:val="20"/>
        </w:rPr>
        <w:t>RAN1 would like to thank RAN2 for the LS R1-2100026 (R2-2011124) onhandling collision between SR and PUSCH with an equal L1 priority.</w:t>
      </w:r>
    </w:p>
    <w:p w14:paraId="637EF3CA" w14:textId="77777777" w:rsidR="00FF17BE" w:rsidRPr="00585D8F" w:rsidRDefault="00FF17BE" w:rsidP="00900734">
      <w:pPr>
        <w:kinsoku w:val="0"/>
        <w:overflowPunct w:val="0"/>
        <w:spacing w:afterLines="50" w:after="120"/>
        <w:ind w:left="432"/>
        <w:rPr>
          <w:sz w:val="20"/>
          <w:szCs w:val="20"/>
        </w:rPr>
      </w:pPr>
      <w:r w:rsidRPr="00585D8F">
        <w:rPr>
          <w:sz w:val="20"/>
          <w:szCs w:val="20"/>
        </w:rPr>
        <w:t xml:space="preserve">RAN1 discussed the following cases when LCH based prioritization is configured. The examples are provided in the figures for each case. </w:t>
      </w:r>
    </w:p>
    <w:p w14:paraId="185B7A01" w14:textId="77777777" w:rsidR="00FF17BE" w:rsidRPr="00585D8F" w:rsidRDefault="00FF17BE" w:rsidP="00900734">
      <w:pPr>
        <w:pStyle w:val="ListParagraph"/>
        <w:numPr>
          <w:ilvl w:val="0"/>
          <w:numId w:val="24"/>
        </w:numPr>
        <w:kinsoku w:val="0"/>
        <w:overflowPunct w:val="0"/>
        <w:autoSpaceDE w:val="0"/>
        <w:autoSpaceDN w:val="0"/>
        <w:adjustRightInd w:val="0"/>
        <w:snapToGrid w:val="0"/>
        <w:spacing w:afterLines="50" w:after="120" w:line="259" w:lineRule="auto"/>
        <w:ind w:left="852"/>
        <w:textAlignment w:val="baseline"/>
        <w:rPr>
          <w:rFonts w:ascii="Times New Roman" w:hAnsi="Times New Roman"/>
          <w:sz w:val="20"/>
          <w:szCs w:val="20"/>
          <w:lang w:eastAsia="zh-CN"/>
        </w:rPr>
      </w:pPr>
      <w:r w:rsidRPr="00585D8F">
        <w:rPr>
          <w:rFonts w:ascii="Times New Roman" w:hAnsi="Times New Roman"/>
          <w:sz w:val="20"/>
          <w:szCs w:val="20"/>
          <w:lang w:eastAsia="zh-CN"/>
        </w:rPr>
        <w:t>Case 1: only SR overlaps with PUSCH of equal L1 priority</w:t>
      </w:r>
    </w:p>
    <w:p w14:paraId="0864483E" w14:textId="77777777" w:rsidR="00FF17BE" w:rsidRPr="00585D8F" w:rsidRDefault="00FF17BE" w:rsidP="00900734">
      <w:pPr>
        <w:pStyle w:val="ListParagraph"/>
        <w:numPr>
          <w:ilvl w:val="0"/>
          <w:numId w:val="24"/>
        </w:numPr>
        <w:kinsoku w:val="0"/>
        <w:overflowPunct w:val="0"/>
        <w:autoSpaceDE w:val="0"/>
        <w:autoSpaceDN w:val="0"/>
        <w:adjustRightInd w:val="0"/>
        <w:snapToGrid w:val="0"/>
        <w:spacing w:afterLines="50" w:after="120" w:line="259" w:lineRule="auto"/>
        <w:ind w:left="852"/>
        <w:textAlignment w:val="baseline"/>
        <w:rPr>
          <w:rFonts w:ascii="Times New Roman" w:hAnsi="Times New Roman"/>
          <w:sz w:val="20"/>
          <w:szCs w:val="20"/>
          <w:lang w:eastAsia="zh-CN"/>
        </w:rPr>
      </w:pPr>
      <w:r w:rsidRPr="00585D8F">
        <w:rPr>
          <w:rFonts w:ascii="Times New Roman" w:hAnsi="Times New Roman"/>
          <w:sz w:val="20"/>
          <w:szCs w:val="20"/>
          <w:lang w:eastAsia="zh-CN"/>
        </w:rPr>
        <w:t>Case 2: other UCI(s) i.e., HARQ-ACK/CSI overlaps with SR of an equal L1 priority and the SR overlaps with the PUSCH of an equal L1 priority</w:t>
      </w:r>
    </w:p>
    <w:p w14:paraId="0A3417C4" w14:textId="77777777" w:rsidR="00FF17BE" w:rsidRPr="00585D8F" w:rsidRDefault="00FF17BE" w:rsidP="00900734">
      <w:pPr>
        <w:pStyle w:val="ListParagraph"/>
        <w:numPr>
          <w:ilvl w:val="1"/>
          <w:numId w:val="24"/>
        </w:numPr>
        <w:kinsoku w:val="0"/>
        <w:overflowPunct w:val="0"/>
        <w:autoSpaceDE w:val="0"/>
        <w:autoSpaceDN w:val="0"/>
        <w:adjustRightInd w:val="0"/>
        <w:snapToGrid w:val="0"/>
        <w:spacing w:afterLines="50" w:after="120" w:line="259" w:lineRule="auto"/>
        <w:ind w:left="1272"/>
        <w:textAlignment w:val="baseline"/>
        <w:rPr>
          <w:rFonts w:ascii="Times New Roman" w:hAnsi="Times New Roman"/>
          <w:sz w:val="20"/>
          <w:szCs w:val="20"/>
          <w:lang w:eastAsia="zh-CN"/>
        </w:rPr>
      </w:pPr>
      <w:r w:rsidRPr="00585D8F">
        <w:rPr>
          <w:rFonts w:ascii="Times New Roman" w:hAnsi="Times New Roman"/>
          <w:sz w:val="20"/>
          <w:szCs w:val="20"/>
          <w:lang w:eastAsia="zh-CN"/>
        </w:rPr>
        <w:t>Case 2-1: the final PUCCH resource after UCI multiplexing among different PUCCHs carrying HARQ-ACK/CSI and SR does not overlap with the PUSCH</w:t>
      </w:r>
    </w:p>
    <w:p w14:paraId="0B80783F" w14:textId="77777777" w:rsidR="00FF17BE" w:rsidRPr="00585D8F" w:rsidRDefault="00FF17BE" w:rsidP="00900734">
      <w:pPr>
        <w:pStyle w:val="ListParagraph"/>
        <w:numPr>
          <w:ilvl w:val="1"/>
          <w:numId w:val="24"/>
        </w:numPr>
        <w:kinsoku w:val="0"/>
        <w:overflowPunct w:val="0"/>
        <w:autoSpaceDE w:val="0"/>
        <w:autoSpaceDN w:val="0"/>
        <w:adjustRightInd w:val="0"/>
        <w:snapToGrid w:val="0"/>
        <w:spacing w:afterLines="50" w:after="120" w:line="259" w:lineRule="auto"/>
        <w:ind w:left="1272"/>
        <w:textAlignment w:val="baseline"/>
        <w:rPr>
          <w:rFonts w:ascii="Times New Roman" w:hAnsi="Times New Roman"/>
          <w:sz w:val="20"/>
          <w:szCs w:val="20"/>
          <w:lang w:eastAsia="zh-CN"/>
        </w:rPr>
      </w:pPr>
      <w:r w:rsidRPr="00585D8F">
        <w:rPr>
          <w:rFonts w:ascii="Times New Roman" w:hAnsi="Times New Roman"/>
          <w:sz w:val="20"/>
          <w:szCs w:val="20"/>
          <w:lang w:eastAsia="zh-CN"/>
        </w:rPr>
        <w:t>Case 2-2: the final PUCCH resource after UCI multiplexing among different PUCCHs carrying HARQ-ACK/CSI and SR overlaps with the PUSCH</w:t>
      </w:r>
    </w:p>
    <w:p w14:paraId="5A91CBA6" w14:textId="77777777" w:rsidR="00FF17BE" w:rsidRPr="00585D8F" w:rsidRDefault="00FF17BE" w:rsidP="00900734">
      <w:pPr>
        <w:pStyle w:val="ListParagraph"/>
        <w:numPr>
          <w:ilvl w:val="0"/>
          <w:numId w:val="24"/>
        </w:numPr>
        <w:kinsoku w:val="0"/>
        <w:overflowPunct w:val="0"/>
        <w:autoSpaceDE w:val="0"/>
        <w:autoSpaceDN w:val="0"/>
        <w:adjustRightInd w:val="0"/>
        <w:snapToGrid w:val="0"/>
        <w:spacing w:afterLines="50" w:after="120" w:line="259" w:lineRule="auto"/>
        <w:ind w:left="852"/>
        <w:textAlignment w:val="baseline"/>
        <w:rPr>
          <w:rFonts w:ascii="Times New Roman" w:hAnsi="Times New Roman"/>
          <w:sz w:val="20"/>
          <w:szCs w:val="20"/>
          <w:lang w:eastAsia="zh-CN"/>
        </w:rPr>
      </w:pPr>
      <w:r w:rsidRPr="00585D8F">
        <w:rPr>
          <w:rFonts w:ascii="Times New Roman" w:hAnsi="Times New Roman"/>
          <w:sz w:val="20"/>
          <w:szCs w:val="20"/>
          <w:lang w:eastAsia="zh-CN"/>
        </w:rPr>
        <w:t>Case 3: other UCI(s) i.e., HARQ-ACK/CSI overlaps with a PUSCH of an equal L1 priority, SR overlaps with the PUSCH of equal L1 priority, but other UCI(s) do not overlap with the SR</w:t>
      </w:r>
    </w:p>
    <w:p w14:paraId="263E7314" w14:textId="77777777" w:rsidR="00FF17BE" w:rsidRPr="00585D8F" w:rsidRDefault="00FF17BE" w:rsidP="00900734">
      <w:pPr>
        <w:pStyle w:val="ListParagraph"/>
        <w:numPr>
          <w:ilvl w:val="0"/>
          <w:numId w:val="24"/>
        </w:numPr>
        <w:kinsoku w:val="0"/>
        <w:overflowPunct w:val="0"/>
        <w:autoSpaceDE w:val="0"/>
        <w:autoSpaceDN w:val="0"/>
        <w:snapToGrid w:val="0"/>
        <w:spacing w:afterLines="50" w:after="120" w:line="252" w:lineRule="auto"/>
        <w:ind w:left="852"/>
        <w:textAlignment w:val="baseline"/>
        <w:rPr>
          <w:rFonts w:ascii="Times New Roman" w:hAnsi="Times New Roman"/>
          <w:sz w:val="20"/>
          <w:szCs w:val="20"/>
          <w:lang w:eastAsia="zh-CN"/>
        </w:rPr>
      </w:pPr>
      <w:r w:rsidRPr="00585D8F">
        <w:rPr>
          <w:rFonts w:ascii="Times New Roman" w:hAnsi="Times New Roman"/>
          <w:sz w:val="20"/>
          <w:szCs w:val="20"/>
        </w:rPr>
        <w:t>Case 4: other UCI(s)</w:t>
      </w:r>
      <w:r w:rsidRPr="00585D8F">
        <w:rPr>
          <w:rFonts w:ascii="Times New Roman" w:hAnsi="Times New Roman"/>
          <w:sz w:val="20"/>
          <w:szCs w:val="20"/>
          <w:lang w:eastAsia="zh-CN"/>
        </w:rPr>
        <w:t>,</w:t>
      </w:r>
      <w:r w:rsidRPr="00585D8F">
        <w:rPr>
          <w:rFonts w:ascii="Times New Roman" w:hAnsi="Times New Roman"/>
          <w:sz w:val="20"/>
          <w:szCs w:val="20"/>
        </w:rPr>
        <w:t xml:space="preserve"> i.e., HARQ-ACK/CSI overlaps with SR of an equal L1 priority, but SR does not overlap with the PUSCH of an equal L1 priority</w:t>
      </w:r>
    </w:p>
    <w:p w14:paraId="44D17C97" w14:textId="77777777" w:rsidR="00FF17BE" w:rsidRPr="00585D8F" w:rsidRDefault="00D4605E" w:rsidP="00900734">
      <w:pPr>
        <w:kinsoku w:val="0"/>
        <w:overflowPunct w:val="0"/>
        <w:ind w:left="432"/>
        <w:jc w:val="center"/>
        <w:rPr>
          <w:sz w:val="20"/>
          <w:szCs w:val="20"/>
        </w:rPr>
      </w:pPr>
      <w:r w:rsidRPr="00772AF4">
        <w:rPr>
          <w:noProof/>
          <w:sz w:val="20"/>
          <w:szCs w:val="20"/>
        </w:rPr>
        <w:object w:dxaOrig="1244" w:dyaOrig="1336" w14:anchorId="0D6C3FFB">
          <v:shape id="_x0000_i1028" type="#_x0000_t75" alt="" style="width:65.45pt;height:65.45pt;mso-width-percent:0;mso-height-percent:0;mso-width-percent:0;mso-height-percent:0" o:ole="">
            <v:imagedata r:id="rId31" o:title=""/>
          </v:shape>
          <o:OLEObject Type="Embed" ProgID="Visio.Drawing.11" ShapeID="_x0000_i1028" DrawAspect="Content" ObjectID="_1689789860" r:id="rId32"/>
        </w:object>
      </w:r>
    </w:p>
    <w:p w14:paraId="33A57AC8" w14:textId="77777777" w:rsidR="00FF17BE" w:rsidRPr="00585D8F" w:rsidRDefault="00FF17BE" w:rsidP="00900734">
      <w:pPr>
        <w:kinsoku w:val="0"/>
        <w:overflowPunct w:val="0"/>
        <w:ind w:left="432"/>
        <w:jc w:val="center"/>
        <w:rPr>
          <w:sz w:val="20"/>
          <w:szCs w:val="20"/>
          <w:lang w:eastAsia="zh-CN"/>
        </w:rPr>
      </w:pPr>
      <w:r w:rsidRPr="00585D8F">
        <w:rPr>
          <w:sz w:val="20"/>
          <w:szCs w:val="20"/>
          <w:lang w:eastAsia="zh-CN"/>
        </w:rPr>
        <w:t>Case 1: only SR overlaps with PUSCH of equal L1 priority</w:t>
      </w:r>
    </w:p>
    <w:p w14:paraId="6E6420E5" w14:textId="77777777" w:rsidR="00FF17BE" w:rsidRPr="00585D8F" w:rsidRDefault="00FF17BE" w:rsidP="00900734">
      <w:pPr>
        <w:kinsoku w:val="0"/>
        <w:overflowPunct w:val="0"/>
        <w:ind w:left="432"/>
        <w:jc w:val="center"/>
        <w:rPr>
          <w:sz w:val="20"/>
          <w:szCs w:val="20"/>
          <w:lang w:eastAsia="ja-JP"/>
        </w:rPr>
      </w:pPr>
    </w:p>
    <w:bookmarkStart w:id="35" w:name="_Hlk62547889"/>
    <w:p w14:paraId="124EF405" w14:textId="77777777" w:rsidR="00FF17BE" w:rsidRPr="00585D8F" w:rsidRDefault="00D4605E" w:rsidP="00900734">
      <w:pPr>
        <w:pStyle w:val="ListParagraph"/>
        <w:kinsoku w:val="0"/>
        <w:spacing w:after="50"/>
        <w:ind w:left="852"/>
        <w:jc w:val="center"/>
        <w:rPr>
          <w:rFonts w:ascii="Times New Roman" w:hAnsi="Times New Roman"/>
          <w:sz w:val="20"/>
          <w:szCs w:val="20"/>
        </w:rPr>
      </w:pPr>
      <w:r w:rsidRPr="00772AF4">
        <w:rPr>
          <w:rFonts w:ascii="Times New Roman" w:hAnsi="Times New Roman"/>
          <w:noProof/>
          <w:sz w:val="20"/>
          <w:szCs w:val="20"/>
        </w:rPr>
        <w:object w:dxaOrig="7453" w:dyaOrig="2419" w14:anchorId="622C7568">
          <v:shape id="_x0000_i1027" type="#_x0000_t75" alt="" style="width:373.1pt;height:117.8pt;mso-width-percent:0;mso-height-percent:0;mso-width-percent:0;mso-height-percent:0" o:ole="">
            <v:imagedata r:id="rId33" o:title=""/>
          </v:shape>
          <o:OLEObject Type="Embed" ProgID="Visio.Drawing.11" ShapeID="_x0000_i1027" DrawAspect="Content" ObjectID="_1689789861" r:id="rId34"/>
        </w:object>
      </w:r>
      <w:bookmarkEnd w:id="35"/>
    </w:p>
    <w:p w14:paraId="79F41CFC" w14:textId="77777777" w:rsidR="00FF17BE" w:rsidRPr="00585D8F" w:rsidRDefault="00FF17BE" w:rsidP="00900734">
      <w:pPr>
        <w:pStyle w:val="ListParagraph"/>
        <w:kinsoku w:val="0"/>
        <w:spacing w:after="50"/>
        <w:ind w:left="852"/>
        <w:jc w:val="center"/>
        <w:rPr>
          <w:rFonts w:ascii="Times New Roman" w:hAnsi="Times New Roman"/>
          <w:sz w:val="20"/>
          <w:szCs w:val="20"/>
          <w:lang w:eastAsia="zh-CN"/>
        </w:rPr>
      </w:pPr>
      <w:r w:rsidRPr="00585D8F">
        <w:rPr>
          <w:rFonts w:ascii="Times New Roman" w:hAnsi="Times New Roman"/>
          <w:sz w:val="20"/>
          <w:szCs w:val="20"/>
          <w:lang w:eastAsia="zh-CN"/>
        </w:rPr>
        <w:t>Case 2-1: the final PUCCH resource after UCI multiplexing does not overlap with PUSCH</w:t>
      </w:r>
    </w:p>
    <w:p w14:paraId="2508E017" w14:textId="77777777" w:rsidR="00FF17BE" w:rsidRPr="00585D8F" w:rsidRDefault="00FF17BE" w:rsidP="00900734">
      <w:pPr>
        <w:pStyle w:val="ListParagraph"/>
        <w:kinsoku w:val="0"/>
        <w:spacing w:after="50"/>
        <w:ind w:left="852"/>
        <w:jc w:val="center"/>
        <w:rPr>
          <w:rFonts w:ascii="Times New Roman" w:hAnsi="Times New Roman"/>
          <w:sz w:val="20"/>
          <w:szCs w:val="20"/>
          <w:lang w:eastAsia="zh-CN"/>
        </w:rPr>
      </w:pPr>
    </w:p>
    <w:p w14:paraId="6089A599" w14:textId="77777777" w:rsidR="00FF17BE" w:rsidRPr="00585D8F" w:rsidRDefault="00D4605E" w:rsidP="00900734">
      <w:pPr>
        <w:kinsoku w:val="0"/>
        <w:overflowPunct w:val="0"/>
        <w:ind w:left="432"/>
        <w:jc w:val="center"/>
        <w:rPr>
          <w:sz w:val="20"/>
          <w:szCs w:val="20"/>
        </w:rPr>
      </w:pPr>
      <w:r w:rsidRPr="00772AF4">
        <w:rPr>
          <w:noProof/>
          <w:sz w:val="20"/>
          <w:szCs w:val="20"/>
        </w:rPr>
        <w:object w:dxaOrig="6060" w:dyaOrig="3041" w14:anchorId="09DD9905">
          <v:shape id="_x0000_i1026" type="#_x0000_t75" alt="" style="width:301.1pt;height:150.55pt;mso-width-percent:0;mso-height-percent:0;mso-width-percent:0;mso-height-percent:0" o:ole="">
            <v:imagedata r:id="rId35" o:title=""/>
          </v:shape>
          <o:OLEObject Type="Embed" ProgID="Visio.Drawing.11" ShapeID="_x0000_i1026" DrawAspect="Content" ObjectID="_1689789862" r:id="rId36"/>
        </w:object>
      </w:r>
    </w:p>
    <w:p w14:paraId="1BA2D738" w14:textId="77777777" w:rsidR="00FF17BE" w:rsidRPr="00585D8F" w:rsidRDefault="00FF17BE" w:rsidP="00900734">
      <w:pPr>
        <w:kinsoku w:val="0"/>
        <w:overflowPunct w:val="0"/>
        <w:ind w:left="432"/>
        <w:jc w:val="center"/>
        <w:rPr>
          <w:sz w:val="20"/>
          <w:szCs w:val="20"/>
          <w:lang w:eastAsia="zh-CN"/>
        </w:rPr>
      </w:pPr>
      <w:r w:rsidRPr="00585D8F">
        <w:rPr>
          <w:sz w:val="20"/>
          <w:szCs w:val="20"/>
          <w:lang w:eastAsia="zh-CN"/>
        </w:rPr>
        <w:t>Case 2-2: the final PUCCH resource after UCI multiplexing overlaps with PUSCH</w:t>
      </w:r>
    </w:p>
    <w:p w14:paraId="512743C1" w14:textId="77777777" w:rsidR="00FF17BE" w:rsidRPr="00585D8F" w:rsidRDefault="00FF17BE" w:rsidP="00900734">
      <w:pPr>
        <w:kinsoku w:val="0"/>
        <w:overflowPunct w:val="0"/>
        <w:ind w:left="432"/>
        <w:jc w:val="center"/>
        <w:rPr>
          <w:sz w:val="20"/>
          <w:szCs w:val="20"/>
          <w:lang w:eastAsia="zh-CN"/>
        </w:rPr>
      </w:pPr>
    </w:p>
    <w:p w14:paraId="6A5F16BB" w14:textId="77777777" w:rsidR="00FF17BE" w:rsidRPr="00585D8F" w:rsidRDefault="00D4605E" w:rsidP="00900734">
      <w:pPr>
        <w:kinsoku w:val="0"/>
        <w:overflowPunct w:val="0"/>
        <w:ind w:left="432"/>
        <w:jc w:val="center"/>
        <w:rPr>
          <w:sz w:val="20"/>
          <w:szCs w:val="20"/>
          <w:highlight w:val="yellow"/>
        </w:rPr>
      </w:pPr>
      <w:r w:rsidRPr="00772AF4">
        <w:rPr>
          <w:noProof/>
          <w:sz w:val="20"/>
          <w:szCs w:val="20"/>
        </w:rPr>
        <w:object w:dxaOrig="6278" w:dyaOrig="1809" w14:anchorId="50A21766">
          <v:shape id="_x0000_i1025" type="#_x0000_t75" alt="" style="width:314.2pt;height:91.65pt;mso-width-percent:0;mso-height-percent:0;mso-width-percent:0;mso-height-percent:0" o:ole="">
            <v:imagedata r:id="rId37" o:title=""/>
          </v:shape>
          <o:OLEObject Type="Embed" ProgID="Visio.Drawing.11" ShapeID="_x0000_i1025" DrawAspect="Content" ObjectID="_1689789863" r:id="rId38"/>
        </w:object>
      </w:r>
    </w:p>
    <w:p w14:paraId="5CF7F90C" w14:textId="77777777" w:rsidR="00FF17BE" w:rsidRPr="00585D8F" w:rsidRDefault="00FF17BE" w:rsidP="00900734">
      <w:pPr>
        <w:kinsoku w:val="0"/>
        <w:overflowPunct w:val="0"/>
        <w:ind w:left="432"/>
        <w:jc w:val="center"/>
        <w:rPr>
          <w:sz w:val="20"/>
          <w:szCs w:val="20"/>
          <w:lang w:eastAsia="zh-CN"/>
        </w:rPr>
      </w:pPr>
      <w:r w:rsidRPr="00585D8F">
        <w:rPr>
          <w:sz w:val="20"/>
          <w:szCs w:val="20"/>
          <w:lang w:eastAsia="zh-CN"/>
        </w:rPr>
        <w:t>Case 3: other UCI(s) overlaps with a PUSCH, SR overlaps with the PUSCH, SR does not overlap with other UCI(s)</w:t>
      </w:r>
    </w:p>
    <w:p w14:paraId="301A1787" w14:textId="77777777" w:rsidR="00FF17BE" w:rsidRPr="00585D8F" w:rsidRDefault="00FF17BE" w:rsidP="00900734">
      <w:pPr>
        <w:kinsoku w:val="0"/>
        <w:overflowPunct w:val="0"/>
        <w:ind w:left="432"/>
        <w:jc w:val="center"/>
        <w:rPr>
          <w:sz w:val="20"/>
          <w:szCs w:val="20"/>
          <w:lang w:val="en-GB" w:eastAsia="zh-CN"/>
        </w:rPr>
      </w:pPr>
      <w:r w:rsidRPr="00585D8F">
        <w:rPr>
          <w:noProof/>
          <w:sz w:val="20"/>
          <w:szCs w:val="20"/>
          <w:lang w:eastAsia="zh-CN"/>
        </w:rPr>
        <w:drawing>
          <wp:inline distT="0" distB="0" distL="0" distR="0" wp14:anchorId="436111D5" wp14:editId="7DF5FF67">
            <wp:extent cx="1503680" cy="1460500"/>
            <wp:effectExtent l="0" t="0" r="1270" b="6350"/>
            <wp:docPr id="15" name="图片 1" descr="cid:image001.png@01D6FBC1.DD0FD2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01.png@01D6FBC1.DD0FD2F0"/>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1503680" cy="1460500"/>
                    </a:xfrm>
                    <a:prstGeom prst="rect">
                      <a:avLst/>
                    </a:prstGeom>
                    <a:noFill/>
                    <a:ln>
                      <a:noFill/>
                    </a:ln>
                  </pic:spPr>
                </pic:pic>
              </a:graphicData>
            </a:graphic>
          </wp:inline>
        </w:drawing>
      </w:r>
    </w:p>
    <w:p w14:paraId="74056B89" w14:textId="77777777" w:rsidR="00FF17BE" w:rsidRPr="00585D8F" w:rsidRDefault="00FF17BE" w:rsidP="00900734">
      <w:pPr>
        <w:kinsoku w:val="0"/>
        <w:overflowPunct w:val="0"/>
        <w:ind w:left="432"/>
        <w:jc w:val="center"/>
        <w:rPr>
          <w:sz w:val="20"/>
          <w:szCs w:val="20"/>
        </w:rPr>
      </w:pPr>
      <w:r w:rsidRPr="00585D8F">
        <w:rPr>
          <w:sz w:val="20"/>
          <w:szCs w:val="20"/>
        </w:rPr>
        <w:t>Case 4: other UCI(s) overlaps with SR of an equal L1 priority, but SR does not overlap with the PUSCH of an equal L1 priority</w:t>
      </w:r>
    </w:p>
    <w:p w14:paraId="0EFB4A47" w14:textId="77777777" w:rsidR="00FF17BE" w:rsidRPr="00585D8F" w:rsidRDefault="00FF17BE" w:rsidP="00900734">
      <w:pPr>
        <w:kinsoku w:val="0"/>
        <w:overflowPunct w:val="0"/>
        <w:ind w:left="432"/>
        <w:rPr>
          <w:sz w:val="20"/>
          <w:szCs w:val="20"/>
          <w:lang w:eastAsia="zh-CN"/>
        </w:rPr>
      </w:pPr>
    </w:p>
    <w:p w14:paraId="595D41A9" w14:textId="77777777" w:rsidR="00FF17BE" w:rsidRPr="00585D8F" w:rsidRDefault="00FF17BE" w:rsidP="00900734">
      <w:pPr>
        <w:kinsoku w:val="0"/>
        <w:overflowPunct w:val="0"/>
        <w:spacing w:afterLines="50" w:after="120"/>
        <w:ind w:left="432"/>
        <w:rPr>
          <w:sz w:val="20"/>
          <w:szCs w:val="20"/>
          <w:lang w:val="en-GB" w:eastAsia="zh-CN"/>
        </w:rPr>
      </w:pPr>
      <w:r w:rsidRPr="00585D8F">
        <w:rPr>
          <w:sz w:val="20"/>
          <w:szCs w:val="20"/>
          <w:lang w:val="en-GB" w:eastAsia="zh-CN"/>
        </w:rPr>
        <w:t xml:space="preserve">For case 1, RAN1 is positive in principle and thinks that the intended UE behaviour as described in the LS, can be supported if the CR </w:t>
      </w:r>
      <w:hyperlink r:id="rId41" w:history="1">
        <w:r w:rsidRPr="00585D8F">
          <w:rPr>
            <w:sz w:val="20"/>
            <w:szCs w:val="20"/>
            <w:lang w:eastAsia="zh-CN"/>
          </w:rPr>
          <w:t>R1-2009687</w:t>
        </w:r>
      </w:hyperlink>
      <w:r w:rsidRPr="00585D8F">
        <w:rPr>
          <w:sz w:val="20"/>
          <w:szCs w:val="20"/>
          <w:lang w:eastAsia="zh-CN"/>
        </w:rPr>
        <w:t xml:space="preserve"> is implemented into the specification</w:t>
      </w:r>
      <w:r w:rsidRPr="00585D8F">
        <w:rPr>
          <w:sz w:val="20"/>
          <w:szCs w:val="20"/>
          <w:lang w:val="en-GB" w:eastAsia="zh-CN"/>
        </w:rPr>
        <w:t>. But, some companies in RAN1 think it may have impacts on the PHY processing timeline.</w:t>
      </w:r>
    </w:p>
    <w:p w14:paraId="69ACCF40" w14:textId="77777777" w:rsidR="00FF17BE" w:rsidRPr="00585D8F" w:rsidRDefault="00FF17BE" w:rsidP="00900734">
      <w:pPr>
        <w:kinsoku w:val="0"/>
        <w:overflowPunct w:val="0"/>
        <w:spacing w:afterLines="50" w:after="120"/>
        <w:ind w:left="432"/>
        <w:rPr>
          <w:sz w:val="20"/>
          <w:szCs w:val="20"/>
          <w:lang w:val="en-GB" w:eastAsia="zh-CN"/>
        </w:rPr>
      </w:pPr>
      <w:r w:rsidRPr="00585D8F">
        <w:rPr>
          <w:sz w:val="20"/>
          <w:szCs w:val="20"/>
          <w:lang w:val="en-GB" w:eastAsia="zh-CN"/>
        </w:rPr>
        <w:lastRenderedPageBreak/>
        <w:t xml:space="preserve">For case 2-1, if there are other UCI(s) i.e., HARQ-ACK/CSI of the equal L1 priority overlapping with SR, and the final PUCCH resource after UCI multiplexing among different PUCCHs does not overlap with the PUSCH and does not overlap with any other PUSCH if any, RAN1 has the following two understandings: </w:t>
      </w:r>
    </w:p>
    <w:p w14:paraId="2597C8CE" w14:textId="77777777" w:rsidR="00FF17BE" w:rsidRPr="0095030B"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highlight w:val="yellow"/>
          <w:lang w:eastAsia="zh-CN"/>
        </w:rPr>
      </w:pPr>
      <w:r w:rsidRPr="0095030B">
        <w:rPr>
          <w:rFonts w:ascii="Times New Roman" w:hAnsi="Times New Roman"/>
          <w:sz w:val="20"/>
          <w:szCs w:val="20"/>
          <w:highlight w:val="yellow"/>
          <w:lang w:eastAsia="zh-CN"/>
        </w:rPr>
        <w:t xml:space="preserve">Understanding 1: MAC is not aware of the UCI multiplexing in PHY, MAC does not know whether the final PUCCH overlaps with the PUSCH or not, MAC only knows configured PUCCH resource for SR. Therefore, MAC can decide to deliver SR or PUSCH.  </w:t>
      </w:r>
    </w:p>
    <w:p w14:paraId="4AFF58A8"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Understanding 2: MAC is aware of the UCI multiplexing in PHY based on UL skipping agreement (as in LS R1-2009772). If MAC is aware that the final PUCCH resource does not overlap with the PUSCH, and does not overlap with any other PUSCH, then for case 2-1, MAC can send both SR and PUSCH to PHY.</w:t>
      </w:r>
    </w:p>
    <w:p w14:paraId="40F90C5C" w14:textId="77777777" w:rsidR="00FF17BE" w:rsidRPr="00585D8F" w:rsidRDefault="00FF17BE" w:rsidP="00900734">
      <w:pPr>
        <w:kinsoku w:val="0"/>
        <w:overflowPunct w:val="0"/>
        <w:spacing w:afterLines="50" w:after="120"/>
        <w:ind w:left="432"/>
        <w:rPr>
          <w:sz w:val="20"/>
          <w:szCs w:val="20"/>
          <w:lang w:val="en-GB" w:eastAsia="zh-CN"/>
        </w:rPr>
      </w:pPr>
      <w:r w:rsidRPr="00585D8F">
        <w:rPr>
          <w:sz w:val="20"/>
          <w:szCs w:val="20"/>
          <w:lang w:val="en-GB" w:eastAsia="zh-CN"/>
        </w:rPr>
        <w:t>For case 2-2 and case 3, RAN1 has the following two different understandings:</w:t>
      </w:r>
    </w:p>
    <w:p w14:paraId="2D5BEB68"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 xml:space="preserve">Understanding 1: the UL skipping-related check is prioritized over the LCH based prioritization check in MAC. Therefore, if the PUSCH in the LS is expected to have UCI multiplexing, MAC does not prioritize SR over PUSCH, and send a MAC PDU to PUSCH instead. </w:t>
      </w:r>
    </w:p>
    <w:p w14:paraId="3A62C149" w14:textId="77777777" w:rsidR="00FF17BE" w:rsidRPr="0095030B"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highlight w:val="yellow"/>
          <w:lang w:eastAsia="zh-CN"/>
        </w:rPr>
      </w:pPr>
      <w:r w:rsidRPr="0095030B">
        <w:rPr>
          <w:rFonts w:ascii="Times New Roman" w:hAnsi="Times New Roman"/>
          <w:sz w:val="20"/>
          <w:szCs w:val="20"/>
          <w:highlight w:val="yellow"/>
          <w:lang w:eastAsia="zh-CN"/>
        </w:rPr>
        <w:t>Understanding 2: the LCH based prioritization check is prioritized over the UL skipping-related check in MAC. Therefore, the SR in the LS is prioritized in MAC and is delivered and MAC shall not deliver the MAC PDU for the PUSCH.</w:t>
      </w:r>
    </w:p>
    <w:p w14:paraId="799DD273" w14:textId="77777777" w:rsidR="00FF17BE" w:rsidRPr="00585D8F" w:rsidRDefault="00FF17BE" w:rsidP="00900734">
      <w:pPr>
        <w:overflowPunct w:val="0"/>
        <w:spacing w:afterLines="50" w:after="120"/>
        <w:ind w:left="432"/>
        <w:rPr>
          <w:color w:val="FF0000"/>
          <w:sz w:val="20"/>
          <w:szCs w:val="20"/>
          <w:lang w:val="en-GB"/>
        </w:rPr>
      </w:pPr>
      <w:r w:rsidRPr="00585D8F">
        <w:rPr>
          <w:sz w:val="20"/>
          <w:szCs w:val="20"/>
          <w:lang w:val="en-GB"/>
        </w:rPr>
        <w:t xml:space="preserve">For case 4, if there is no resource overlapping between SR and PUSCH of an equal L1 priority, and the final PUCCH resource after UCI multiplexing among different PUCCHs overlap with the PUSCH, RAN1 has the following two understandings: </w:t>
      </w:r>
    </w:p>
    <w:p w14:paraId="369F8A2D" w14:textId="77777777" w:rsidR="00FF17BE" w:rsidRPr="0095030B"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highlight w:val="yellow"/>
          <w:lang w:eastAsia="zh-CN"/>
        </w:rPr>
      </w:pPr>
      <w:r w:rsidRPr="0095030B">
        <w:rPr>
          <w:rFonts w:ascii="Times New Roman" w:hAnsi="Times New Roman"/>
          <w:sz w:val="20"/>
          <w:szCs w:val="20"/>
          <w:highlight w:val="yellow"/>
          <w:lang w:eastAsia="zh-CN"/>
        </w:rPr>
        <w:t>Understanding 1: MAC is not aware of the UCI multiplexing in PHY, MAC does not know whether the final PUCCH overlaps with the PUSCH or not, MAC only knows configured PUCCH resource for SR. Therefore, MAC can send both SR and PUSCH to PHY, based on current RAN1 specification TS 38.213, PHY will multiplex other UCI(s) i.e., HARQ-ACK/CSI in the PUSCH and does not transmit SR.</w:t>
      </w:r>
    </w:p>
    <w:p w14:paraId="2184B8B1"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Understanding 2: MAC is aware of the UCI multiplexing in PHY, If MAC is aware that the final PUCCH resource overlaps with the PUSCH, then MAC can decide to deliver SR or PUSCH.</w:t>
      </w:r>
    </w:p>
    <w:p w14:paraId="7BAE17B1" w14:textId="77777777" w:rsidR="00FF17BE" w:rsidRPr="00585D8F" w:rsidRDefault="00FF17BE" w:rsidP="00900734">
      <w:pPr>
        <w:kinsoku w:val="0"/>
        <w:overflowPunct w:val="0"/>
        <w:ind w:left="432"/>
        <w:rPr>
          <w:sz w:val="20"/>
          <w:szCs w:val="20"/>
          <w:lang w:val="en-GB"/>
        </w:rPr>
      </w:pPr>
    </w:p>
    <w:p w14:paraId="60CFE6BF" w14:textId="0C55C762" w:rsidR="00FF17BE" w:rsidRPr="00585D8F" w:rsidRDefault="00704A2F" w:rsidP="00704A2F">
      <w:r>
        <w:t xml:space="preserve">       </w:t>
      </w:r>
      <w:r w:rsidR="00FF17BE" w:rsidRPr="00585D8F">
        <w:t>2. Actions:</w:t>
      </w:r>
    </w:p>
    <w:p w14:paraId="22D41A8F" w14:textId="77777777" w:rsidR="00FF17BE" w:rsidRPr="00585D8F" w:rsidRDefault="00FF17BE" w:rsidP="00900734">
      <w:pPr>
        <w:kinsoku w:val="0"/>
        <w:overflowPunct w:val="0"/>
        <w:ind w:left="2417" w:hanging="1985"/>
        <w:rPr>
          <w:sz w:val="20"/>
          <w:szCs w:val="20"/>
        </w:rPr>
      </w:pPr>
      <w:r w:rsidRPr="00585D8F">
        <w:rPr>
          <w:sz w:val="20"/>
          <w:szCs w:val="20"/>
        </w:rPr>
        <w:t>To RAN2 group</w:t>
      </w:r>
    </w:p>
    <w:p w14:paraId="3E0BAC60" w14:textId="77777777" w:rsidR="00FF17BE" w:rsidRPr="00585D8F" w:rsidRDefault="00FF17BE" w:rsidP="00900734">
      <w:pPr>
        <w:kinsoku w:val="0"/>
        <w:overflowPunct w:val="0"/>
        <w:ind w:left="2417" w:hanging="1985"/>
        <w:rPr>
          <w:sz w:val="20"/>
          <w:szCs w:val="20"/>
        </w:rPr>
      </w:pPr>
      <w:r w:rsidRPr="00585D8F">
        <w:rPr>
          <w:sz w:val="20"/>
          <w:szCs w:val="20"/>
        </w:rPr>
        <w:t xml:space="preserve">ACTION: </w:t>
      </w:r>
    </w:p>
    <w:p w14:paraId="60E0C334" w14:textId="77777777" w:rsidR="00FF17BE" w:rsidRPr="00585D8F" w:rsidRDefault="00FF17BE" w:rsidP="00900734">
      <w:pPr>
        <w:kinsoku w:val="0"/>
        <w:overflowPunct w:val="0"/>
        <w:spacing w:afterLines="50" w:after="120"/>
        <w:ind w:left="432"/>
        <w:rPr>
          <w:sz w:val="20"/>
          <w:szCs w:val="20"/>
          <w:lang w:eastAsia="zh-CN"/>
        </w:rPr>
      </w:pPr>
      <w:r w:rsidRPr="00585D8F">
        <w:rPr>
          <w:sz w:val="20"/>
          <w:szCs w:val="20"/>
          <w:lang w:val="en-GB" w:eastAsia="zh-CN"/>
        </w:rPr>
        <w:t xml:space="preserve">RAN1 respectfully ask RAN2 to provide their views on </w:t>
      </w:r>
      <w:r w:rsidRPr="00585D8F">
        <w:rPr>
          <w:sz w:val="20"/>
          <w:szCs w:val="20"/>
          <w:lang w:eastAsia="zh-CN"/>
        </w:rPr>
        <w:t xml:space="preserve">which understanding (understanding 1 or 2 above) is the intended MAC layer behavior or to provide an alternate understanding, for above case 2-1, case 2-2, case 3 and case 4.  </w:t>
      </w:r>
    </w:p>
    <w:p w14:paraId="29AD840C" w14:textId="77777777" w:rsidR="00FF17BE" w:rsidRPr="00585D8F" w:rsidRDefault="00FF17BE" w:rsidP="00900734">
      <w:pPr>
        <w:kinsoku w:val="0"/>
        <w:overflowPunct w:val="0"/>
        <w:ind w:left="852"/>
        <w:rPr>
          <w:rFonts w:eastAsia="MS Mincho"/>
          <w:sz w:val="20"/>
          <w:szCs w:val="20"/>
        </w:rPr>
      </w:pPr>
    </w:p>
    <w:p w14:paraId="00AF9841" w14:textId="77777777" w:rsidR="00FF17BE" w:rsidRPr="0024799B" w:rsidRDefault="00FF17BE" w:rsidP="0024799B">
      <w:pPr>
        <w:ind w:firstLine="432"/>
        <w:rPr>
          <w:sz w:val="20"/>
          <w:szCs w:val="20"/>
        </w:rPr>
      </w:pPr>
      <w:r w:rsidRPr="0024799B">
        <w:rPr>
          <w:sz w:val="20"/>
          <w:szCs w:val="20"/>
        </w:rPr>
        <w:t>3. Date of Next RAN1 Meetings:</w:t>
      </w:r>
    </w:p>
    <w:p w14:paraId="6B70AB8F" w14:textId="77777777" w:rsidR="00FF17BE" w:rsidRPr="00585D8F" w:rsidRDefault="00FF17BE" w:rsidP="00900734">
      <w:pPr>
        <w:kinsoku w:val="0"/>
        <w:overflowPunct w:val="0"/>
        <w:ind w:left="432"/>
        <w:rPr>
          <w:rFonts w:eastAsia="MS Mincho"/>
          <w:sz w:val="20"/>
          <w:szCs w:val="20"/>
          <w:lang w:eastAsia="ja-JP"/>
        </w:rPr>
      </w:pPr>
      <w:r w:rsidRPr="00585D8F">
        <w:rPr>
          <w:rFonts w:eastAsia="MS Mincho"/>
          <w:sz w:val="20"/>
          <w:szCs w:val="20"/>
          <w:lang w:eastAsia="ja-JP"/>
        </w:rPr>
        <w:t>TSG-RAN WG1 Meeting #104bis-e</w:t>
      </w:r>
      <w:r w:rsidRPr="00585D8F">
        <w:rPr>
          <w:rFonts w:eastAsia="MS Mincho"/>
          <w:sz w:val="20"/>
          <w:szCs w:val="20"/>
          <w:lang w:eastAsia="ja-JP"/>
        </w:rPr>
        <w:tab/>
      </w:r>
      <w:r w:rsidRPr="00585D8F">
        <w:rPr>
          <w:rFonts w:eastAsia="MS Mincho"/>
          <w:sz w:val="20"/>
          <w:szCs w:val="20"/>
          <w:lang w:eastAsia="ja-JP"/>
        </w:rPr>
        <w:tab/>
      </w:r>
      <w:r w:rsidRPr="00585D8F">
        <w:rPr>
          <w:rFonts w:eastAsia="MS Mincho"/>
          <w:sz w:val="20"/>
          <w:szCs w:val="20"/>
          <w:lang w:eastAsia="ja-JP"/>
        </w:rPr>
        <w:tab/>
        <w:t>12</w:t>
      </w:r>
      <w:r w:rsidRPr="00585D8F">
        <w:rPr>
          <w:rFonts w:eastAsia="MS Mincho"/>
          <w:sz w:val="20"/>
          <w:szCs w:val="20"/>
          <w:vertAlign w:val="superscript"/>
          <w:lang w:eastAsia="ja-JP"/>
        </w:rPr>
        <w:t>th</w:t>
      </w:r>
      <w:r w:rsidRPr="00585D8F">
        <w:rPr>
          <w:rFonts w:eastAsia="MS Mincho"/>
          <w:sz w:val="20"/>
          <w:szCs w:val="20"/>
          <w:lang w:eastAsia="ja-JP"/>
        </w:rPr>
        <w:t xml:space="preserve"> April – 20</w:t>
      </w:r>
      <w:r w:rsidRPr="00585D8F">
        <w:rPr>
          <w:rFonts w:eastAsia="MS Mincho"/>
          <w:sz w:val="20"/>
          <w:szCs w:val="20"/>
          <w:vertAlign w:val="superscript"/>
          <w:lang w:eastAsia="ja-JP"/>
        </w:rPr>
        <w:t>th</w:t>
      </w:r>
      <w:r w:rsidRPr="00585D8F">
        <w:rPr>
          <w:rFonts w:eastAsia="MS Mincho"/>
          <w:sz w:val="20"/>
          <w:szCs w:val="20"/>
          <w:lang w:eastAsia="ja-JP"/>
        </w:rPr>
        <w:t xml:space="preserve"> April 2021</w:t>
      </w:r>
      <w:r w:rsidRPr="00585D8F">
        <w:rPr>
          <w:rFonts w:eastAsia="MS Mincho"/>
          <w:sz w:val="20"/>
          <w:szCs w:val="20"/>
          <w:lang w:eastAsia="ja-JP"/>
        </w:rPr>
        <w:tab/>
      </w:r>
      <w:r w:rsidRPr="00585D8F">
        <w:rPr>
          <w:rFonts w:eastAsia="MS Mincho"/>
          <w:sz w:val="20"/>
          <w:szCs w:val="20"/>
          <w:lang w:eastAsia="ja-JP"/>
        </w:rPr>
        <w:tab/>
        <w:t>E-meeting.</w:t>
      </w:r>
    </w:p>
    <w:p w14:paraId="5C7284C2" w14:textId="77777777" w:rsidR="00FF17BE" w:rsidRPr="00585D8F" w:rsidRDefault="00FF17BE" w:rsidP="00900734">
      <w:pPr>
        <w:kinsoku w:val="0"/>
        <w:overflowPunct w:val="0"/>
        <w:ind w:left="432"/>
        <w:rPr>
          <w:rFonts w:eastAsia="MS Mincho"/>
          <w:sz w:val="20"/>
          <w:szCs w:val="20"/>
          <w:lang w:eastAsia="ja-JP"/>
        </w:rPr>
      </w:pPr>
      <w:r w:rsidRPr="00585D8F">
        <w:rPr>
          <w:rFonts w:eastAsia="MS Mincho"/>
          <w:sz w:val="20"/>
          <w:szCs w:val="20"/>
          <w:lang w:eastAsia="ja-JP"/>
        </w:rPr>
        <w:t>TSG-RAN WG1 Meeting #105-e</w:t>
      </w:r>
      <w:r w:rsidRPr="00585D8F">
        <w:rPr>
          <w:rFonts w:eastAsia="MS Mincho"/>
          <w:sz w:val="20"/>
          <w:szCs w:val="20"/>
          <w:lang w:eastAsia="ja-JP"/>
        </w:rPr>
        <w:tab/>
      </w:r>
      <w:r w:rsidRPr="00585D8F">
        <w:rPr>
          <w:rFonts w:eastAsia="MS Mincho"/>
          <w:sz w:val="20"/>
          <w:szCs w:val="20"/>
          <w:lang w:eastAsia="ja-JP"/>
        </w:rPr>
        <w:tab/>
      </w:r>
      <w:r w:rsidRPr="00585D8F">
        <w:rPr>
          <w:rFonts w:eastAsia="MS Mincho"/>
          <w:sz w:val="20"/>
          <w:szCs w:val="20"/>
          <w:lang w:eastAsia="ja-JP"/>
        </w:rPr>
        <w:tab/>
        <w:t xml:space="preserve">        19</w:t>
      </w:r>
      <w:r w:rsidRPr="00585D8F">
        <w:rPr>
          <w:rFonts w:eastAsia="MS Mincho"/>
          <w:sz w:val="20"/>
          <w:szCs w:val="20"/>
          <w:vertAlign w:val="superscript"/>
          <w:lang w:eastAsia="ja-JP"/>
        </w:rPr>
        <w:t>th</w:t>
      </w:r>
      <w:r w:rsidRPr="00585D8F">
        <w:rPr>
          <w:rFonts w:eastAsia="MS Mincho"/>
          <w:sz w:val="20"/>
          <w:szCs w:val="20"/>
          <w:lang w:eastAsia="ja-JP"/>
        </w:rPr>
        <w:t xml:space="preserve"> May – 27</w:t>
      </w:r>
      <w:r w:rsidRPr="00585D8F">
        <w:rPr>
          <w:rFonts w:eastAsia="MS Mincho"/>
          <w:sz w:val="20"/>
          <w:szCs w:val="20"/>
          <w:vertAlign w:val="superscript"/>
          <w:lang w:eastAsia="ja-JP"/>
        </w:rPr>
        <w:t>th</w:t>
      </w:r>
      <w:r w:rsidRPr="00585D8F">
        <w:rPr>
          <w:rFonts w:eastAsia="MS Mincho"/>
          <w:sz w:val="20"/>
          <w:szCs w:val="20"/>
          <w:lang w:eastAsia="ja-JP"/>
        </w:rPr>
        <w:t xml:space="preserve"> May 2021</w:t>
      </w:r>
      <w:r w:rsidRPr="00585D8F">
        <w:rPr>
          <w:rFonts w:eastAsia="MS Mincho"/>
          <w:sz w:val="20"/>
          <w:szCs w:val="20"/>
          <w:lang w:eastAsia="ja-JP"/>
        </w:rPr>
        <w:tab/>
      </w:r>
      <w:r w:rsidRPr="00585D8F">
        <w:rPr>
          <w:rFonts w:eastAsia="MS Mincho"/>
          <w:sz w:val="20"/>
          <w:szCs w:val="20"/>
          <w:lang w:eastAsia="ja-JP"/>
        </w:rPr>
        <w:tab/>
        <w:t>E-meeting.</w:t>
      </w:r>
    </w:p>
    <w:p w14:paraId="305BFCF1" w14:textId="77777777" w:rsidR="00FF17BE" w:rsidRPr="00585D8F" w:rsidRDefault="00FF17BE" w:rsidP="00FF17BE">
      <w:pPr>
        <w:kinsoku w:val="0"/>
        <w:overflowPunct w:val="0"/>
        <w:rPr>
          <w:rFonts w:eastAsia="MS Mincho"/>
          <w:sz w:val="20"/>
          <w:szCs w:val="20"/>
          <w:lang w:eastAsia="ja-JP"/>
        </w:rPr>
      </w:pPr>
    </w:p>
    <w:p w14:paraId="6C64A740" w14:textId="6C712F6B" w:rsidR="00F153B0" w:rsidRDefault="00F153B0" w:rsidP="00802E90">
      <w:pPr>
        <w:overflowPunct w:val="0"/>
        <w:autoSpaceDE w:val="0"/>
        <w:autoSpaceDN w:val="0"/>
        <w:adjustRightInd w:val="0"/>
        <w:spacing w:before="100" w:beforeAutospacing="1" w:after="100" w:afterAutospacing="1"/>
        <w:textAlignment w:val="baseline"/>
      </w:pPr>
    </w:p>
    <w:p w14:paraId="4D350EBC" w14:textId="77777777" w:rsidR="00F153B0" w:rsidRPr="00DC020F" w:rsidRDefault="00F153B0" w:rsidP="00802E90">
      <w:pPr>
        <w:overflowPunct w:val="0"/>
        <w:autoSpaceDE w:val="0"/>
        <w:autoSpaceDN w:val="0"/>
        <w:adjustRightInd w:val="0"/>
        <w:spacing w:before="100" w:beforeAutospacing="1" w:after="100" w:afterAutospacing="1"/>
        <w:textAlignment w:val="baseline"/>
      </w:pPr>
    </w:p>
    <w:p w14:paraId="028A21DA" w14:textId="77777777" w:rsidR="0030790F" w:rsidRDefault="0030790F"/>
    <w:sectPr w:rsidR="0030790F">
      <w:footerReference w:type="default" r:id="rId4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F445A4" w14:textId="77777777" w:rsidR="00D4605E" w:rsidRDefault="00D4605E">
      <w:r>
        <w:separator/>
      </w:r>
    </w:p>
  </w:endnote>
  <w:endnote w:type="continuationSeparator" w:id="0">
    <w:p w14:paraId="5A61EC3D" w14:textId="77777777" w:rsidR="00D4605E" w:rsidRDefault="00D460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Malgun Gothic">
    <w:altName w:val="맑은 고딕"/>
    <w:panose1 w:val="020B0503020000020004"/>
    <w:charset w:val="81"/>
    <w:family w:val="swiss"/>
    <w:pitch w:val="variable"/>
    <w:sig w:usb0="900002A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A1429D" w14:textId="77777777" w:rsidR="00E95109" w:rsidRDefault="00E95109" w:rsidP="00435553">
    <w:pPr>
      <w:pStyle w:val="Footer"/>
      <w:tabs>
        <w:tab w:val="center" w:pos="4820"/>
        <w:tab w:val="right" w:pos="9639"/>
      </w:tabs>
      <w:jc w:val="left"/>
    </w:pPr>
    <w:r>
      <w:tab/>
    </w:r>
    <w:r>
      <w:rPr>
        <w:rStyle w:val="PageNumber"/>
        <w:rFonts w:eastAsiaTheme="majorEastAsia"/>
      </w:rPr>
      <w:fldChar w:fldCharType="begin"/>
    </w:r>
    <w:r>
      <w:rPr>
        <w:rStyle w:val="PageNumber"/>
        <w:rFonts w:eastAsiaTheme="majorEastAsia"/>
      </w:rPr>
      <w:instrText xml:space="preserve"> PAGE </w:instrText>
    </w:r>
    <w:r>
      <w:rPr>
        <w:rStyle w:val="PageNumber"/>
        <w:rFonts w:eastAsiaTheme="majorEastAsia"/>
      </w:rPr>
      <w:fldChar w:fldCharType="separate"/>
    </w:r>
    <w:r>
      <w:rPr>
        <w:rStyle w:val="PageNumber"/>
        <w:rFonts w:eastAsiaTheme="majorEastAsia"/>
      </w:rPr>
      <w:t>1</w:t>
    </w:r>
    <w:r>
      <w:rPr>
        <w:rStyle w:val="PageNumber"/>
        <w:rFonts w:eastAsiaTheme="majorEastAsia"/>
      </w:rPr>
      <w:fldChar w:fldCharType="end"/>
    </w:r>
    <w:r>
      <w:rPr>
        <w:rStyle w:val="PageNumber"/>
        <w:rFonts w:eastAsiaTheme="majorEastAsia"/>
      </w:rPr>
      <w:t>/</w:t>
    </w:r>
    <w:r>
      <w:rPr>
        <w:rStyle w:val="PageNumber"/>
        <w:rFonts w:eastAsiaTheme="majorEastAsia"/>
      </w:rPr>
      <w:fldChar w:fldCharType="begin"/>
    </w:r>
    <w:r>
      <w:rPr>
        <w:rStyle w:val="PageNumber"/>
        <w:rFonts w:eastAsiaTheme="majorEastAsia"/>
      </w:rPr>
      <w:instrText xml:space="preserve"> NUMPAGES </w:instrText>
    </w:r>
    <w:r>
      <w:rPr>
        <w:rStyle w:val="PageNumber"/>
        <w:rFonts w:eastAsiaTheme="majorEastAsia"/>
      </w:rPr>
      <w:fldChar w:fldCharType="separate"/>
    </w:r>
    <w:r>
      <w:rPr>
        <w:rStyle w:val="PageNumber"/>
        <w:rFonts w:eastAsiaTheme="majorEastAsia"/>
      </w:rPr>
      <w:t>6</w:t>
    </w:r>
    <w:r>
      <w:rPr>
        <w:rStyle w:val="PageNumber"/>
        <w:rFonts w:eastAsiaTheme="majorEastAsia"/>
      </w:rPr>
      <w:fldChar w:fldCharType="end"/>
    </w:r>
    <w:r>
      <w:rPr>
        <w:rStyle w:val="PageNumber"/>
        <w:rFonts w:eastAsiaTheme="majorEastAsia"/>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40BC5C" w14:textId="77777777" w:rsidR="00D4605E" w:rsidRDefault="00D4605E">
      <w:r>
        <w:separator/>
      </w:r>
    </w:p>
  </w:footnote>
  <w:footnote w:type="continuationSeparator" w:id="0">
    <w:p w14:paraId="6A8F6CBD" w14:textId="77777777" w:rsidR="00D4605E" w:rsidRDefault="00D4605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34C00D40"/>
    <w:lvl w:ilvl="0" w:tplc="D3AAA2CA">
      <w:start w:val="1"/>
      <w:numFmt w:val="bullet"/>
      <w:lvlText w:val="•"/>
      <w:lvlJc w:val="left"/>
      <w:pPr>
        <w:ind w:left="360" w:hanging="360"/>
      </w:pPr>
      <w:rPr>
        <w:sz w:val="28"/>
        <w:szCs w:val="28"/>
      </w:r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AB55BF"/>
    <w:multiLevelType w:val="singleLevel"/>
    <w:tmpl w:val="D1D447A0"/>
    <w:lvl w:ilvl="0">
      <w:start w:val="1"/>
      <w:numFmt w:val="decimal"/>
      <w:lvlText w:val="[%1]"/>
      <w:lvlJc w:val="left"/>
      <w:pPr>
        <w:tabs>
          <w:tab w:val="num" w:pos="567"/>
        </w:tabs>
        <w:ind w:left="567" w:hanging="567"/>
      </w:pPr>
      <w:rPr>
        <w:b w:val="0"/>
        <w:bCs/>
        <w:lang w:val="en-US"/>
      </w:rPr>
    </w:lvl>
  </w:abstractNum>
  <w:abstractNum w:abstractNumId="2" w15:restartNumberingAfterBreak="0">
    <w:nsid w:val="06F46459"/>
    <w:multiLevelType w:val="hybridMultilevel"/>
    <w:tmpl w:val="066E0E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FB391F"/>
    <w:multiLevelType w:val="multilevel"/>
    <w:tmpl w:val="C80CF514"/>
    <w:lvl w:ilvl="0">
      <w:start w:val="1"/>
      <w:numFmt w:val="decimal"/>
      <w:pStyle w:val="Heading1"/>
      <w:lvlText w:val="%1"/>
      <w:lvlJc w:val="left"/>
      <w:pPr>
        <w:ind w:left="432" w:hanging="432"/>
      </w:pPr>
    </w:lvl>
    <w:lvl w:ilvl="1">
      <w:start w:val="1"/>
      <w:numFmt w:val="decimal"/>
      <w:pStyle w:val="Heading2"/>
      <w:lvlText w:val="%1.%2"/>
      <w:lvlJc w:val="left"/>
      <w:pPr>
        <w:ind w:left="75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A6626EA"/>
    <w:multiLevelType w:val="hybridMultilevel"/>
    <w:tmpl w:val="4050C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F017A9"/>
    <w:multiLevelType w:val="hybridMultilevel"/>
    <w:tmpl w:val="B46288D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6" w15:restartNumberingAfterBreak="0">
    <w:nsid w:val="12933892"/>
    <w:multiLevelType w:val="hybridMultilevel"/>
    <w:tmpl w:val="DE0AD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F722FB"/>
    <w:multiLevelType w:val="hybridMultilevel"/>
    <w:tmpl w:val="9FAACE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225664E"/>
    <w:multiLevelType w:val="hybridMultilevel"/>
    <w:tmpl w:val="F61E87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362926"/>
    <w:multiLevelType w:val="multilevel"/>
    <w:tmpl w:val="3536292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9427AE"/>
    <w:multiLevelType w:val="hybridMultilevel"/>
    <w:tmpl w:val="F77AB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5F35EFD"/>
    <w:multiLevelType w:val="hybridMultilevel"/>
    <w:tmpl w:val="A29E2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F46218"/>
    <w:multiLevelType w:val="hybridMultilevel"/>
    <w:tmpl w:val="122CA63C"/>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3" w15:restartNumberingAfterBreak="0">
    <w:nsid w:val="3B01669B"/>
    <w:multiLevelType w:val="hybridMultilevel"/>
    <w:tmpl w:val="5950E4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0CE7226"/>
    <w:multiLevelType w:val="multilevel"/>
    <w:tmpl w:val="40CE722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43EE31E6"/>
    <w:multiLevelType w:val="hybridMultilevel"/>
    <w:tmpl w:val="27323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AE55BA"/>
    <w:multiLevelType w:val="hybridMultilevel"/>
    <w:tmpl w:val="24CE51A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396C14"/>
    <w:multiLevelType w:val="hybridMultilevel"/>
    <w:tmpl w:val="F8DCA3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8C45314"/>
    <w:multiLevelType w:val="hybridMultilevel"/>
    <w:tmpl w:val="10E44A90"/>
    <w:lvl w:ilvl="0" w:tplc="04090001">
      <w:start w:val="1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8C1F40"/>
    <w:multiLevelType w:val="multilevel"/>
    <w:tmpl w:val="4A8C1F40"/>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0" w15:restartNumberingAfterBreak="0">
    <w:nsid w:val="5CE80977"/>
    <w:multiLevelType w:val="multilevel"/>
    <w:tmpl w:val="895030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6836292C"/>
    <w:multiLevelType w:val="hybridMultilevel"/>
    <w:tmpl w:val="8CD2E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CBA6DB4"/>
    <w:multiLevelType w:val="hybridMultilevel"/>
    <w:tmpl w:val="8A28A5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EF44973"/>
    <w:multiLevelType w:val="hybridMultilevel"/>
    <w:tmpl w:val="27901E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6FA71F43"/>
    <w:multiLevelType w:val="multilevel"/>
    <w:tmpl w:val="6FA71F4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14F246E"/>
    <w:multiLevelType w:val="multilevel"/>
    <w:tmpl w:val="714F246E"/>
    <w:lvl w:ilvl="0">
      <w:start w:val="1"/>
      <w:numFmt w:val="bullet"/>
      <w:lvlText w:val="·"/>
      <w:lvlJc w:val="left"/>
      <w:pPr>
        <w:tabs>
          <w:tab w:val="left" w:pos="720"/>
        </w:tabs>
        <w:ind w:left="720" w:hanging="360"/>
      </w:pPr>
      <w:rPr>
        <w:rFonts w:ascii="Calibri" w:hAnsi="Calibri"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Calibri" w:hAnsi="Calibri"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27" w15:restartNumberingAfterBreak="0">
    <w:nsid w:val="7489707D"/>
    <w:multiLevelType w:val="hybridMultilevel"/>
    <w:tmpl w:val="C966C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7D31FD3"/>
    <w:multiLevelType w:val="hybridMultilevel"/>
    <w:tmpl w:val="9E885A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9AC138E"/>
    <w:multiLevelType w:val="hybridMultilevel"/>
    <w:tmpl w:val="2C286B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C7A264B"/>
    <w:multiLevelType w:val="multilevel"/>
    <w:tmpl w:val="7C7A26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7E8C1B7C"/>
    <w:multiLevelType w:val="hybridMultilevel"/>
    <w:tmpl w:val="17985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F412840"/>
    <w:multiLevelType w:val="hybridMultilevel"/>
    <w:tmpl w:val="D50CEE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3"/>
  </w:num>
  <w:num w:numId="4">
    <w:abstractNumId w:val="23"/>
  </w:num>
  <w:num w:numId="5">
    <w:abstractNumId w:val="20"/>
  </w:num>
  <w:num w:numId="6">
    <w:abstractNumId w:val="11"/>
  </w:num>
  <w:num w:numId="7">
    <w:abstractNumId w:val="16"/>
  </w:num>
  <w:num w:numId="8">
    <w:abstractNumId w:val="17"/>
  </w:num>
  <w:num w:numId="9">
    <w:abstractNumId w:val="12"/>
  </w:num>
  <w:num w:numId="10">
    <w:abstractNumId w:val="8"/>
  </w:num>
  <w:num w:numId="11">
    <w:abstractNumId w:val="15"/>
  </w:num>
  <w:num w:numId="12">
    <w:abstractNumId w:val="13"/>
  </w:num>
  <w:num w:numId="13">
    <w:abstractNumId w:val="7"/>
  </w:num>
  <w:num w:numId="14">
    <w:abstractNumId w:val="2"/>
  </w:num>
  <w:num w:numId="15">
    <w:abstractNumId w:val="5"/>
  </w:num>
  <w:num w:numId="16">
    <w:abstractNumId w:val="10"/>
  </w:num>
  <w:num w:numId="17">
    <w:abstractNumId w:val="32"/>
  </w:num>
  <w:num w:numId="18">
    <w:abstractNumId w:val="31"/>
  </w:num>
  <w:num w:numId="19">
    <w:abstractNumId w:val="6"/>
  </w:num>
  <w:num w:numId="20">
    <w:abstractNumId w:val="21"/>
  </w:num>
  <w:num w:numId="21">
    <w:abstractNumId w:val="18"/>
  </w:num>
  <w:num w:numId="22">
    <w:abstractNumId w:val="28"/>
  </w:num>
  <w:num w:numId="23">
    <w:abstractNumId w:val="27"/>
  </w:num>
  <w:num w:numId="24">
    <w:abstractNumId w:val="14"/>
  </w:num>
  <w:num w:numId="25">
    <w:abstractNumId w:val="30"/>
  </w:num>
  <w:num w:numId="26">
    <w:abstractNumId w:val="22"/>
  </w:num>
  <w:num w:numId="27">
    <w:abstractNumId w:val="4"/>
  </w:num>
  <w:num w:numId="28">
    <w:abstractNumId w:val="29"/>
  </w:num>
  <w:num w:numId="29">
    <w:abstractNumId w:val="25"/>
  </w:num>
  <w:num w:numId="30">
    <w:abstractNumId w:val="19"/>
  </w:num>
  <w:num w:numId="31">
    <w:abstractNumId w:val="26"/>
  </w:num>
  <w:num w:numId="32">
    <w:abstractNumId w:val="24"/>
  </w:num>
  <w:num w:numId="3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9"/>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2E90"/>
    <w:rsid w:val="00005CE0"/>
    <w:rsid w:val="000119C8"/>
    <w:rsid w:val="000124E5"/>
    <w:rsid w:val="000213EB"/>
    <w:rsid w:val="00041629"/>
    <w:rsid w:val="00041F45"/>
    <w:rsid w:val="00073B2D"/>
    <w:rsid w:val="00085456"/>
    <w:rsid w:val="000B5123"/>
    <w:rsid w:val="000B5E37"/>
    <w:rsid w:val="000C3679"/>
    <w:rsid w:val="000D1919"/>
    <w:rsid w:val="000D5D9A"/>
    <w:rsid w:val="000E1563"/>
    <w:rsid w:val="000F08B9"/>
    <w:rsid w:val="00103AC4"/>
    <w:rsid w:val="0011702B"/>
    <w:rsid w:val="001736B1"/>
    <w:rsid w:val="00176BEC"/>
    <w:rsid w:val="00176D7B"/>
    <w:rsid w:val="001775D9"/>
    <w:rsid w:val="00183BF4"/>
    <w:rsid w:val="00187FCB"/>
    <w:rsid w:val="001B4D51"/>
    <w:rsid w:val="001B5AE8"/>
    <w:rsid w:val="001B7A6C"/>
    <w:rsid w:val="001C44A7"/>
    <w:rsid w:val="001C60F0"/>
    <w:rsid w:val="001C7D68"/>
    <w:rsid w:val="001E4384"/>
    <w:rsid w:val="001F4F0F"/>
    <w:rsid w:val="001F59E1"/>
    <w:rsid w:val="00210CBC"/>
    <w:rsid w:val="00215560"/>
    <w:rsid w:val="00240674"/>
    <w:rsid w:val="00240769"/>
    <w:rsid w:val="0024799B"/>
    <w:rsid w:val="00267B22"/>
    <w:rsid w:val="00275E93"/>
    <w:rsid w:val="0027775E"/>
    <w:rsid w:val="00286D0C"/>
    <w:rsid w:val="002D2211"/>
    <w:rsid w:val="002E16D8"/>
    <w:rsid w:val="002E18D0"/>
    <w:rsid w:val="002F4D97"/>
    <w:rsid w:val="00301C21"/>
    <w:rsid w:val="0030790F"/>
    <w:rsid w:val="00320DBA"/>
    <w:rsid w:val="00326318"/>
    <w:rsid w:val="00333FB8"/>
    <w:rsid w:val="00334A8E"/>
    <w:rsid w:val="003374EA"/>
    <w:rsid w:val="00364D9D"/>
    <w:rsid w:val="003847E1"/>
    <w:rsid w:val="003849C4"/>
    <w:rsid w:val="0039132E"/>
    <w:rsid w:val="003A0FC1"/>
    <w:rsid w:val="003C2301"/>
    <w:rsid w:val="003D23B9"/>
    <w:rsid w:val="003F791E"/>
    <w:rsid w:val="0042064D"/>
    <w:rsid w:val="0042271C"/>
    <w:rsid w:val="00433440"/>
    <w:rsid w:val="00435553"/>
    <w:rsid w:val="00443D8F"/>
    <w:rsid w:val="00451148"/>
    <w:rsid w:val="004533FC"/>
    <w:rsid w:val="00482FCE"/>
    <w:rsid w:val="00483F42"/>
    <w:rsid w:val="00487D7A"/>
    <w:rsid w:val="004914CC"/>
    <w:rsid w:val="004921AF"/>
    <w:rsid w:val="0049395A"/>
    <w:rsid w:val="00494029"/>
    <w:rsid w:val="0049634D"/>
    <w:rsid w:val="00496527"/>
    <w:rsid w:val="004A1442"/>
    <w:rsid w:val="004A22CF"/>
    <w:rsid w:val="004A5238"/>
    <w:rsid w:val="004A539B"/>
    <w:rsid w:val="004A71A6"/>
    <w:rsid w:val="004B1E28"/>
    <w:rsid w:val="004C0DED"/>
    <w:rsid w:val="004D2AE8"/>
    <w:rsid w:val="004F2C8E"/>
    <w:rsid w:val="004F60DA"/>
    <w:rsid w:val="00500659"/>
    <w:rsid w:val="00501B16"/>
    <w:rsid w:val="005038B8"/>
    <w:rsid w:val="00512908"/>
    <w:rsid w:val="005145B8"/>
    <w:rsid w:val="00514CCE"/>
    <w:rsid w:val="00514FB2"/>
    <w:rsid w:val="00515FA7"/>
    <w:rsid w:val="00533770"/>
    <w:rsid w:val="00535AE5"/>
    <w:rsid w:val="00545738"/>
    <w:rsid w:val="00551804"/>
    <w:rsid w:val="005538F6"/>
    <w:rsid w:val="00557AA9"/>
    <w:rsid w:val="00563172"/>
    <w:rsid w:val="0057089F"/>
    <w:rsid w:val="00585D8F"/>
    <w:rsid w:val="00587D24"/>
    <w:rsid w:val="005951BE"/>
    <w:rsid w:val="00596705"/>
    <w:rsid w:val="005A589B"/>
    <w:rsid w:val="005C3D5E"/>
    <w:rsid w:val="005D1A9E"/>
    <w:rsid w:val="005D1EBB"/>
    <w:rsid w:val="005F1B0D"/>
    <w:rsid w:val="005F7BC7"/>
    <w:rsid w:val="00611322"/>
    <w:rsid w:val="0061410C"/>
    <w:rsid w:val="00615CA1"/>
    <w:rsid w:val="00617211"/>
    <w:rsid w:val="006314CC"/>
    <w:rsid w:val="00634FC2"/>
    <w:rsid w:val="006455A2"/>
    <w:rsid w:val="006457CC"/>
    <w:rsid w:val="0065146A"/>
    <w:rsid w:val="006540A5"/>
    <w:rsid w:val="006601C3"/>
    <w:rsid w:val="006633F3"/>
    <w:rsid w:val="0066647A"/>
    <w:rsid w:val="00667576"/>
    <w:rsid w:val="00672143"/>
    <w:rsid w:val="00674236"/>
    <w:rsid w:val="00682AB1"/>
    <w:rsid w:val="0068552B"/>
    <w:rsid w:val="006947ED"/>
    <w:rsid w:val="006A4246"/>
    <w:rsid w:val="006D69A3"/>
    <w:rsid w:val="006F300D"/>
    <w:rsid w:val="00704A2F"/>
    <w:rsid w:val="007203FD"/>
    <w:rsid w:val="0073772E"/>
    <w:rsid w:val="00737D26"/>
    <w:rsid w:val="007476F1"/>
    <w:rsid w:val="00754DE7"/>
    <w:rsid w:val="00772AF4"/>
    <w:rsid w:val="007809CF"/>
    <w:rsid w:val="007823CC"/>
    <w:rsid w:val="00785AAC"/>
    <w:rsid w:val="00790BD9"/>
    <w:rsid w:val="007C5C58"/>
    <w:rsid w:val="007C601B"/>
    <w:rsid w:val="007C6650"/>
    <w:rsid w:val="007E4D3A"/>
    <w:rsid w:val="00802E90"/>
    <w:rsid w:val="008220B6"/>
    <w:rsid w:val="008366F1"/>
    <w:rsid w:val="00836A55"/>
    <w:rsid w:val="00842150"/>
    <w:rsid w:val="00857159"/>
    <w:rsid w:val="00873B09"/>
    <w:rsid w:val="008768B3"/>
    <w:rsid w:val="0089302B"/>
    <w:rsid w:val="0089641B"/>
    <w:rsid w:val="00897985"/>
    <w:rsid w:val="008B41AA"/>
    <w:rsid w:val="008B5B17"/>
    <w:rsid w:val="008B7B61"/>
    <w:rsid w:val="008C3604"/>
    <w:rsid w:val="008D4286"/>
    <w:rsid w:val="008F3066"/>
    <w:rsid w:val="00900734"/>
    <w:rsid w:val="009141E4"/>
    <w:rsid w:val="009147F7"/>
    <w:rsid w:val="009346A7"/>
    <w:rsid w:val="0095030B"/>
    <w:rsid w:val="00960545"/>
    <w:rsid w:val="0096297C"/>
    <w:rsid w:val="0096740D"/>
    <w:rsid w:val="00986FCA"/>
    <w:rsid w:val="00990305"/>
    <w:rsid w:val="00996DB2"/>
    <w:rsid w:val="009A2A8C"/>
    <w:rsid w:val="009B4FA5"/>
    <w:rsid w:val="009D3C9A"/>
    <w:rsid w:val="009E5701"/>
    <w:rsid w:val="009F070C"/>
    <w:rsid w:val="00A04D48"/>
    <w:rsid w:val="00A05BD3"/>
    <w:rsid w:val="00A159B7"/>
    <w:rsid w:val="00A63566"/>
    <w:rsid w:val="00A67CED"/>
    <w:rsid w:val="00A714AD"/>
    <w:rsid w:val="00A73C33"/>
    <w:rsid w:val="00A76009"/>
    <w:rsid w:val="00A77699"/>
    <w:rsid w:val="00A8106E"/>
    <w:rsid w:val="00A91A19"/>
    <w:rsid w:val="00AA169C"/>
    <w:rsid w:val="00AA3C03"/>
    <w:rsid w:val="00AA42D2"/>
    <w:rsid w:val="00AB5330"/>
    <w:rsid w:val="00AB75FB"/>
    <w:rsid w:val="00AC55EF"/>
    <w:rsid w:val="00AD343C"/>
    <w:rsid w:val="00AE4C94"/>
    <w:rsid w:val="00B00C0F"/>
    <w:rsid w:val="00B02FE2"/>
    <w:rsid w:val="00B05037"/>
    <w:rsid w:val="00B05067"/>
    <w:rsid w:val="00B12B59"/>
    <w:rsid w:val="00B14855"/>
    <w:rsid w:val="00B17F06"/>
    <w:rsid w:val="00B217F7"/>
    <w:rsid w:val="00B23DFA"/>
    <w:rsid w:val="00B248A9"/>
    <w:rsid w:val="00B34CE1"/>
    <w:rsid w:val="00B34DC9"/>
    <w:rsid w:val="00B40C03"/>
    <w:rsid w:val="00B55FD0"/>
    <w:rsid w:val="00B61009"/>
    <w:rsid w:val="00B77283"/>
    <w:rsid w:val="00B86A4F"/>
    <w:rsid w:val="00B95E3D"/>
    <w:rsid w:val="00BA4E25"/>
    <w:rsid w:val="00BB36F6"/>
    <w:rsid w:val="00BC699D"/>
    <w:rsid w:val="00BD72AE"/>
    <w:rsid w:val="00BE4801"/>
    <w:rsid w:val="00C011D6"/>
    <w:rsid w:val="00C07095"/>
    <w:rsid w:val="00C078CA"/>
    <w:rsid w:val="00C27714"/>
    <w:rsid w:val="00C61C5A"/>
    <w:rsid w:val="00C81647"/>
    <w:rsid w:val="00C85CE7"/>
    <w:rsid w:val="00C90158"/>
    <w:rsid w:val="00C94A6A"/>
    <w:rsid w:val="00C963A6"/>
    <w:rsid w:val="00CB712F"/>
    <w:rsid w:val="00CC065B"/>
    <w:rsid w:val="00CF5049"/>
    <w:rsid w:val="00D11A90"/>
    <w:rsid w:val="00D127F6"/>
    <w:rsid w:val="00D23CA2"/>
    <w:rsid w:val="00D33D52"/>
    <w:rsid w:val="00D4605E"/>
    <w:rsid w:val="00D61A9A"/>
    <w:rsid w:val="00D62116"/>
    <w:rsid w:val="00D73E90"/>
    <w:rsid w:val="00D82C61"/>
    <w:rsid w:val="00D83EA9"/>
    <w:rsid w:val="00D8639A"/>
    <w:rsid w:val="00D97D55"/>
    <w:rsid w:val="00DB2A87"/>
    <w:rsid w:val="00DC024A"/>
    <w:rsid w:val="00DD1BB6"/>
    <w:rsid w:val="00DD68C4"/>
    <w:rsid w:val="00DE5DE8"/>
    <w:rsid w:val="00DF0402"/>
    <w:rsid w:val="00DF6334"/>
    <w:rsid w:val="00E04A75"/>
    <w:rsid w:val="00E103C0"/>
    <w:rsid w:val="00E170B7"/>
    <w:rsid w:val="00E43FE7"/>
    <w:rsid w:val="00E55ACC"/>
    <w:rsid w:val="00E63A08"/>
    <w:rsid w:val="00E70D4A"/>
    <w:rsid w:val="00E71DF8"/>
    <w:rsid w:val="00E74B66"/>
    <w:rsid w:val="00E83C83"/>
    <w:rsid w:val="00E95109"/>
    <w:rsid w:val="00EA1978"/>
    <w:rsid w:val="00EA6F5F"/>
    <w:rsid w:val="00EB5628"/>
    <w:rsid w:val="00EC77E6"/>
    <w:rsid w:val="00EC7854"/>
    <w:rsid w:val="00EE0581"/>
    <w:rsid w:val="00EF6492"/>
    <w:rsid w:val="00EF6E13"/>
    <w:rsid w:val="00F0305F"/>
    <w:rsid w:val="00F148BA"/>
    <w:rsid w:val="00F153B0"/>
    <w:rsid w:val="00F24FB2"/>
    <w:rsid w:val="00F27527"/>
    <w:rsid w:val="00F420AD"/>
    <w:rsid w:val="00F44042"/>
    <w:rsid w:val="00F52042"/>
    <w:rsid w:val="00F63BD0"/>
    <w:rsid w:val="00F6614E"/>
    <w:rsid w:val="00F84336"/>
    <w:rsid w:val="00F9412D"/>
    <w:rsid w:val="00F946D9"/>
    <w:rsid w:val="00FB1CBC"/>
    <w:rsid w:val="00FC0A0F"/>
    <w:rsid w:val="00FC1650"/>
    <w:rsid w:val="00FC275E"/>
    <w:rsid w:val="00FD3B38"/>
    <w:rsid w:val="00FD68CF"/>
    <w:rsid w:val="00FE082F"/>
    <w:rsid w:val="00FF17BE"/>
    <w:rsid w:val="00FF78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334082"/>
  <w15:chartTrackingRefBased/>
  <w15:docId w15:val="{61685AAA-B7E1-B646-9404-9CC9351F74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2E90"/>
    <w:rPr>
      <w:rFonts w:ascii="Times New Roman" w:eastAsia="Times New Roman" w:hAnsi="Times New Roman" w:cs="Times New Roman"/>
    </w:rPr>
  </w:style>
  <w:style w:type="paragraph" w:styleId="Heading1">
    <w:name w:val="heading 1"/>
    <w:next w:val="Normal"/>
    <w:link w:val="Heading1Char"/>
    <w:qFormat/>
    <w:rsid w:val="00802E90"/>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basedOn w:val="Heading1"/>
    <w:next w:val="Normal"/>
    <w:link w:val="Heading2Char"/>
    <w:qFormat/>
    <w:rsid w:val="00802E90"/>
    <w:pPr>
      <w:numPr>
        <w:ilvl w:val="1"/>
      </w:numPr>
      <w:pBdr>
        <w:top w:val="none" w:sz="0" w:space="0" w:color="auto"/>
      </w:pBdr>
      <w:spacing w:before="180"/>
      <w:ind w:left="576"/>
      <w:outlineLvl w:val="1"/>
    </w:pPr>
    <w:rPr>
      <w:sz w:val="32"/>
      <w:szCs w:val="32"/>
    </w:rPr>
  </w:style>
  <w:style w:type="paragraph" w:styleId="Heading3">
    <w:name w:val="heading 3"/>
    <w:basedOn w:val="Normal"/>
    <w:next w:val="Normal"/>
    <w:link w:val="Heading3Char"/>
    <w:uiPriority w:val="9"/>
    <w:unhideWhenUsed/>
    <w:qFormat/>
    <w:rsid w:val="00802E90"/>
    <w:pPr>
      <w:keepNext/>
      <w:keepLines/>
      <w:numPr>
        <w:ilvl w:val="2"/>
        <w:numId w:val="3"/>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802E90"/>
    <w:pPr>
      <w:keepNext/>
      <w:keepLines/>
      <w:numPr>
        <w:ilvl w:val="3"/>
        <w:numId w:val="3"/>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802E90"/>
    <w:pPr>
      <w:keepNext/>
      <w:keepLines/>
      <w:numPr>
        <w:ilvl w:val="4"/>
        <w:numId w:val="3"/>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802E90"/>
    <w:pPr>
      <w:keepNext/>
      <w:keepLines/>
      <w:numPr>
        <w:ilvl w:val="5"/>
        <w:numId w:val="3"/>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802E90"/>
    <w:pPr>
      <w:keepNext/>
      <w:keepLines/>
      <w:numPr>
        <w:ilvl w:val="6"/>
        <w:numId w:val="3"/>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802E90"/>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02E90"/>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02E90"/>
    <w:rPr>
      <w:rFonts w:ascii="Times New Roman" w:eastAsia="Malgun Gothic" w:hAnsi="Times New Roman" w:cs="Times New Roman"/>
      <w:sz w:val="36"/>
      <w:szCs w:val="36"/>
      <w:lang w:eastAsia="zh-CN"/>
    </w:rPr>
  </w:style>
  <w:style w:type="character" w:customStyle="1" w:styleId="Heading2Char">
    <w:name w:val="Heading 2 Char"/>
    <w:basedOn w:val="DefaultParagraphFont"/>
    <w:link w:val="Heading2"/>
    <w:rsid w:val="00802E90"/>
    <w:rPr>
      <w:rFonts w:ascii="Times New Roman" w:eastAsia="Malgun Gothic" w:hAnsi="Times New Roman" w:cs="Times New Roman"/>
      <w:sz w:val="32"/>
      <w:szCs w:val="32"/>
      <w:lang w:eastAsia="zh-CN"/>
    </w:rPr>
  </w:style>
  <w:style w:type="character" w:customStyle="1" w:styleId="Heading3Char">
    <w:name w:val="Heading 3 Char"/>
    <w:basedOn w:val="DefaultParagraphFont"/>
    <w:link w:val="Heading3"/>
    <w:uiPriority w:val="9"/>
    <w:rsid w:val="00802E90"/>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semiHidden/>
    <w:rsid w:val="00802E90"/>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802E90"/>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802E90"/>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802E90"/>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802E90"/>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02E90"/>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802E90"/>
    <w:pPr>
      <w:spacing w:after="240"/>
      <w:jc w:val="center"/>
    </w:pPr>
    <w:rPr>
      <w:b/>
      <w:bCs/>
    </w:rPr>
  </w:style>
  <w:style w:type="paragraph" w:customStyle="1" w:styleId="3GPPHeader">
    <w:name w:val="3GPP_Header"/>
    <w:basedOn w:val="Normal"/>
    <w:qFormat/>
    <w:rsid w:val="00802E90"/>
    <w:pPr>
      <w:tabs>
        <w:tab w:val="left" w:pos="1701"/>
        <w:tab w:val="right" w:pos="9639"/>
      </w:tabs>
      <w:spacing w:after="240"/>
    </w:pPr>
    <w:rPr>
      <w:b/>
    </w:rPr>
  </w:style>
  <w:style w:type="paragraph" w:styleId="Footer">
    <w:name w:val="footer"/>
    <w:basedOn w:val="Header"/>
    <w:link w:val="FooterChar"/>
    <w:semiHidden/>
    <w:rsid w:val="00802E90"/>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802E90"/>
    <w:rPr>
      <w:rFonts w:ascii="Arial" w:eastAsia="Times New Roman" w:hAnsi="Arial" w:cs="Arial"/>
      <w:b/>
      <w:bCs/>
      <w:i/>
      <w:iCs/>
      <w:noProof/>
      <w:sz w:val="18"/>
      <w:szCs w:val="18"/>
    </w:rPr>
  </w:style>
  <w:style w:type="character" w:styleId="PageNumber">
    <w:name w:val="page number"/>
    <w:semiHidden/>
    <w:rsid w:val="00802E90"/>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802E90"/>
    <w:rPr>
      <w:rFonts w:ascii="Times New Roman" w:eastAsia="Times New Roman" w:hAnsi="Times New Roman" w:cs="Times New Roman"/>
      <w:b/>
      <w:bC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
    <w:basedOn w:val="Normal"/>
    <w:link w:val="ListParagraphChar"/>
    <w:uiPriority w:val="34"/>
    <w:qFormat/>
    <w:rsid w:val="00802E90"/>
    <w:pPr>
      <w:ind w:left="720"/>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802E90"/>
    <w:rPr>
      <w:rFonts w:ascii="Calibri" w:eastAsia="Calibri" w:hAnsi="Calibri" w:cs="Times New Roman"/>
      <w:sz w:val="22"/>
      <w:szCs w:val="22"/>
    </w:rPr>
  </w:style>
  <w:style w:type="paragraph" w:styleId="Header">
    <w:name w:val="header"/>
    <w:basedOn w:val="Normal"/>
    <w:link w:val="HeaderChar"/>
    <w:uiPriority w:val="99"/>
    <w:semiHidden/>
    <w:unhideWhenUsed/>
    <w:rsid w:val="00802E90"/>
    <w:pPr>
      <w:tabs>
        <w:tab w:val="center" w:pos="4680"/>
        <w:tab w:val="right" w:pos="9360"/>
      </w:tabs>
    </w:pPr>
  </w:style>
  <w:style w:type="character" w:customStyle="1" w:styleId="HeaderChar">
    <w:name w:val="Header Char"/>
    <w:basedOn w:val="DefaultParagraphFont"/>
    <w:link w:val="Header"/>
    <w:uiPriority w:val="99"/>
    <w:semiHidden/>
    <w:rsid w:val="00802E90"/>
    <w:rPr>
      <w:rFonts w:ascii="Times New Roman" w:eastAsia="Times New Roman" w:hAnsi="Times New Roman" w:cs="Times New Roman"/>
    </w:rPr>
  </w:style>
  <w:style w:type="paragraph" w:styleId="BalloonText">
    <w:name w:val="Balloon Text"/>
    <w:basedOn w:val="Normal"/>
    <w:link w:val="BalloonTextChar"/>
    <w:uiPriority w:val="99"/>
    <w:semiHidden/>
    <w:unhideWhenUsed/>
    <w:rsid w:val="00802E90"/>
    <w:rPr>
      <w:sz w:val="18"/>
      <w:szCs w:val="18"/>
    </w:rPr>
  </w:style>
  <w:style w:type="character" w:customStyle="1" w:styleId="BalloonTextChar">
    <w:name w:val="Balloon Text Char"/>
    <w:basedOn w:val="DefaultParagraphFont"/>
    <w:link w:val="BalloonText"/>
    <w:uiPriority w:val="99"/>
    <w:semiHidden/>
    <w:rsid w:val="00802E90"/>
    <w:rPr>
      <w:rFonts w:ascii="Times New Roman" w:eastAsia="Times New Roman" w:hAnsi="Times New Roman" w:cs="Times New Roman"/>
      <w:sz w:val="18"/>
      <w:szCs w:val="18"/>
    </w:rPr>
  </w:style>
  <w:style w:type="paragraph" w:styleId="NormalWeb">
    <w:name w:val="Normal (Web)"/>
    <w:basedOn w:val="Normal"/>
    <w:uiPriority w:val="99"/>
    <w:semiHidden/>
    <w:unhideWhenUsed/>
    <w:rsid w:val="00802E90"/>
    <w:pPr>
      <w:spacing w:before="100" w:beforeAutospacing="1" w:after="100" w:afterAutospacing="1"/>
    </w:pPr>
  </w:style>
  <w:style w:type="character" w:customStyle="1" w:styleId="apple-converted-space">
    <w:name w:val="apple-converted-space"/>
    <w:basedOn w:val="DefaultParagraphFont"/>
    <w:rsid w:val="00802E90"/>
  </w:style>
  <w:style w:type="paragraph" w:customStyle="1" w:styleId="TAL">
    <w:name w:val="TAL"/>
    <w:basedOn w:val="Normal"/>
    <w:link w:val="TALChar"/>
    <w:rsid w:val="00802E90"/>
    <w:pPr>
      <w:keepNext/>
      <w:keepLines/>
    </w:pPr>
    <w:rPr>
      <w:rFonts w:ascii="Arial" w:eastAsia="SimSun" w:hAnsi="Arial"/>
      <w:sz w:val="18"/>
      <w:szCs w:val="20"/>
      <w:lang w:val="en-GB"/>
    </w:rPr>
  </w:style>
  <w:style w:type="paragraph" w:customStyle="1" w:styleId="TAH">
    <w:name w:val="TAH"/>
    <w:basedOn w:val="Normal"/>
    <w:link w:val="TAHCar"/>
    <w:qFormat/>
    <w:rsid w:val="00802E90"/>
    <w:pPr>
      <w:keepNext/>
      <w:keepLines/>
      <w:jc w:val="center"/>
    </w:pPr>
    <w:rPr>
      <w:rFonts w:ascii="Arial" w:eastAsia="SimSun" w:hAnsi="Arial"/>
      <w:b/>
      <w:sz w:val="18"/>
      <w:szCs w:val="20"/>
      <w:lang w:val="en-GB"/>
    </w:rPr>
  </w:style>
  <w:style w:type="paragraph" w:customStyle="1" w:styleId="TH">
    <w:name w:val="TH"/>
    <w:basedOn w:val="Normal"/>
    <w:link w:val="THChar"/>
    <w:qFormat/>
    <w:rsid w:val="00802E90"/>
    <w:pPr>
      <w:keepNext/>
      <w:keepLines/>
      <w:spacing w:before="60" w:after="180"/>
      <w:jc w:val="center"/>
    </w:pPr>
    <w:rPr>
      <w:rFonts w:ascii="Arial" w:eastAsia="SimSun" w:hAnsi="Arial"/>
      <w:b/>
      <w:sz w:val="20"/>
      <w:szCs w:val="20"/>
      <w:lang w:val="en-GB"/>
    </w:rPr>
  </w:style>
  <w:style w:type="character" w:customStyle="1" w:styleId="TALChar">
    <w:name w:val="TAL Char"/>
    <w:link w:val="TAL"/>
    <w:qFormat/>
    <w:rsid w:val="00802E90"/>
    <w:rPr>
      <w:rFonts w:ascii="Arial" w:eastAsia="SimSun" w:hAnsi="Arial" w:cs="Times New Roman"/>
      <w:sz w:val="18"/>
      <w:szCs w:val="20"/>
      <w:lang w:val="en-GB"/>
    </w:rPr>
  </w:style>
  <w:style w:type="character" w:customStyle="1" w:styleId="THChar">
    <w:name w:val="TH Char"/>
    <w:link w:val="TH"/>
    <w:qFormat/>
    <w:rsid w:val="00802E90"/>
    <w:rPr>
      <w:rFonts w:ascii="Arial" w:eastAsia="SimSun" w:hAnsi="Arial" w:cs="Times New Roman"/>
      <w:b/>
      <w:sz w:val="20"/>
      <w:szCs w:val="20"/>
      <w:lang w:val="en-GB"/>
    </w:rPr>
  </w:style>
  <w:style w:type="character" w:customStyle="1" w:styleId="TAHCar">
    <w:name w:val="TAH Car"/>
    <w:link w:val="TAH"/>
    <w:qFormat/>
    <w:rsid w:val="00802E90"/>
    <w:rPr>
      <w:rFonts w:ascii="Arial" w:eastAsia="SimSun" w:hAnsi="Arial" w:cs="Times New Roman"/>
      <w:b/>
      <w:sz w:val="18"/>
      <w:szCs w:val="20"/>
      <w:lang w:val="en-GB"/>
    </w:rPr>
  </w:style>
  <w:style w:type="character" w:styleId="Hyperlink">
    <w:name w:val="Hyperlink"/>
    <w:basedOn w:val="DefaultParagraphFont"/>
    <w:uiPriority w:val="99"/>
    <w:unhideWhenUsed/>
    <w:rsid w:val="00802E90"/>
    <w:rPr>
      <w:color w:val="0563C1" w:themeColor="hyperlink"/>
      <w:u w:val="single"/>
    </w:rPr>
  </w:style>
  <w:style w:type="character" w:styleId="UnresolvedMention">
    <w:name w:val="Unresolved Mention"/>
    <w:basedOn w:val="DefaultParagraphFont"/>
    <w:uiPriority w:val="99"/>
    <w:semiHidden/>
    <w:unhideWhenUsed/>
    <w:rsid w:val="00802E90"/>
    <w:rPr>
      <w:color w:val="605E5C"/>
      <w:shd w:val="clear" w:color="auto" w:fill="E1DFDD"/>
    </w:rPr>
  </w:style>
  <w:style w:type="character" w:styleId="FollowedHyperlink">
    <w:name w:val="FollowedHyperlink"/>
    <w:basedOn w:val="DefaultParagraphFont"/>
    <w:uiPriority w:val="99"/>
    <w:semiHidden/>
    <w:unhideWhenUsed/>
    <w:rsid w:val="00802E90"/>
    <w:rPr>
      <w:color w:val="954F72" w:themeColor="followedHyperlink"/>
      <w:u w:val="single"/>
    </w:rPr>
  </w:style>
  <w:style w:type="table" w:styleId="TableGrid">
    <w:name w:val="Table Grid"/>
    <w:basedOn w:val="TableNormal"/>
    <w:uiPriority w:val="59"/>
    <w:rsid w:val="00802E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02E90"/>
    <w:rPr>
      <w:color w:val="808080"/>
    </w:rPr>
  </w:style>
  <w:style w:type="paragraph" w:styleId="TOC1">
    <w:name w:val="toc 1"/>
    <w:basedOn w:val="Normal"/>
    <w:next w:val="Normal"/>
    <w:autoRedefine/>
    <w:uiPriority w:val="39"/>
    <w:unhideWhenUsed/>
    <w:rsid w:val="00802E90"/>
    <w:pPr>
      <w:spacing w:after="100"/>
    </w:pPr>
  </w:style>
  <w:style w:type="paragraph" w:styleId="TOC2">
    <w:name w:val="toc 2"/>
    <w:basedOn w:val="Normal"/>
    <w:next w:val="Normal"/>
    <w:autoRedefine/>
    <w:uiPriority w:val="39"/>
    <w:unhideWhenUsed/>
    <w:rsid w:val="00802E90"/>
    <w:pPr>
      <w:spacing w:after="100"/>
      <w:ind w:left="240"/>
    </w:pPr>
  </w:style>
  <w:style w:type="paragraph" w:styleId="TOC3">
    <w:name w:val="toc 3"/>
    <w:basedOn w:val="Normal"/>
    <w:next w:val="Normal"/>
    <w:autoRedefine/>
    <w:uiPriority w:val="39"/>
    <w:unhideWhenUsed/>
    <w:rsid w:val="00802E90"/>
    <w:pPr>
      <w:spacing w:after="100"/>
      <w:ind w:left="480"/>
    </w:pPr>
  </w:style>
  <w:style w:type="character" w:styleId="CommentReference">
    <w:name w:val="annotation reference"/>
    <w:basedOn w:val="DefaultParagraphFont"/>
    <w:uiPriority w:val="99"/>
    <w:semiHidden/>
    <w:unhideWhenUsed/>
    <w:rsid w:val="00802E90"/>
    <w:rPr>
      <w:sz w:val="16"/>
      <w:szCs w:val="16"/>
    </w:rPr>
  </w:style>
  <w:style w:type="paragraph" w:styleId="CommentText">
    <w:name w:val="annotation text"/>
    <w:basedOn w:val="Normal"/>
    <w:link w:val="CommentTextChar"/>
    <w:uiPriority w:val="99"/>
    <w:unhideWhenUsed/>
    <w:rsid w:val="00802E90"/>
    <w:rPr>
      <w:sz w:val="20"/>
      <w:szCs w:val="20"/>
    </w:rPr>
  </w:style>
  <w:style w:type="character" w:customStyle="1" w:styleId="CommentTextChar">
    <w:name w:val="Comment Text Char"/>
    <w:basedOn w:val="DefaultParagraphFont"/>
    <w:link w:val="CommentText"/>
    <w:uiPriority w:val="99"/>
    <w:rsid w:val="00802E9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802E90"/>
    <w:rPr>
      <w:b/>
      <w:bCs/>
    </w:rPr>
  </w:style>
  <w:style w:type="character" w:customStyle="1" w:styleId="CommentSubjectChar">
    <w:name w:val="Comment Subject Char"/>
    <w:basedOn w:val="CommentTextChar"/>
    <w:link w:val="CommentSubject"/>
    <w:uiPriority w:val="99"/>
    <w:semiHidden/>
    <w:rsid w:val="00802E90"/>
    <w:rPr>
      <w:rFonts w:ascii="Times New Roman" w:eastAsia="Times New Roman" w:hAnsi="Times New Roman" w:cs="Times New Roman"/>
      <w:b/>
      <w:bCs/>
      <w:sz w:val="20"/>
      <w:szCs w:val="20"/>
    </w:rPr>
  </w:style>
  <w:style w:type="paragraph" w:customStyle="1" w:styleId="xmsonormal">
    <w:name w:val="x_msonormal"/>
    <w:basedOn w:val="Normal"/>
    <w:uiPriority w:val="99"/>
    <w:rsid w:val="00802E90"/>
    <w:rPr>
      <w:rFonts w:eastAsia="Calibri"/>
      <w:lang w:eastAsia="zh-CN"/>
    </w:rPr>
  </w:style>
  <w:style w:type="character" w:customStyle="1" w:styleId="xapple-converted-space">
    <w:name w:val="x_apple-converted-space"/>
    <w:basedOn w:val="DefaultParagraphFont"/>
    <w:rsid w:val="00802E90"/>
  </w:style>
  <w:style w:type="paragraph" w:styleId="Revision">
    <w:name w:val="Revision"/>
    <w:hidden/>
    <w:uiPriority w:val="99"/>
    <w:semiHidden/>
    <w:rsid w:val="00802E90"/>
    <w:rPr>
      <w:rFonts w:ascii="Times New Roman" w:eastAsia="Times New Roman" w:hAnsi="Times New Roman" w:cs="Times New Roman"/>
    </w:rPr>
  </w:style>
  <w:style w:type="paragraph" w:customStyle="1" w:styleId="CRCoverPage">
    <w:name w:val="CR Cover Page"/>
    <w:link w:val="CRCoverPageZchn"/>
    <w:rsid w:val="00682AB1"/>
    <w:pPr>
      <w:spacing w:after="120"/>
    </w:pPr>
    <w:rPr>
      <w:rFonts w:ascii="Arial" w:eastAsia="MS Mincho" w:hAnsi="Arial" w:cs="Times New Roman"/>
      <w:sz w:val="20"/>
      <w:szCs w:val="20"/>
      <w:lang w:val="en-GB"/>
    </w:rPr>
  </w:style>
  <w:style w:type="character" w:customStyle="1" w:styleId="CRCoverPageZchn">
    <w:name w:val="CR Cover Page Zchn"/>
    <w:link w:val="CRCoverPage"/>
    <w:rsid w:val="00682AB1"/>
    <w:rPr>
      <w:rFonts w:ascii="Arial" w:eastAsia="MS Mincho" w:hAnsi="Arial" w:cs="Times New Roman"/>
      <w:sz w:val="20"/>
      <w:szCs w:val="20"/>
      <w:lang w:val="en-GB"/>
    </w:rPr>
  </w:style>
  <w:style w:type="character" w:customStyle="1" w:styleId="apple-tab-span">
    <w:name w:val="apple-tab-span"/>
    <w:basedOn w:val="DefaultParagraphFont"/>
    <w:rsid w:val="00F27527"/>
  </w:style>
  <w:style w:type="paragraph" w:customStyle="1" w:styleId="Agreement">
    <w:name w:val="Agreement"/>
    <w:basedOn w:val="Normal"/>
    <w:next w:val="Normal"/>
    <w:qFormat/>
    <w:rsid w:val="006F300D"/>
    <w:pPr>
      <w:numPr>
        <w:numId w:val="29"/>
      </w:numPr>
      <w:spacing w:before="60"/>
    </w:pPr>
    <w:rPr>
      <w:rFonts w:ascii="Arial" w:eastAsia="MS Mincho" w:hAnsi="Arial"/>
      <w:b/>
      <w:sz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79786629">
      <w:bodyDiv w:val="1"/>
      <w:marLeft w:val="0"/>
      <w:marRight w:val="0"/>
      <w:marTop w:val="0"/>
      <w:marBottom w:val="0"/>
      <w:divBdr>
        <w:top w:val="none" w:sz="0" w:space="0" w:color="auto"/>
        <w:left w:val="none" w:sz="0" w:space="0" w:color="auto"/>
        <w:bottom w:val="none" w:sz="0" w:space="0" w:color="auto"/>
        <w:right w:val="none" w:sz="0" w:space="0" w:color="auto"/>
      </w:divBdr>
      <w:divsChild>
        <w:div w:id="400637798">
          <w:marLeft w:val="0"/>
          <w:marRight w:val="0"/>
          <w:marTop w:val="0"/>
          <w:marBottom w:val="0"/>
          <w:divBdr>
            <w:top w:val="none" w:sz="0" w:space="0" w:color="auto"/>
            <w:left w:val="none" w:sz="0" w:space="0" w:color="auto"/>
            <w:bottom w:val="none" w:sz="0" w:space="0" w:color="auto"/>
            <w:right w:val="none" w:sz="0" w:space="0" w:color="auto"/>
          </w:divBdr>
        </w:div>
        <w:div w:id="1377899429">
          <w:marLeft w:val="0"/>
          <w:marRight w:val="0"/>
          <w:marTop w:val="0"/>
          <w:marBottom w:val="0"/>
          <w:divBdr>
            <w:top w:val="none" w:sz="0" w:space="0" w:color="auto"/>
            <w:left w:val="none" w:sz="0" w:space="0" w:color="auto"/>
            <w:bottom w:val="none" w:sz="0" w:space="0" w:color="auto"/>
            <w:right w:val="none" w:sz="0" w:space="0" w:color="auto"/>
          </w:divBdr>
        </w:div>
        <w:div w:id="1008020234">
          <w:marLeft w:val="0"/>
          <w:marRight w:val="0"/>
          <w:marTop w:val="0"/>
          <w:marBottom w:val="0"/>
          <w:divBdr>
            <w:top w:val="none" w:sz="0" w:space="0" w:color="auto"/>
            <w:left w:val="none" w:sz="0" w:space="0" w:color="auto"/>
            <w:bottom w:val="none" w:sz="0" w:space="0" w:color="auto"/>
            <w:right w:val="none" w:sz="0" w:space="0" w:color="auto"/>
          </w:divBdr>
        </w:div>
      </w:divsChild>
    </w:div>
    <w:div w:id="1164931055">
      <w:bodyDiv w:val="1"/>
      <w:marLeft w:val="0"/>
      <w:marRight w:val="0"/>
      <w:marTop w:val="0"/>
      <w:marBottom w:val="0"/>
      <w:divBdr>
        <w:top w:val="none" w:sz="0" w:space="0" w:color="auto"/>
        <w:left w:val="none" w:sz="0" w:space="0" w:color="auto"/>
        <w:bottom w:val="none" w:sz="0" w:space="0" w:color="auto"/>
        <w:right w:val="none" w:sz="0" w:space="0" w:color="auto"/>
      </w:divBdr>
      <w:divsChild>
        <w:div w:id="2009668824">
          <w:marLeft w:val="0"/>
          <w:marRight w:val="0"/>
          <w:marTop w:val="0"/>
          <w:marBottom w:val="0"/>
          <w:divBdr>
            <w:top w:val="none" w:sz="0" w:space="0" w:color="auto"/>
            <w:left w:val="none" w:sz="0" w:space="0" w:color="auto"/>
            <w:bottom w:val="none" w:sz="0" w:space="0" w:color="auto"/>
            <w:right w:val="none" w:sz="0" w:space="0" w:color="auto"/>
          </w:divBdr>
        </w:div>
        <w:div w:id="177155961">
          <w:marLeft w:val="0"/>
          <w:marRight w:val="0"/>
          <w:marTop w:val="0"/>
          <w:marBottom w:val="0"/>
          <w:divBdr>
            <w:top w:val="none" w:sz="0" w:space="0" w:color="auto"/>
            <w:left w:val="none" w:sz="0" w:space="0" w:color="auto"/>
            <w:bottom w:val="none" w:sz="0" w:space="0" w:color="auto"/>
            <w:right w:val="none" w:sz="0" w:space="0" w:color="auto"/>
          </w:divBdr>
        </w:div>
        <w:div w:id="1169367813">
          <w:marLeft w:val="0"/>
          <w:marRight w:val="0"/>
          <w:marTop w:val="0"/>
          <w:marBottom w:val="0"/>
          <w:divBdr>
            <w:top w:val="none" w:sz="0" w:space="0" w:color="auto"/>
            <w:left w:val="none" w:sz="0" w:space="0" w:color="auto"/>
            <w:bottom w:val="none" w:sz="0" w:space="0" w:color="auto"/>
            <w:right w:val="none" w:sz="0" w:space="0" w:color="auto"/>
          </w:divBdr>
        </w:div>
        <w:div w:id="394663981">
          <w:marLeft w:val="0"/>
          <w:marRight w:val="0"/>
          <w:marTop w:val="0"/>
          <w:marBottom w:val="0"/>
          <w:divBdr>
            <w:top w:val="none" w:sz="0" w:space="0" w:color="auto"/>
            <w:left w:val="none" w:sz="0" w:space="0" w:color="auto"/>
            <w:bottom w:val="none" w:sz="0" w:space="0" w:color="auto"/>
            <w:right w:val="none" w:sz="0" w:space="0" w:color="auto"/>
          </w:divBdr>
        </w:div>
        <w:div w:id="141777960">
          <w:marLeft w:val="0"/>
          <w:marRight w:val="0"/>
          <w:marTop w:val="0"/>
          <w:marBottom w:val="0"/>
          <w:divBdr>
            <w:top w:val="none" w:sz="0" w:space="0" w:color="auto"/>
            <w:left w:val="none" w:sz="0" w:space="0" w:color="auto"/>
            <w:bottom w:val="none" w:sz="0" w:space="0" w:color="auto"/>
            <w:right w:val="none" w:sz="0" w:space="0" w:color="auto"/>
          </w:divBdr>
        </w:div>
        <w:div w:id="285817897">
          <w:marLeft w:val="0"/>
          <w:marRight w:val="0"/>
          <w:marTop w:val="0"/>
          <w:marBottom w:val="0"/>
          <w:divBdr>
            <w:top w:val="none" w:sz="0" w:space="0" w:color="auto"/>
            <w:left w:val="none" w:sz="0" w:space="0" w:color="auto"/>
            <w:bottom w:val="none" w:sz="0" w:space="0" w:color="auto"/>
            <w:right w:val="none" w:sz="0" w:space="0" w:color="auto"/>
          </w:divBdr>
        </w:div>
        <w:div w:id="385109329">
          <w:marLeft w:val="0"/>
          <w:marRight w:val="0"/>
          <w:marTop w:val="0"/>
          <w:marBottom w:val="0"/>
          <w:divBdr>
            <w:top w:val="none" w:sz="0" w:space="0" w:color="auto"/>
            <w:left w:val="none" w:sz="0" w:space="0" w:color="auto"/>
            <w:bottom w:val="none" w:sz="0" w:space="0" w:color="auto"/>
            <w:right w:val="none" w:sz="0" w:space="0" w:color="auto"/>
          </w:divBdr>
        </w:div>
        <w:div w:id="1191526695">
          <w:marLeft w:val="0"/>
          <w:marRight w:val="0"/>
          <w:marTop w:val="0"/>
          <w:marBottom w:val="0"/>
          <w:divBdr>
            <w:top w:val="none" w:sz="0" w:space="0" w:color="auto"/>
            <w:left w:val="none" w:sz="0" w:space="0" w:color="auto"/>
            <w:bottom w:val="none" w:sz="0" w:space="0" w:color="auto"/>
            <w:right w:val="none" w:sz="0" w:space="0" w:color="auto"/>
          </w:divBdr>
        </w:div>
        <w:div w:id="46806981">
          <w:marLeft w:val="0"/>
          <w:marRight w:val="0"/>
          <w:marTop w:val="0"/>
          <w:marBottom w:val="0"/>
          <w:divBdr>
            <w:top w:val="none" w:sz="0" w:space="0" w:color="auto"/>
            <w:left w:val="none" w:sz="0" w:space="0" w:color="auto"/>
            <w:bottom w:val="none" w:sz="0" w:space="0" w:color="auto"/>
            <w:right w:val="none" w:sz="0" w:space="0" w:color="auto"/>
          </w:divBdr>
        </w:div>
        <w:div w:id="472913094">
          <w:marLeft w:val="0"/>
          <w:marRight w:val="0"/>
          <w:marTop w:val="0"/>
          <w:marBottom w:val="0"/>
          <w:divBdr>
            <w:top w:val="none" w:sz="0" w:space="0" w:color="auto"/>
            <w:left w:val="none" w:sz="0" w:space="0" w:color="auto"/>
            <w:bottom w:val="none" w:sz="0" w:space="0" w:color="auto"/>
            <w:right w:val="none" w:sz="0" w:space="0" w:color="auto"/>
          </w:divBdr>
        </w:div>
        <w:div w:id="142280339">
          <w:marLeft w:val="0"/>
          <w:marRight w:val="0"/>
          <w:marTop w:val="0"/>
          <w:marBottom w:val="0"/>
          <w:divBdr>
            <w:top w:val="none" w:sz="0" w:space="0" w:color="auto"/>
            <w:left w:val="none" w:sz="0" w:space="0" w:color="auto"/>
            <w:bottom w:val="none" w:sz="0" w:space="0" w:color="auto"/>
            <w:right w:val="none" w:sz="0" w:space="0" w:color="auto"/>
          </w:divBdr>
        </w:div>
        <w:div w:id="1148479869">
          <w:marLeft w:val="0"/>
          <w:marRight w:val="0"/>
          <w:marTop w:val="0"/>
          <w:marBottom w:val="0"/>
          <w:divBdr>
            <w:top w:val="none" w:sz="0" w:space="0" w:color="auto"/>
            <w:left w:val="none" w:sz="0" w:space="0" w:color="auto"/>
            <w:bottom w:val="none" w:sz="0" w:space="0" w:color="auto"/>
            <w:right w:val="none" w:sz="0" w:space="0" w:color="auto"/>
          </w:divBdr>
        </w:div>
        <w:div w:id="221529618">
          <w:marLeft w:val="0"/>
          <w:marRight w:val="0"/>
          <w:marTop w:val="0"/>
          <w:marBottom w:val="0"/>
          <w:divBdr>
            <w:top w:val="none" w:sz="0" w:space="0" w:color="auto"/>
            <w:left w:val="none" w:sz="0" w:space="0" w:color="auto"/>
            <w:bottom w:val="none" w:sz="0" w:space="0" w:color="auto"/>
            <w:right w:val="none" w:sz="0" w:space="0" w:color="auto"/>
          </w:divBdr>
        </w:div>
      </w:divsChild>
    </w:div>
    <w:div w:id="1378509118">
      <w:bodyDiv w:val="1"/>
      <w:marLeft w:val="0"/>
      <w:marRight w:val="0"/>
      <w:marTop w:val="0"/>
      <w:marBottom w:val="0"/>
      <w:divBdr>
        <w:top w:val="none" w:sz="0" w:space="0" w:color="auto"/>
        <w:left w:val="none" w:sz="0" w:space="0" w:color="auto"/>
        <w:bottom w:val="none" w:sz="0" w:space="0" w:color="auto"/>
        <w:right w:val="none" w:sz="0" w:space="0" w:color="auto"/>
      </w:divBdr>
      <w:divsChild>
        <w:div w:id="1616132464">
          <w:marLeft w:val="0"/>
          <w:marRight w:val="0"/>
          <w:marTop w:val="0"/>
          <w:marBottom w:val="0"/>
          <w:divBdr>
            <w:top w:val="none" w:sz="0" w:space="0" w:color="auto"/>
            <w:left w:val="none" w:sz="0" w:space="0" w:color="auto"/>
            <w:bottom w:val="none" w:sz="0" w:space="0" w:color="auto"/>
            <w:right w:val="none" w:sz="0" w:space="0" w:color="auto"/>
          </w:divBdr>
        </w:div>
        <w:div w:id="334891358">
          <w:marLeft w:val="0"/>
          <w:marRight w:val="0"/>
          <w:marTop w:val="0"/>
          <w:marBottom w:val="0"/>
          <w:divBdr>
            <w:top w:val="none" w:sz="0" w:space="0" w:color="auto"/>
            <w:left w:val="none" w:sz="0" w:space="0" w:color="auto"/>
            <w:bottom w:val="none" w:sz="0" w:space="0" w:color="auto"/>
            <w:right w:val="none" w:sz="0" w:space="0" w:color="auto"/>
          </w:divBdr>
        </w:div>
        <w:div w:id="1817457733">
          <w:marLeft w:val="0"/>
          <w:marRight w:val="0"/>
          <w:marTop w:val="0"/>
          <w:marBottom w:val="0"/>
          <w:divBdr>
            <w:top w:val="none" w:sz="0" w:space="0" w:color="auto"/>
            <w:left w:val="none" w:sz="0" w:space="0" w:color="auto"/>
            <w:bottom w:val="none" w:sz="0" w:space="0" w:color="auto"/>
            <w:right w:val="none" w:sz="0" w:space="0" w:color="auto"/>
          </w:divBdr>
        </w:div>
      </w:divsChild>
    </w:div>
    <w:div w:id="1584757339">
      <w:bodyDiv w:val="1"/>
      <w:marLeft w:val="0"/>
      <w:marRight w:val="0"/>
      <w:marTop w:val="0"/>
      <w:marBottom w:val="0"/>
      <w:divBdr>
        <w:top w:val="none" w:sz="0" w:space="0" w:color="auto"/>
        <w:left w:val="none" w:sz="0" w:space="0" w:color="auto"/>
        <w:bottom w:val="none" w:sz="0" w:space="0" w:color="auto"/>
        <w:right w:val="none" w:sz="0" w:space="0" w:color="auto"/>
      </w:divBdr>
      <w:divsChild>
        <w:div w:id="2019039729">
          <w:marLeft w:val="0"/>
          <w:marRight w:val="0"/>
          <w:marTop w:val="0"/>
          <w:marBottom w:val="0"/>
          <w:divBdr>
            <w:top w:val="none" w:sz="0" w:space="0" w:color="auto"/>
            <w:left w:val="none" w:sz="0" w:space="0" w:color="auto"/>
            <w:bottom w:val="none" w:sz="0" w:space="0" w:color="auto"/>
            <w:right w:val="none" w:sz="0" w:space="0" w:color="auto"/>
          </w:divBdr>
        </w:div>
        <w:div w:id="1124227694">
          <w:marLeft w:val="0"/>
          <w:marRight w:val="0"/>
          <w:marTop w:val="0"/>
          <w:marBottom w:val="0"/>
          <w:divBdr>
            <w:top w:val="none" w:sz="0" w:space="0" w:color="auto"/>
            <w:left w:val="none" w:sz="0" w:space="0" w:color="auto"/>
            <w:bottom w:val="none" w:sz="0" w:space="0" w:color="auto"/>
            <w:right w:val="none" w:sz="0" w:space="0" w:color="auto"/>
          </w:divBdr>
        </w:div>
        <w:div w:id="1397362875">
          <w:marLeft w:val="0"/>
          <w:marRight w:val="0"/>
          <w:marTop w:val="0"/>
          <w:marBottom w:val="0"/>
          <w:divBdr>
            <w:top w:val="none" w:sz="0" w:space="0" w:color="auto"/>
            <w:left w:val="none" w:sz="0" w:space="0" w:color="auto"/>
            <w:bottom w:val="none" w:sz="0" w:space="0" w:color="auto"/>
            <w:right w:val="none" w:sz="0" w:space="0" w:color="auto"/>
          </w:divBdr>
        </w:div>
        <w:div w:id="1740324187">
          <w:marLeft w:val="0"/>
          <w:marRight w:val="0"/>
          <w:marTop w:val="0"/>
          <w:marBottom w:val="0"/>
          <w:divBdr>
            <w:top w:val="none" w:sz="0" w:space="0" w:color="auto"/>
            <w:left w:val="none" w:sz="0" w:space="0" w:color="auto"/>
            <w:bottom w:val="none" w:sz="0" w:space="0" w:color="auto"/>
            <w:right w:val="none" w:sz="0" w:space="0" w:color="auto"/>
          </w:divBdr>
        </w:div>
      </w:divsChild>
    </w:div>
    <w:div w:id="1689869198">
      <w:bodyDiv w:val="1"/>
      <w:marLeft w:val="0"/>
      <w:marRight w:val="0"/>
      <w:marTop w:val="0"/>
      <w:marBottom w:val="0"/>
      <w:divBdr>
        <w:top w:val="none" w:sz="0" w:space="0" w:color="auto"/>
        <w:left w:val="none" w:sz="0" w:space="0" w:color="auto"/>
        <w:bottom w:val="none" w:sz="0" w:space="0" w:color="auto"/>
        <w:right w:val="none" w:sz="0" w:space="0" w:color="auto"/>
      </w:divBdr>
    </w:div>
    <w:div w:id="2030257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package" Target="embeddings/Microsoft_Word_Document3.docx"/><Relationship Id="rId39" Type="http://schemas.openxmlformats.org/officeDocument/2006/relationships/image" Target="media/image19.png"/><Relationship Id="rId21" Type="http://schemas.openxmlformats.org/officeDocument/2006/relationships/image" Target="media/image8.emf"/><Relationship Id="rId34" Type="http://schemas.openxmlformats.org/officeDocument/2006/relationships/oleObject" Target="embeddings/Microsoft_Visio_2003-2010___1.vsd"/><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7.png"/><Relationship Id="rId29" Type="http://schemas.openxmlformats.org/officeDocument/2006/relationships/image" Target="media/image13.png"/><Relationship Id="rId41" Type="http://schemas.openxmlformats.org/officeDocument/2006/relationships/hyperlink" Target="file:///E:\laptop\RAN_1_meeting\103\Docs\R1-2009687.zi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Users/weidongyang/Documents/RAN1/202101-RAN1_104-e/Docs/R1-2102244.zip" TargetMode="External"/><Relationship Id="rId24" Type="http://schemas.openxmlformats.org/officeDocument/2006/relationships/package" Target="embeddings/Microsoft_Word_Document2.docx"/><Relationship Id="rId32" Type="http://schemas.openxmlformats.org/officeDocument/2006/relationships/oleObject" Target="embeddings/Microsoft_Visio_2003-2010___.vsd"/><Relationship Id="rId37" Type="http://schemas.openxmlformats.org/officeDocument/2006/relationships/image" Target="media/image18.emf"/><Relationship Id="rId40" Type="http://schemas.openxmlformats.org/officeDocument/2006/relationships/image" Target="cid:image001.png@01D6FBC1.DD0FD2F0" TargetMode="Externa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oleObject" Target="embeddings/Microsoft_Visio_2003-2010___2.vsd"/><Relationship Id="rId10" Type="http://schemas.openxmlformats.org/officeDocument/2006/relationships/hyperlink" Target="file://///Users/weidongyang/Documents/RAN1/202101-RAN1_104-e/Docs/R1-2100026.zip" TargetMode="External"/><Relationship Id="rId19" Type="http://schemas.openxmlformats.org/officeDocument/2006/relationships/hyperlink" Target="file://///Users/weidongyang/Documents/RAN1/201804-RAN1-92b-Sanya/Docs/R1-1805599.zip" TargetMode="External"/><Relationship Id="rId31" Type="http://schemas.openxmlformats.org/officeDocument/2006/relationships/image" Target="media/image15.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file://///Users/weidongyang/Documents/RAN1/202010-RAN1_103-e/Docs/R1-2009680.zip" TargetMode="External"/><Relationship Id="rId14" Type="http://schemas.openxmlformats.org/officeDocument/2006/relationships/image" Target="media/image3.emf"/><Relationship Id="rId22" Type="http://schemas.openxmlformats.org/officeDocument/2006/relationships/package" Target="embeddings/Microsoft_Word_Document1.docx"/><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7.emf"/><Relationship Id="rId43" Type="http://schemas.openxmlformats.org/officeDocument/2006/relationships/fontTable" Target="fontTable.xml"/><Relationship Id="rId8" Type="http://schemas.openxmlformats.org/officeDocument/2006/relationships/hyperlink" Target="file://///Users/weidongyang/Documents/RAN1/202010-RAN1_103-e/Docs/R1-2008655.zip" TargetMode="Externa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6.emf"/><Relationship Id="rId38" Type="http://schemas.openxmlformats.org/officeDocument/2006/relationships/oleObject" Target="embeddings/Microsoft_Visio_2003-2010___3.vsd"/></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3EE1C5B2-0E9D-AA4D-A9F2-CD7AD111D0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TotalTime>
  <Pages>26</Pages>
  <Words>10057</Words>
  <Characters>57326</Characters>
  <Application>Microsoft Office Word</Application>
  <DocSecurity>0</DocSecurity>
  <Lines>477</Lines>
  <Paragraphs>134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42</cp:revision>
  <dcterms:created xsi:type="dcterms:W3CDTF">2021-05-27T06:07:00Z</dcterms:created>
  <dcterms:modified xsi:type="dcterms:W3CDTF">2021-08-07T03:02:00Z</dcterms:modified>
</cp:coreProperties>
</file>